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7193CF7D"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A30A56">
        <w:rPr>
          <w:b/>
          <w:sz w:val="24"/>
        </w:rPr>
        <w:t>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R4-23</w:t>
      </w:r>
      <w:r w:rsidR="005C5B57">
        <w:rPr>
          <w:b/>
          <w:i/>
          <w:sz w:val="28"/>
        </w:rPr>
        <w:t>19611</w:t>
      </w:r>
      <w:r>
        <w:rPr>
          <w:b/>
          <w:i/>
          <w:sz w:val="28"/>
        </w:rPr>
        <w:fldChar w:fldCharType="end"/>
      </w:r>
      <w:bookmarkStart w:id="1" w:name="_GoBack"/>
      <w:bookmarkEnd w:id="1"/>
    </w:p>
    <w:p w14:paraId="2060E9AF" w14:textId="30397C3A"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A30A56">
        <w:rPr>
          <w:b/>
          <w:sz w:val="24"/>
          <w:lang w:eastAsia="zh-CN"/>
        </w:rPr>
        <w:t>Chicago</w:t>
      </w:r>
      <w:r>
        <w:rPr>
          <w:b/>
          <w:sz w:val="24"/>
          <w:lang w:eastAsia="zh-CN"/>
        </w:rPr>
        <w:t xml:space="preserve">, </w:t>
      </w:r>
      <w:r w:rsidR="00A30A56">
        <w:rPr>
          <w:b/>
          <w:sz w:val="24"/>
          <w:lang w:eastAsia="zh-CN"/>
        </w:rPr>
        <w:t>US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A30A56">
        <w:rPr>
          <w:b/>
          <w:sz w:val="24"/>
          <w:lang w:eastAsia="zh-CN"/>
        </w:rPr>
        <w:t>November</w:t>
      </w:r>
      <w:r>
        <w:rPr>
          <w:b/>
          <w:sz w:val="24"/>
        </w:rPr>
        <w:t xml:space="preserve"> </w:t>
      </w:r>
      <w:r w:rsidR="00A30A56">
        <w:rPr>
          <w:b/>
          <w:sz w:val="24"/>
        </w:rPr>
        <w:t>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A30A56">
        <w:rPr>
          <w:b/>
          <w:sz w:val="24"/>
        </w:rPr>
        <w:t>17</w:t>
      </w:r>
      <w:r>
        <w:rPr>
          <w:b/>
          <w:sz w:val="24"/>
        </w:rPr>
        <w:t>,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739EAAD" w:rsidR="00E539B6" w:rsidRDefault="00E539B6" w:rsidP="00D8368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D83680">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03D9A7D0" w:rsidR="00E539B6" w:rsidRDefault="00E539B6" w:rsidP="00670723">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670723">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4A9E067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670723">
              <w:rPr>
                <w:b/>
                <w:sz w:val="28"/>
              </w:rPr>
              <w:t>3</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55F2F419" w:rsidR="00E539B6" w:rsidRDefault="00E539B6" w:rsidP="00990822">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990822" w:rsidRPr="00990822">
              <w:rPr>
                <w:lang w:eastAsia="zh-CN"/>
              </w:rPr>
              <w:t>Draft CR on TS 38.101-3 fo</w:t>
            </w:r>
            <w:r w:rsidR="001671FB">
              <w:rPr>
                <w:lang w:eastAsia="zh-CN"/>
              </w:rPr>
              <w:t>r delta TIB special values for x</w:t>
            </w:r>
            <w:r w:rsidR="00B87EBC">
              <w:rPr>
                <w:lang w:eastAsia="zh-CN"/>
              </w:rPr>
              <w:t>1234</w:t>
            </w:r>
            <w:r w:rsidR="001671FB">
              <w:rPr>
                <w:lang w:eastAsia="zh-CN"/>
              </w:rPr>
              <w:t>L2</w:t>
            </w:r>
            <w:r w:rsidR="00990822" w:rsidRPr="00990822">
              <w:rPr>
                <w:lang w:eastAsia="zh-CN"/>
              </w:rPr>
              <w:t>N bands EN-DC configurations</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77645C19" w:rsidR="00E539B6" w:rsidRDefault="00900902" w:rsidP="00662E2F">
            <w:pPr>
              <w:pStyle w:val="CRCoverPage"/>
              <w:spacing w:after="0"/>
              <w:ind w:left="100"/>
            </w:pPr>
            <w:r>
              <w:fldChar w:fldCharType="begin"/>
            </w:r>
            <w:r>
              <w:instrText xml:space="preserve"> DOCPROPERTY  SourceIfWg  \* MERGEFORMAT </w:instrText>
            </w:r>
            <w:r>
              <w:fldChar w:fldCharType="separate"/>
            </w:r>
            <w:r w:rsidR="00E539B6">
              <w:t>ZTE Corporatio</w:t>
            </w:r>
            <w:r w:rsidR="00662E2F">
              <w:t>n, CHTTL</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900902"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49B6D75E" w:rsidR="00E539B6" w:rsidRDefault="00224E71" w:rsidP="001671FB">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634353">
              <w:rPr>
                <w:noProof/>
              </w:rPr>
              <w:fldChar w:fldCharType="begin"/>
            </w:r>
            <w:r w:rsidR="00634353">
              <w:rPr>
                <w:noProof/>
              </w:rPr>
              <w:instrText xml:space="preserve"> DOCPROPERTY  RelatedWis  \* MERGEFORMAT </w:instrText>
            </w:r>
            <w:r w:rsidR="00634353">
              <w:rPr>
                <w:noProof/>
              </w:rPr>
              <w:fldChar w:fldCharType="separate"/>
            </w:r>
            <w:r w:rsidR="001671FB" w:rsidRPr="001671FB">
              <w:rPr>
                <w:noProof/>
              </w:rPr>
              <w:t>DC_R18_xBLTE_2BNR_yDL2UL</w:t>
            </w:r>
            <w:r w:rsidR="00D83680">
              <w:t>-Core</w:t>
            </w:r>
            <w:r w:rsidR="00634353">
              <w:fldChar w:fldCharType="end"/>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58DF0C61" w:rsidR="00E539B6" w:rsidRDefault="00900902" w:rsidP="00D83680">
            <w:pPr>
              <w:pStyle w:val="CRCoverPage"/>
              <w:spacing w:after="0"/>
              <w:ind w:left="100"/>
            </w:pPr>
            <w:r>
              <w:fldChar w:fldCharType="begin"/>
            </w:r>
            <w:r>
              <w:instrText xml:space="preserve"> DOCPROPERTY  ResDate  \* MERGEFORMAT </w:instrText>
            </w:r>
            <w:r>
              <w:fldChar w:fldCharType="separate"/>
            </w:r>
            <w:r w:rsidR="00E539B6">
              <w:t>2023-</w:t>
            </w:r>
            <w:r w:rsidR="00670723">
              <w:t>10</w:t>
            </w:r>
            <w:r w:rsidR="00E539B6">
              <w:t>-</w:t>
            </w:r>
            <w:r w:rsidR="00A30A56">
              <w:t>2</w:t>
            </w:r>
            <w:r w:rsidR="00D83680">
              <w:t>2</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0C2FC44E" w:rsidR="00E539B6" w:rsidRDefault="00880F92"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7777777" w:rsidR="00E539B6" w:rsidRDefault="00900902" w:rsidP="0017268C">
            <w:pPr>
              <w:pStyle w:val="CRCoverPage"/>
              <w:spacing w:after="0"/>
              <w:ind w:left="100"/>
            </w:pPr>
            <w:r>
              <w:fldChar w:fldCharType="begin"/>
            </w:r>
            <w:r>
              <w:instrText xml:space="preserve"> DOCPROPERTY  Release  \* MERGEFORMAT </w:instrText>
            </w:r>
            <w:r>
              <w:fldChar w:fldCharType="separate"/>
            </w:r>
            <w:r w:rsidR="00E539B6">
              <w:t>Rel-18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10F74CE6" w:rsidR="00E539B6" w:rsidRDefault="00691F44" w:rsidP="00691F44">
            <w:pPr>
              <w:pStyle w:val="CRCoverPage"/>
              <w:spacing w:after="0"/>
              <w:ind w:left="100"/>
              <w:rPr>
                <w:lang w:eastAsia="zh-CN"/>
              </w:rPr>
            </w:pPr>
            <w:r>
              <w:rPr>
                <w:rFonts w:hint="eastAsia"/>
                <w:lang w:val="en-US" w:eastAsia="zh-CN"/>
              </w:rPr>
              <w:t>I</w:t>
            </w:r>
            <w:r>
              <w:rPr>
                <w:lang w:val="en-US" w:eastAsia="zh-CN"/>
              </w:rPr>
              <w:t xml:space="preserve">n RAN4#108bis meeting, a guideline on delta T/R special values has been approved </w:t>
            </w:r>
            <w:r w:rsidR="00C11EC9">
              <w:rPr>
                <w:lang w:val="en-US" w:eastAsia="zh-CN"/>
              </w:rPr>
              <w:t xml:space="preserve">in </w:t>
            </w:r>
            <w:r w:rsidR="00C11EC9" w:rsidRPr="00740606">
              <w:rPr>
                <w:lang w:val="en-US" w:eastAsia="zh-CN"/>
              </w:rPr>
              <w:t>R4-2316689</w:t>
            </w:r>
            <w:r w:rsidR="00C11EC9">
              <w:rPr>
                <w:lang w:val="en-US" w:eastAsia="zh-CN"/>
              </w:rPr>
              <w:t xml:space="preserve"> </w:t>
            </w:r>
            <w:r>
              <w:rPr>
                <w:lang w:val="en-US" w:eastAsia="zh-CN"/>
              </w:rPr>
              <w:t>for band combinations if uplink / downlink is not supported on a constituted band of the DC/CA band combination, “N/A” is used when deriving the delta T/R requirements for that constituted band of the band combination.</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1FB9FA" w14:textId="48CA04F1" w:rsidR="007575AA" w:rsidRDefault="00B27AF1" w:rsidP="00071CBD">
            <w:pPr>
              <w:pStyle w:val="CRCoverPage"/>
              <w:spacing w:after="0"/>
              <w:ind w:left="100"/>
              <w:rPr>
                <w:lang w:val="en-US" w:eastAsia="zh-CN"/>
              </w:rPr>
            </w:pPr>
            <w:r>
              <w:rPr>
                <w:rFonts w:hint="eastAsia"/>
                <w:lang w:val="en-US" w:eastAsia="zh-CN"/>
              </w:rPr>
              <w:t xml:space="preserve">The </w:t>
            </w:r>
            <w:r>
              <w:rPr>
                <w:lang w:val="en-US" w:eastAsia="zh-CN"/>
              </w:rPr>
              <w:t>delta T with the following special constituted bands</w:t>
            </w:r>
            <w:r w:rsidR="00691F44">
              <w:rPr>
                <w:lang w:val="en-US" w:eastAsia="zh-CN"/>
              </w:rPr>
              <w:t xml:space="preserve"> </w:t>
            </w:r>
            <w:r w:rsidR="00071CBD">
              <w:rPr>
                <w:lang w:val="en-US" w:eastAsia="zh-CN"/>
              </w:rPr>
              <w:t xml:space="preserve">for </w:t>
            </w:r>
            <w:r w:rsidR="001671FB">
              <w:rPr>
                <w:lang w:val="en-US" w:eastAsia="zh-CN"/>
              </w:rPr>
              <w:t>xL2</w:t>
            </w:r>
            <w:r w:rsidR="00990822">
              <w:rPr>
                <w:lang w:val="en-US" w:eastAsia="zh-CN"/>
              </w:rPr>
              <w:t>N</w:t>
            </w:r>
            <w:r w:rsidR="00F85331">
              <w:rPr>
                <w:lang w:val="en-US" w:eastAsia="zh-CN"/>
              </w:rPr>
              <w:t xml:space="preserve"> bands </w:t>
            </w:r>
            <w:r w:rsidR="00057D85">
              <w:rPr>
                <w:lang w:val="en-US" w:eastAsia="zh-CN"/>
              </w:rPr>
              <w:t>EN-DC</w:t>
            </w:r>
            <w:r w:rsidR="00071CBD">
              <w:rPr>
                <w:lang w:val="en-US" w:eastAsia="zh-CN"/>
              </w:rPr>
              <w:t xml:space="preserve"> configurations are corrected to “N/A”.</w:t>
            </w:r>
          </w:p>
          <w:p w14:paraId="1C5F6557" w14:textId="77777777" w:rsidR="00DE07D9" w:rsidRPr="002A4FA9" w:rsidRDefault="00DE07D9" w:rsidP="00DE07D9">
            <w:pPr>
              <w:pStyle w:val="CRCoverPage"/>
              <w:numPr>
                <w:ilvl w:val="0"/>
                <w:numId w:val="27"/>
              </w:numPr>
              <w:spacing w:after="0"/>
              <w:rPr>
                <w:lang w:eastAsia="zh-CN"/>
              </w:rPr>
            </w:pPr>
            <w:r w:rsidRPr="002A4FA9">
              <w:rPr>
                <w:rFonts w:cs="Arial" w:hint="eastAsia"/>
              </w:rPr>
              <w:t xml:space="preserve">Band combinations with </w:t>
            </w:r>
            <w:r w:rsidRPr="002A4FA9">
              <w:rPr>
                <w:rFonts w:cs="Arial"/>
              </w:rPr>
              <w:t>SDL component bands</w:t>
            </w:r>
            <w:r>
              <w:rPr>
                <w:rFonts w:cs="Arial"/>
              </w:rPr>
              <w:t>.</w:t>
            </w:r>
          </w:p>
          <w:p w14:paraId="12BF689D" w14:textId="77777777" w:rsidR="00DE07D9" w:rsidRPr="002A4FA9" w:rsidRDefault="00DE07D9" w:rsidP="00DE07D9">
            <w:pPr>
              <w:pStyle w:val="CRCoverPage"/>
              <w:numPr>
                <w:ilvl w:val="0"/>
                <w:numId w:val="27"/>
              </w:numPr>
              <w:spacing w:after="0"/>
              <w:rPr>
                <w:lang w:eastAsia="zh-CN"/>
              </w:rPr>
            </w:pPr>
            <w:r w:rsidRPr="002A4FA9">
              <w:rPr>
                <w:rFonts w:cs="Arial" w:hint="eastAsia"/>
              </w:rPr>
              <w:t xml:space="preserve">Band combinations with </w:t>
            </w:r>
            <w:r>
              <w:rPr>
                <w:rFonts w:cs="Arial"/>
              </w:rPr>
              <w:t>i</w:t>
            </w:r>
            <w:r w:rsidRPr="002A4FA9">
              <w:rPr>
                <w:rFonts w:cs="Arial"/>
              </w:rPr>
              <w:t>mmediately close bands</w:t>
            </w:r>
            <w:r>
              <w:rPr>
                <w:rFonts w:cs="Arial"/>
              </w:rPr>
              <w:t xml:space="preserve">, </w:t>
            </w:r>
            <w:r w:rsidRPr="002A4FA9">
              <w:rPr>
                <w:rFonts w:cs="Arial"/>
              </w:rPr>
              <w:t>such as band 7/n7 and 38/n38, the UL and DL cannot appear simultaneously.</w:t>
            </w:r>
          </w:p>
          <w:p w14:paraId="541D16BE" w14:textId="77777777" w:rsidR="00DE07D9" w:rsidRPr="002A4FA9" w:rsidRDefault="00DE07D9" w:rsidP="00DE07D9">
            <w:pPr>
              <w:pStyle w:val="CRCoverPage"/>
              <w:numPr>
                <w:ilvl w:val="0"/>
                <w:numId w:val="27"/>
              </w:numPr>
              <w:spacing w:after="0"/>
              <w:rPr>
                <w:lang w:eastAsia="zh-CN"/>
              </w:rPr>
            </w:pPr>
            <w:r w:rsidRPr="002A4FA9">
              <w:rPr>
                <w:rFonts w:cs="Arial" w:hint="eastAsia"/>
              </w:rPr>
              <w:t xml:space="preserve">Band combinations with </w:t>
            </w:r>
            <w:r w:rsidRPr="002A4FA9">
              <w:rPr>
                <w:rFonts w:cs="Arial"/>
              </w:rPr>
              <w:t>overlapping bands</w:t>
            </w:r>
            <w:r>
              <w:rPr>
                <w:rFonts w:cs="Arial"/>
              </w:rPr>
              <w:t xml:space="preserve">, such as </w:t>
            </w:r>
            <w:r>
              <w:rPr>
                <w:rFonts w:eastAsia="宋体"/>
                <w:lang w:val="en-US" w:eastAsia="zh-CN"/>
              </w:rPr>
              <w:t>band 42/48 and n77, the uplink EN-DC configurations are marked as “N/A”.</w:t>
            </w:r>
          </w:p>
          <w:p w14:paraId="55E99275" w14:textId="7AFE4A57" w:rsidR="00DE07D9" w:rsidRDefault="00DE07D9" w:rsidP="00DE07D9">
            <w:pPr>
              <w:pStyle w:val="CRCoverPage"/>
              <w:numPr>
                <w:ilvl w:val="0"/>
                <w:numId w:val="27"/>
              </w:numPr>
              <w:spacing w:after="0"/>
              <w:rPr>
                <w:lang w:eastAsia="zh-CN"/>
              </w:rPr>
            </w:pPr>
            <w:r w:rsidRPr="002A4FA9">
              <w:rPr>
                <w:rFonts w:cs="Arial"/>
              </w:rPr>
              <w:t>EN-DC</w:t>
            </w:r>
            <w:r w:rsidRPr="002A4FA9">
              <w:rPr>
                <w:rFonts w:cs="Arial" w:hint="eastAsia"/>
              </w:rPr>
              <w:t xml:space="preserve"> </w:t>
            </w:r>
            <w:r w:rsidRPr="00DE07D9">
              <w:rPr>
                <w:rFonts w:eastAsia="宋体" w:hint="eastAsia"/>
                <w:lang w:val="en-US" w:eastAsia="zh-CN"/>
              </w:rPr>
              <w:t>combination</w:t>
            </w:r>
            <w:r w:rsidRPr="002A4FA9">
              <w:rPr>
                <w:rFonts w:cs="Arial" w:hint="eastAsia"/>
              </w:rPr>
              <w:t xml:space="preserve"> with </w:t>
            </w:r>
            <w:r w:rsidRPr="002A4FA9">
              <w:rPr>
                <w:rFonts w:cs="Arial"/>
              </w:rPr>
              <w:t>LTE LAA band.</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6FD21086" w:rsidR="00E539B6" w:rsidRDefault="00E539B6" w:rsidP="00F85331">
            <w:pPr>
              <w:pStyle w:val="CRCoverPage"/>
              <w:spacing w:after="0"/>
              <w:ind w:left="100"/>
              <w:rPr>
                <w:lang w:eastAsia="zh-CN"/>
              </w:rPr>
            </w:pPr>
            <w:r>
              <w:rPr>
                <w:rFonts w:hint="eastAsia"/>
                <w:lang w:val="en-US" w:eastAsia="zh-CN"/>
              </w:rPr>
              <w:t xml:space="preserve">The </w:t>
            </w:r>
            <w:r w:rsidR="00F85331">
              <w:rPr>
                <w:lang w:val="en-US" w:eastAsia="zh-CN"/>
              </w:rPr>
              <w:t xml:space="preserve">delta T </w:t>
            </w:r>
            <w:r>
              <w:rPr>
                <w:rFonts w:hint="eastAsia"/>
                <w:lang w:val="en-US" w:eastAsia="zh-CN"/>
              </w:rPr>
              <w:t xml:space="preserve">requirements for </w:t>
            </w:r>
            <w:r w:rsidR="00F85331">
              <w:rPr>
                <w:lang w:val="en-US" w:eastAsia="zh-CN"/>
              </w:rPr>
              <w:t xml:space="preserve">the combination with special constituted </w:t>
            </w:r>
            <w:r w:rsidR="00F85331">
              <w:rPr>
                <w:rFonts w:hint="eastAsia"/>
                <w:lang w:val="en-US" w:eastAsia="zh-CN"/>
              </w:rPr>
              <w:t>band</w:t>
            </w:r>
            <w:r w:rsidR="00F85331">
              <w:rPr>
                <w:lang w:val="en-US" w:eastAsia="zh-CN"/>
              </w:rPr>
              <w:t xml:space="preserve"> </w:t>
            </w:r>
            <w:r>
              <w:rPr>
                <w:rFonts w:hint="eastAsia"/>
                <w:lang w:val="en-US" w:eastAsia="zh-CN"/>
              </w:rPr>
              <w:t>are incomplete</w:t>
            </w:r>
            <w:r>
              <w:rPr>
                <w:lang w:eastAsia="zh-CN"/>
              </w:rPr>
              <w: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362DA65C" w:rsidR="00E539B6" w:rsidRDefault="00E37A7E" w:rsidP="00E54060">
            <w:pPr>
              <w:pStyle w:val="CRCoverPage"/>
              <w:spacing w:after="0"/>
              <w:ind w:left="100"/>
              <w:rPr>
                <w:lang w:eastAsia="zh-CN"/>
              </w:rPr>
            </w:pPr>
            <w:r>
              <w:t>6.2</w:t>
            </w:r>
            <w:r>
              <w:rPr>
                <w:lang w:eastAsia="zh-CN"/>
              </w:rPr>
              <w:t>B</w:t>
            </w:r>
            <w:r>
              <w:t>.4.2.3.2, 6.2</w:t>
            </w:r>
            <w:r>
              <w:rPr>
                <w:lang w:eastAsia="zh-CN"/>
              </w:rPr>
              <w:t>B</w:t>
            </w:r>
            <w:r>
              <w:t>.4.2.3.3, 6.2</w:t>
            </w:r>
            <w:r>
              <w:rPr>
                <w:lang w:eastAsia="zh-CN"/>
              </w:rPr>
              <w:t>B</w:t>
            </w:r>
            <w:r>
              <w:t>.4.2.3.4, 6.2</w:t>
            </w:r>
            <w:r>
              <w:rPr>
                <w:lang w:eastAsia="zh-CN"/>
              </w:rPr>
              <w:t>B</w:t>
            </w:r>
            <w:r>
              <w:t>.4.2.3.5</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0784FCD5" w:rsidR="00E539B6" w:rsidRDefault="00E539B6" w:rsidP="00D83680">
            <w:pPr>
              <w:pStyle w:val="CRCoverPage"/>
              <w:spacing w:after="0"/>
              <w:ind w:left="99"/>
            </w:pPr>
            <w:r>
              <w:t>TS/TR ... CR ... 38.521-</w:t>
            </w:r>
            <w:r w:rsidR="00D83680">
              <w:t>3</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73FD6429" w14:textId="77777777" w:rsidR="002C7B0D" w:rsidRPr="00EF5447" w:rsidRDefault="002C7B0D" w:rsidP="002C7B0D">
      <w:pPr>
        <w:pStyle w:val="6"/>
      </w:pPr>
      <w:bookmarkStart w:id="3" w:name="_Toc21351600"/>
      <w:bookmarkStart w:id="4" w:name="_Toc29807182"/>
      <w:bookmarkStart w:id="5" w:name="_Toc36648896"/>
      <w:bookmarkStart w:id="6" w:name="_Toc36651621"/>
      <w:bookmarkStart w:id="7" w:name="_Toc37256555"/>
      <w:bookmarkStart w:id="8" w:name="_Toc37256896"/>
      <w:bookmarkStart w:id="9" w:name="_Toc45890602"/>
      <w:bookmarkStart w:id="10" w:name="_Toc45891826"/>
      <w:bookmarkStart w:id="11" w:name="_Toc45892236"/>
      <w:bookmarkStart w:id="12" w:name="_Toc45892646"/>
      <w:bookmarkStart w:id="13" w:name="_Toc52353059"/>
      <w:bookmarkStart w:id="14" w:name="_Toc53174882"/>
      <w:bookmarkStart w:id="15" w:name="_Toc61378201"/>
      <w:bookmarkStart w:id="16" w:name="_Toc61378676"/>
      <w:bookmarkStart w:id="17" w:name="_Toc67953866"/>
      <w:bookmarkStart w:id="18" w:name="_Toc68733533"/>
      <w:bookmarkStart w:id="19" w:name="_Toc68784849"/>
      <w:bookmarkStart w:id="20" w:name="_Toc76736805"/>
      <w:bookmarkStart w:id="21" w:name="_Toc77241217"/>
      <w:bookmarkStart w:id="22" w:name="_Toc77241722"/>
      <w:bookmarkStart w:id="23" w:name="_Toc83743098"/>
      <w:bookmarkStart w:id="24" w:name="_Toc83909619"/>
      <w:bookmarkStart w:id="25" w:name="_Toc91071586"/>
      <w:bookmarkEnd w:id="0"/>
      <w:r w:rsidRPr="00EF5447">
        <w:t>6.2B.4.2.3.2</w:t>
      </w:r>
      <w:r w:rsidRPr="00EF5447">
        <w:tab/>
        <w:t>ΔT</w:t>
      </w:r>
      <w:r w:rsidRPr="00EF5447">
        <w:rPr>
          <w:vertAlign w:val="subscript"/>
        </w:rPr>
        <w:t>IB,c</w:t>
      </w:r>
      <w:r w:rsidRPr="00EF5447">
        <w:t xml:space="preserve"> for EN-DC three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AF87E7E" w14:textId="77777777" w:rsidR="002C7B0D" w:rsidRDefault="002C7B0D" w:rsidP="002C7B0D">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C7B0D" w:rsidRPr="00EF5447" w14:paraId="12FB1995" w14:textId="77777777" w:rsidTr="00224E71">
        <w:trPr>
          <w:trHeight w:val="187"/>
          <w:tblHeader/>
          <w:jc w:val="center"/>
        </w:trPr>
        <w:tc>
          <w:tcPr>
            <w:tcW w:w="1769" w:type="dxa"/>
            <w:vMerge w:val="restart"/>
            <w:tcBorders>
              <w:top w:val="single" w:sz="4" w:space="0" w:color="auto"/>
              <w:left w:val="single" w:sz="4" w:space="0" w:color="auto"/>
              <w:right w:val="single" w:sz="4" w:space="0" w:color="auto"/>
            </w:tcBorders>
          </w:tcPr>
          <w:p w14:paraId="0A197C85" w14:textId="77777777" w:rsidR="002C7B0D" w:rsidRPr="00EF5447" w:rsidRDefault="002C7B0D" w:rsidP="00224E71">
            <w:pPr>
              <w:pStyle w:val="TAH"/>
              <w:keepNext w:val="0"/>
              <w:rPr>
                <w:rFonts w:cs="Arial"/>
              </w:rPr>
            </w:pPr>
            <w:r w:rsidRPr="00EF5447">
              <w:rPr>
                <w:rFonts w:cs="Arial"/>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ECABE81" w14:textId="77777777" w:rsidR="002C7B0D" w:rsidRPr="00EF5447" w:rsidRDefault="002C7B0D" w:rsidP="00224E71">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2C7B0D" w:rsidRPr="00EF5447" w14:paraId="2CB479B7" w14:textId="77777777" w:rsidTr="00224E71">
        <w:trPr>
          <w:trHeight w:val="187"/>
          <w:tblHeader/>
          <w:jc w:val="center"/>
        </w:trPr>
        <w:tc>
          <w:tcPr>
            <w:tcW w:w="1769" w:type="dxa"/>
            <w:vMerge/>
            <w:tcBorders>
              <w:left w:val="single" w:sz="4" w:space="0" w:color="auto"/>
              <w:bottom w:val="single" w:sz="4" w:space="0" w:color="auto"/>
              <w:right w:val="single" w:sz="4" w:space="0" w:color="auto"/>
            </w:tcBorders>
          </w:tcPr>
          <w:p w14:paraId="46111DE1" w14:textId="77777777" w:rsidR="002C7B0D" w:rsidRPr="00EF5447" w:rsidRDefault="002C7B0D" w:rsidP="00224E71">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9B415C9" w14:textId="77777777" w:rsidR="002C7B0D" w:rsidRPr="00EF5447" w:rsidRDefault="002C7B0D" w:rsidP="00224E71">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2C7B0D" w14:paraId="7DB5D6C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2AE3614" w14:textId="77777777" w:rsidR="002C7B0D" w:rsidRDefault="002C7B0D" w:rsidP="00224E71">
            <w:pPr>
              <w:pStyle w:val="TAC"/>
            </w:pPr>
            <w:r w:rsidRPr="008272B5">
              <w:rPr>
                <w:rFonts w:cs="Arial"/>
              </w:rPr>
              <w:t>DC_1-3_n1</w:t>
            </w:r>
          </w:p>
        </w:tc>
        <w:tc>
          <w:tcPr>
            <w:tcW w:w="2290" w:type="dxa"/>
            <w:tcBorders>
              <w:top w:val="single" w:sz="4" w:space="0" w:color="auto"/>
              <w:left w:val="single" w:sz="4" w:space="0" w:color="auto"/>
              <w:bottom w:val="single" w:sz="4" w:space="0" w:color="auto"/>
              <w:right w:val="single" w:sz="4" w:space="0" w:color="auto"/>
            </w:tcBorders>
            <w:vAlign w:val="center"/>
          </w:tcPr>
          <w:p w14:paraId="105D5384" w14:textId="77777777" w:rsidR="002C7B0D" w:rsidRDefault="002C7B0D" w:rsidP="00224E71">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759B5E8" w14:textId="77777777" w:rsidR="002C7B0D" w:rsidRDefault="002C7B0D" w:rsidP="00224E71">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A48601" w14:textId="77777777" w:rsidR="002C7B0D" w:rsidRDefault="002C7B0D" w:rsidP="00224E71">
            <w:pPr>
              <w:pStyle w:val="TAC"/>
            </w:pPr>
            <w:r>
              <w:t>0.3</w:t>
            </w:r>
          </w:p>
        </w:tc>
      </w:tr>
      <w:tr w:rsidR="002C7B0D" w:rsidRPr="00EF5447" w14:paraId="18433A0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3FECC8B" w14:textId="77777777" w:rsidR="002C7B0D" w:rsidRPr="00EF5447" w:rsidRDefault="002C7B0D" w:rsidP="00224E71">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14:paraId="20F9C864" w14:textId="77777777" w:rsidR="002C7B0D" w:rsidRPr="00EF5447" w:rsidRDefault="002C7B0D" w:rsidP="00224E71">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9895A47" w14:textId="77777777" w:rsidR="002C7B0D" w:rsidRDefault="002C7B0D" w:rsidP="00224E71">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559273E" w14:textId="77777777" w:rsidR="002C7B0D" w:rsidRPr="00EF5447" w:rsidRDefault="002C7B0D" w:rsidP="00224E71">
            <w:pPr>
              <w:pStyle w:val="TAC"/>
            </w:pPr>
            <w:r>
              <w:t>0.3</w:t>
            </w:r>
          </w:p>
        </w:tc>
      </w:tr>
      <w:tr w:rsidR="002C7B0D" w:rsidRPr="00EF5447" w14:paraId="36523DE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153950" w14:textId="77777777" w:rsidR="002C7B0D" w:rsidRPr="00EF5447" w:rsidRDefault="002C7B0D" w:rsidP="00224E71">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44A30E" w14:textId="77777777" w:rsidR="002C7B0D" w:rsidRPr="00EF5447" w:rsidRDefault="002C7B0D" w:rsidP="00224E71">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F3026A0" w14:textId="77777777" w:rsidR="002C7B0D" w:rsidRPr="00EF5447" w:rsidRDefault="002C7B0D" w:rsidP="00224E71">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46C075" w14:textId="77777777" w:rsidR="002C7B0D" w:rsidRPr="00EF5447" w:rsidRDefault="002C7B0D" w:rsidP="00224E71">
            <w:pPr>
              <w:pStyle w:val="TAC"/>
              <w:rPr>
                <w:rFonts w:cs="Arial"/>
                <w:lang w:eastAsia="zh-CN"/>
              </w:rPr>
            </w:pPr>
            <w:r w:rsidRPr="00EF5447">
              <w:t>0.3</w:t>
            </w:r>
          </w:p>
        </w:tc>
      </w:tr>
      <w:tr w:rsidR="002C7B0D" w:rsidRPr="00EF5447" w14:paraId="4212454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1E2C21" w14:textId="77777777" w:rsidR="002C7B0D" w:rsidRPr="00EF5447" w:rsidRDefault="002C7B0D" w:rsidP="00224E71">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8F9399" w14:textId="77777777" w:rsidR="002C7B0D" w:rsidRPr="00EF5447" w:rsidRDefault="002C7B0D" w:rsidP="00224E71">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B1E5BD4" w14:textId="77777777" w:rsidR="002C7B0D" w:rsidRPr="00EF5447" w:rsidRDefault="002C7B0D" w:rsidP="00224E71">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B5A89C" w14:textId="77777777" w:rsidR="002C7B0D" w:rsidRPr="00EF5447" w:rsidRDefault="002C7B0D" w:rsidP="00224E71">
            <w:pPr>
              <w:pStyle w:val="TAC"/>
              <w:rPr>
                <w:rFonts w:cs="Arial"/>
                <w:lang w:eastAsia="zh-CN"/>
              </w:rPr>
            </w:pPr>
            <w:r w:rsidRPr="00EF5447">
              <w:t>0.6</w:t>
            </w:r>
          </w:p>
        </w:tc>
      </w:tr>
      <w:tr w:rsidR="002C7B0D" w:rsidRPr="00EF5447" w14:paraId="5FED67D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F8C87A" w14:textId="77777777" w:rsidR="002C7B0D" w:rsidRPr="00EF5447" w:rsidRDefault="002C7B0D" w:rsidP="00224E71">
            <w:pPr>
              <w:pStyle w:val="TAC"/>
              <w:rPr>
                <w:rFonts w:cs="Arial"/>
                <w:lang w:eastAsia="ja-JP"/>
              </w:rPr>
            </w:pPr>
            <w:r w:rsidRPr="00EF5447">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2FCAAF" w14:textId="77777777" w:rsidR="002C7B0D" w:rsidRPr="00EF5447" w:rsidRDefault="002C7B0D" w:rsidP="00224E71">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7F77A9"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1E714D" w14:textId="77777777" w:rsidR="002C7B0D" w:rsidRPr="00EF5447" w:rsidRDefault="002C7B0D" w:rsidP="00224E71">
            <w:pPr>
              <w:pStyle w:val="TAC"/>
              <w:rPr>
                <w:lang w:eastAsia="fr-FR"/>
              </w:rPr>
            </w:pPr>
            <w:r w:rsidRPr="00EF5447">
              <w:rPr>
                <w:rFonts w:cs="Arial"/>
                <w:lang w:eastAsia="zh-CN"/>
              </w:rPr>
              <w:t>0.3</w:t>
            </w:r>
          </w:p>
        </w:tc>
      </w:tr>
      <w:tr w:rsidR="002C7B0D" w:rsidRPr="00EF5447" w14:paraId="1876C8C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B4BCC1" w14:textId="77777777" w:rsidR="002C7B0D" w:rsidRPr="00EF5447" w:rsidRDefault="002C7B0D" w:rsidP="00224E71">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7DBA0D4E" w14:textId="77777777" w:rsidR="002C7B0D" w:rsidRPr="00EF5447" w:rsidRDefault="002C7B0D" w:rsidP="00224E71">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9D5754" w14:textId="77777777" w:rsidR="002C7B0D"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2C243B" w14:textId="77777777" w:rsidR="002C7B0D" w:rsidRPr="00EF5447" w:rsidRDefault="002C7B0D" w:rsidP="00224E71">
            <w:pPr>
              <w:pStyle w:val="TAC"/>
              <w:rPr>
                <w:rFonts w:cs="Arial"/>
                <w:lang w:eastAsia="zh-CN"/>
              </w:rPr>
            </w:pPr>
            <w:r>
              <w:rPr>
                <w:rFonts w:cs="Arial"/>
                <w:lang w:eastAsia="zh-CN"/>
              </w:rPr>
              <w:t>0.3</w:t>
            </w:r>
          </w:p>
        </w:tc>
      </w:tr>
      <w:tr w:rsidR="002C7B0D" w:rsidRPr="00EF5447" w14:paraId="628A476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01FA07" w14:textId="77777777" w:rsidR="002C7B0D" w:rsidRPr="00EF5447" w:rsidRDefault="002C7B0D" w:rsidP="00224E71">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E18FB3" w14:textId="77777777" w:rsidR="002C7B0D" w:rsidRPr="00EF5447" w:rsidRDefault="002C7B0D" w:rsidP="00224E71">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6527F80" w14:textId="77777777" w:rsidR="002C7B0D" w:rsidRPr="00EF5447" w:rsidRDefault="002C7B0D" w:rsidP="00224E71">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F21130" w14:textId="77777777" w:rsidR="002C7B0D" w:rsidRPr="00EF5447" w:rsidRDefault="002C7B0D" w:rsidP="00224E71">
            <w:pPr>
              <w:pStyle w:val="TAC"/>
              <w:rPr>
                <w:rFonts w:cs="Arial"/>
                <w:lang w:eastAsia="zh-CN"/>
              </w:rPr>
            </w:pPr>
            <w:r w:rsidRPr="00EF5447">
              <w:t>0.</w:t>
            </w:r>
            <w:r>
              <w:t>6</w:t>
            </w:r>
          </w:p>
        </w:tc>
      </w:tr>
      <w:tr w:rsidR="002C7B0D" w:rsidRPr="00EF5447" w14:paraId="0739D55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E2736A" w14:textId="77777777" w:rsidR="002C7B0D" w:rsidRPr="00EF5447" w:rsidRDefault="002C7B0D" w:rsidP="00224E71">
            <w:pPr>
              <w:pStyle w:val="TAC"/>
            </w:pPr>
            <w:r>
              <w:rPr>
                <w:rFonts w:cs="Arial"/>
                <w:szCs w:val="18"/>
                <w:lang w:val="sv-SE"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23729568" w14:textId="77777777" w:rsidR="002C7B0D" w:rsidRDefault="002C7B0D" w:rsidP="00224E71">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DDA7FD5" w14:textId="77777777" w:rsidR="002C7B0D" w:rsidRDefault="002C7B0D" w:rsidP="00224E71">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671267" w14:textId="77777777" w:rsidR="002C7B0D" w:rsidRPr="00EF5447" w:rsidRDefault="002C7B0D" w:rsidP="00224E71">
            <w:pPr>
              <w:pStyle w:val="TAC"/>
            </w:pPr>
            <w:r>
              <w:t>0.3</w:t>
            </w:r>
          </w:p>
        </w:tc>
      </w:tr>
      <w:tr w:rsidR="002C7B0D" w:rsidRPr="00EF5447" w14:paraId="4914527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BAD907" w14:textId="77777777" w:rsidR="002C7B0D" w:rsidRPr="00EF5447" w:rsidRDefault="002C7B0D" w:rsidP="00224E71">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24BAA2" w14:textId="77777777" w:rsidR="002C7B0D" w:rsidRPr="00EF5447" w:rsidRDefault="002C7B0D" w:rsidP="00224E71">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B18B191" w14:textId="77777777" w:rsidR="002C7B0D" w:rsidRPr="00EF5447" w:rsidRDefault="002C7B0D" w:rsidP="00224E71">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60E3EA" w14:textId="77777777" w:rsidR="002C7B0D" w:rsidRPr="00EF5447" w:rsidRDefault="002C7B0D" w:rsidP="00224E71">
            <w:pPr>
              <w:pStyle w:val="TAC"/>
              <w:rPr>
                <w:rFonts w:cs="Arial"/>
              </w:rPr>
            </w:pPr>
            <w:r w:rsidRPr="00EF5447">
              <w:t>0.</w:t>
            </w:r>
            <w:r>
              <w:t>6</w:t>
            </w:r>
          </w:p>
        </w:tc>
      </w:tr>
      <w:tr w:rsidR="002C7B0D" w:rsidRPr="00EF5447" w14:paraId="1DB0531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AD4E04" w14:textId="77777777" w:rsidR="002C7B0D" w:rsidRPr="00EF5447" w:rsidRDefault="002C7B0D" w:rsidP="00224E71">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96C9AB" w14:textId="77777777" w:rsidR="002C7B0D" w:rsidRPr="00EF5447" w:rsidRDefault="002C7B0D" w:rsidP="00224E71">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C37345"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2A0937" w14:textId="77777777" w:rsidR="002C7B0D" w:rsidRPr="00EF5447" w:rsidRDefault="002C7B0D" w:rsidP="00224E71">
            <w:pPr>
              <w:pStyle w:val="TAC"/>
              <w:rPr>
                <w:lang w:eastAsia="fr-FR"/>
              </w:rPr>
            </w:pPr>
            <w:r w:rsidRPr="00EF5447">
              <w:rPr>
                <w:rFonts w:cs="Arial"/>
              </w:rPr>
              <w:t>0.5</w:t>
            </w:r>
          </w:p>
        </w:tc>
      </w:tr>
      <w:tr w:rsidR="002C7B0D" w:rsidRPr="00EF5447" w14:paraId="029A219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7006C7" w14:textId="77777777" w:rsidR="002C7B0D" w:rsidRPr="00EF5447" w:rsidRDefault="002C7B0D" w:rsidP="00224E71">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C0B1F9" w14:textId="77777777" w:rsidR="002C7B0D" w:rsidRPr="00EF5447" w:rsidRDefault="002C7B0D" w:rsidP="00224E71">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786157"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3B362D" w14:textId="77777777" w:rsidR="002C7B0D" w:rsidRPr="00EF5447" w:rsidRDefault="002C7B0D" w:rsidP="00224E71">
            <w:pPr>
              <w:pStyle w:val="TAC"/>
              <w:rPr>
                <w:rFonts w:cs="Arial"/>
                <w:lang w:eastAsia="fr-FR"/>
              </w:rPr>
            </w:pPr>
            <w:r w:rsidRPr="00EF5447">
              <w:rPr>
                <w:rFonts w:cs="Arial"/>
              </w:rPr>
              <w:t>0.5</w:t>
            </w:r>
          </w:p>
        </w:tc>
      </w:tr>
      <w:tr w:rsidR="002C7B0D" w:rsidRPr="00EF5447" w14:paraId="7168E67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0724AC" w14:textId="77777777" w:rsidR="002C7B0D" w:rsidRPr="00EF5447" w:rsidRDefault="002C7B0D" w:rsidP="00224E71">
            <w:pPr>
              <w:pStyle w:val="TAC"/>
              <w:rPr>
                <w:rFonts w:cs="Arial"/>
                <w:lang w:eastAsia="ja-JP"/>
              </w:rPr>
            </w:pPr>
            <w:r w:rsidRPr="00EF5447">
              <w:t>DC_</w:t>
            </w:r>
            <w:r w:rsidRPr="00EF5447">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14:paraId="2316C8A2" w14:textId="77777777" w:rsidR="002C7B0D" w:rsidRDefault="002C7B0D" w:rsidP="00224E71">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1BB9DB" w14:textId="77777777" w:rsidR="002C7B0D" w:rsidRDefault="002C7B0D" w:rsidP="00224E71">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B5D995" w14:textId="77777777" w:rsidR="002C7B0D" w:rsidRPr="00EF5447" w:rsidRDefault="002C7B0D" w:rsidP="00224E71">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2C7B0D" w:rsidRPr="00EF5447" w14:paraId="051F248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5F66E8" w14:textId="77777777" w:rsidR="002C7B0D" w:rsidRPr="00EF5447" w:rsidRDefault="002C7B0D" w:rsidP="00224E71">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46FBCB4A" w14:textId="77777777" w:rsidR="002C7B0D" w:rsidRDefault="002C7B0D" w:rsidP="00224E71">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B2BD22" w14:textId="77777777" w:rsidR="002C7B0D" w:rsidRDefault="002C7B0D" w:rsidP="00224E71">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0EA6BB" w14:textId="77777777" w:rsidR="002C7B0D" w:rsidRPr="00EF5447" w:rsidRDefault="002C7B0D" w:rsidP="00224E71">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2C7B0D" w:rsidRPr="00EF5447" w14:paraId="1A4897D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CA4683" w14:textId="77777777" w:rsidR="002C7B0D" w:rsidRPr="00EF5447" w:rsidRDefault="002C7B0D" w:rsidP="00224E71">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68FFCAC8" w14:textId="77777777" w:rsidR="002C7B0D" w:rsidRDefault="002C7B0D" w:rsidP="00224E71">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134787" w14:textId="77777777" w:rsidR="002C7B0D" w:rsidRDefault="002C7B0D" w:rsidP="00224E71">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6ABDCF5"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.5</w:t>
            </w:r>
          </w:p>
        </w:tc>
      </w:tr>
      <w:tr w:rsidR="002C7B0D" w:rsidRPr="00EF5447" w14:paraId="5F0D890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F50D95" w14:textId="77777777" w:rsidR="002C7B0D" w:rsidRPr="00EF5447" w:rsidRDefault="002C7B0D" w:rsidP="00224E71">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14:paraId="6D16F31B" w14:textId="77777777" w:rsidR="002C7B0D" w:rsidRPr="00EF5447" w:rsidRDefault="002C7B0D" w:rsidP="00224E71">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7934E4" w14:textId="77777777" w:rsidR="002C7B0D" w:rsidRDefault="002C7B0D" w:rsidP="00224E71">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EEDFD3" w14:textId="788F7FF4" w:rsidR="002C7B0D" w:rsidRPr="00EF5447" w:rsidRDefault="002C7B0D" w:rsidP="00224E71">
            <w:pPr>
              <w:pStyle w:val="TAC"/>
              <w:rPr>
                <w:rFonts w:cs="Arial"/>
                <w:lang w:eastAsia="zh-CN"/>
              </w:rPr>
            </w:pPr>
            <w:del w:id="26" w:author="ZTE-Ma Zhifeng_R4#109" w:date="2023-10-22T10:08:00Z">
              <w:r w:rsidRPr="00B41E24" w:rsidDel="00B41E24">
                <w:rPr>
                  <w:rFonts w:cs="Arial"/>
                  <w:highlight w:val="yellow"/>
                </w:rPr>
                <w:delText>-</w:delText>
              </w:r>
            </w:del>
            <w:ins w:id="27" w:author="ZTE-Ma Zhifeng_R4#109" w:date="2023-10-22T10:08:00Z">
              <w:r w:rsidR="00B41E24" w:rsidRPr="00B41E24">
                <w:rPr>
                  <w:rFonts w:cs="Arial"/>
                  <w:highlight w:val="yellow"/>
                </w:rPr>
                <w:t>N/A</w:t>
              </w:r>
            </w:ins>
          </w:p>
        </w:tc>
      </w:tr>
      <w:tr w:rsidR="002C7B0D" w:rsidRPr="00EF5447" w14:paraId="617BFE9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4FAB0A" w14:textId="77777777" w:rsidR="002C7B0D" w:rsidRPr="00EF5447" w:rsidRDefault="002C7B0D" w:rsidP="00224E71">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616703" w14:textId="77777777" w:rsidR="002C7B0D" w:rsidRPr="00EF5447" w:rsidRDefault="002C7B0D" w:rsidP="00224E71">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B9C9C3"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7E186D" w14:textId="77777777" w:rsidR="002C7B0D" w:rsidRPr="00EF5447" w:rsidRDefault="002C7B0D" w:rsidP="00224E71">
            <w:pPr>
              <w:pStyle w:val="TAC"/>
              <w:rPr>
                <w:rFonts w:cs="Arial"/>
                <w:szCs w:val="18"/>
                <w:lang w:eastAsia="zh-CN"/>
              </w:rPr>
            </w:pPr>
            <w:r w:rsidRPr="00EF5447">
              <w:rPr>
                <w:rFonts w:cs="Arial"/>
                <w:lang w:eastAsia="zh-CN"/>
              </w:rPr>
              <w:t>0.</w:t>
            </w:r>
            <w:r>
              <w:rPr>
                <w:rFonts w:cs="Arial"/>
                <w:lang w:eastAsia="zh-CN"/>
              </w:rPr>
              <w:t>8</w:t>
            </w:r>
          </w:p>
        </w:tc>
      </w:tr>
      <w:tr w:rsidR="002C7B0D" w:rsidRPr="00EF5447" w14:paraId="19230D9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E2BD65" w14:textId="77777777" w:rsidR="002C7B0D" w:rsidRPr="00EF5447" w:rsidRDefault="002C7B0D" w:rsidP="00224E71">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188C407" w14:textId="77777777" w:rsidR="002C7B0D" w:rsidRPr="00EF5447" w:rsidRDefault="002C7B0D" w:rsidP="00224E71">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D50F99"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C405E6" w14:textId="77777777" w:rsidR="002C7B0D" w:rsidRPr="00EF5447" w:rsidRDefault="002C7B0D" w:rsidP="00224E71">
            <w:pPr>
              <w:pStyle w:val="TAC"/>
              <w:rPr>
                <w:rFonts w:cs="Arial"/>
                <w:lang w:eastAsia="zh-CN"/>
              </w:rPr>
            </w:pPr>
            <w:r>
              <w:rPr>
                <w:rFonts w:cs="Arial"/>
                <w:lang w:eastAsia="zh-CN"/>
              </w:rPr>
              <w:t>0.8</w:t>
            </w:r>
          </w:p>
        </w:tc>
      </w:tr>
      <w:tr w:rsidR="002C7B0D" w:rsidRPr="00EF5447" w14:paraId="4504BA6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CC3250" w14:textId="77777777" w:rsidR="002C7B0D" w:rsidRPr="00EF5447" w:rsidRDefault="002C7B0D" w:rsidP="00224E71">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B32191" w14:textId="77777777" w:rsidR="002C7B0D" w:rsidRPr="00EF5447" w:rsidRDefault="002C7B0D" w:rsidP="00224E71">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1BB747"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530573" w14:textId="77777777" w:rsidR="002C7B0D" w:rsidRPr="00EF5447" w:rsidRDefault="002C7B0D" w:rsidP="00224E71">
            <w:pPr>
              <w:pStyle w:val="TAC"/>
              <w:rPr>
                <w:rFonts w:cs="Arial"/>
                <w:lang w:eastAsia="zh-CN"/>
              </w:rPr>
            </w:pPr>
            <w:r w:rsidRPr="00EF5447">
              <w:rPr>
                <w:rFonts w:cs="Arial"/>
                <w:lang w:eastAsia="zh-CN"/>
              </w:rPr>
              <w:t>0.3</w:t>
            </w:r>
          </w:p>
        </w:tc>
      </w:tr>
      <w:tr w:rsidR="002C7B0D" w:rsidRPr="00EF5447" w14:paraId="256151B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70195F" w14:textId="77777777" w:rsidR="002C7B0D" w:rsidRDefault="002C7B0D" w:rsidP="00224E71">
            <w:pPr>
              <w:pStyle w:val="TAC"/>
              <w:rPr>
                <w:rFonts w:eastAsia="Malgun Gothic" w:cs="Arial"/>
                <w:szCs w:val="18"/>
                <w:lang w:eastAsia="ko-KR"/>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p w14:paraId="248A3970" w14:textId="77777777" w:rsidR="002C7B0D" w:rsidRDefault="002C7B0D" w:rsidP="00224E71">
            <w:pPr>
              <w:pStyle w:val="TAC"/>
              <w:rPr>
                <w:ins w:id="28" w:author="ZTE-Ma Zhifeng" w:date="2023-09-18T00:59:00Z"/>
                <w:rFonts w:eastAsia="Malgun Gothic" w:cs="Arial"/>
                <w:szCs w:val="18"/>
                <w:lang w:eastAsia="ko-KR"/>
              </w:rPr>
            </w:pPr>
            <w:r>
              <w:rPr>
                <w:rFonts w:eastAsia="Malgun Gothic" w:cs="Arial"/>
                <w:szCs w:val="18"/>
                <w:lang w:eastAsia="ko-KR"/>
              </w:rPr>
              <w:t xml:space="preserve">DC_1-3-3_n78 </w:t>
            </w:r>
          </w:p>
          <w:p w14:paraId="65CA550D" w14:textId="77777777" w:rsidR="002C7B0D" w:rsidRPr="00EF5447" w:rsidRDefault="002C7B0D" w:rsidP="00224E71">
            <w:pPr>
              <w:pStyle w:val="TAC"/>
              <w:rPr>
                <w:rFonts w:cs="Arial"/>
              </w:rPr>
            </w:pPr>
            <w:ins w:id="29" w:author="ZTE-Ma Zhifeng" w:date="2023-09-18T00:59:00Z">
              <w:r w:rsidRPr="007435A6">
                <w:rPr>
                  <w:rFonts w:cs="Arial"/>
                </w:rPr>
                <w:t>DC_1-1-3-3_n78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E2DCBFC" w14:textId="77777777" w:rsidR="002C7B0D" w:rsidRPr="00EF5447" w:rsidRDefault="002C7B0D" w:rsidP="00224E71">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F74A7A" w14:textId="77777777" w:rsidR="002C7B0D" w:rsidRPr="00EF5447" w:rsidRDefault="002C7B0D" w:rsidP="00224E71">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F1128B" w14:textId="77777777" w:rsidR="002C7B0D" w:rsidRPr="00EF5447" w:rsidRDefault="002C7B0D" w:rsidP="00224E71">
            <w:pPr>
              <w:pStyle w:val="TAC"/>
              <w:rPr>
                <w:rFonts w:cs="Arial"/>
                <w:lang w:eastAsia="zh-CN"/>
              </w:rPr>
            </w:pPr>
            <w:r w:rsidRPr="00EF5447">
              <w:rPr>
                <w:rFonts w:cs="Arial"/>
                <w:szCs w:val="18"/>
                <w:lang w:eastAsia="zh-CN"/>
              </w:rPr>
              <w:t>0.</w:t>
            </w:r>
            <w:r>
              <w:rPr>
                <w:rFonts w:cs="Arial"/>
                <w:szCs w:val="18"/>
                <w:lang w:eastAsia="zh-CN"/>
              </w:rPr>
              <w:t>8</w:t>
            </w:r>
          </w:p>
        </w:tc>
      </w:tr>
      <w:tr w:rsidR="002C7B0D" w:rsidRPr="00EF5447" w14:paraId="6ADC8CA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898139" w14:textId="77777777" w:rsidR="002C7B0D" w:rsidRPr="00EF5447" w:rsidRDefault="002C7B0D" w:rsidP="00224E71">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2F3F13" w14:textId="77777777" w:rsidR="002C7B0D" w:rsidRPr="00EF5447" w:rsidRDefault="002C7B0D" w:rsidP="00224E71">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938DCD"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B3B967" w14:textId="77777777" w:rsidR="002C7B0D" w:rsidRPr="00EF5447" w:rsidRDefault="002C7B0D" w:rsidP="00224E71">
            <w:pPr>
              <w:pStyle w:val="TAC"/>
              <w:rPr>
                <w:rFonts w:cs="Arial"/>
                <w:szCs w:val="18"/>
                <w:lang w:eastAsia="zh-CN"/>
              </w:rPr>
            </w:pPr>
            <w:r>
              <w:rPr>
                <w:rFonts w:cs="Arial"/>
                <w:lang w:eastAsia="zh-CN"/>
              </w:rPr>
              <w:t>-</w:t>
            </w:r>
          </w:p>
        </w:tc>
      </w:tr>
      <w:tr w:rsidR="002C7B0D" w:rsidRPr="00EF5447" w14:paraId="1E5C1E8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0C62D2" w14:textId="77777777" w:rsidR="002C7B0D" w:rsidRPr="00EF5447" w:rsidRDefault="002C7B0D" w:rsidP="00224E71">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37D3DA" w14:textId="77777777" w:rsidR="002C7B0D" w:rsidRPr="00EF5447" w:rsidRDefault="002C7B0D" w:rsidP="00224E71">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C72990" w14:textId="77777777" w:rsidR="002C7B0D" w:rsidRPr="00E7314A" w:rsidRDefault="002C7B0D" w:rsidP="00224E71">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924B37" w14:textId="77777777" w:rsidR="002C7B0D" w:rsidRPr="00EF5447" w:rsidRDefault="002C7B0D" w:rsidP="00224E71">
            <w:pPr>
              <w:pStyle w:val="TAC"/>
              <w:rPr>
                <w:rFonts w:cs="Arial"/>
                <w:lang w:eastAsia="zh-CN"/>
              </w:rPr>
            </w:pPr>
            <w:r w:rsidRPr="00EF5447">
              <w:rPr>
                <w:rFonts w:eastAsia="Malgun Gothic" w:cs="Arial"/>
                <w:lang w:eastAsia="ko-KR"/>
              </w:rPr>
              <w:t>0.</w:t>
            </w:r>
            <w:r>
              <w:rPr>
                <w:rFonts w:eastAsia="Malgun Gothic" w:cs="Arial"/>
                <w:lang w:eastAsia="ko-KR"/>
              </w:rPr>
              <w:t>8</w:t>
            </w:r>
          </w:p>
        </w:tc>
      </w:tr>
      <w:tr w:rsidR="002C7B0D" w:rsidRPr="00EF5447" w14:paraId="395846A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F0CC916" w14:textId="77777777" w:rsidR="002C7B0D" w:rsidRPr="00EF5447" w:rsidRDefault="002C7B0D" w:rsidP="00224E71">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388B1DDF" w14:textId="77777777" w:rsidR="002C7B0D" w:rsidRPr="00EF5447" w:rsidRDefault="002C7B0D" w:rsidP="00224E71">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05B56C" w14:textId="77777777" w:rsidR="002C7B0D" w:rsidRDefault="002C7B0D" w:rsidP="00224E71">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0DE008" w14:textId="77777777" w:rsidR="002C7B0D" w:rsidRPr="00EF5447" w:rsidRDefault="002C7B0D" w:rsidP="00224E71">
            <w:pPr>
              <w:pStyle w:val="TAC"/>
              <w:rPr>
                <w:rFonts w:eastAsia="Malgun Gothic" w:cs="Arial"/>
                <w:lang w:eastAsia="ko-KR"/>
              </w:rPr>
            </w:pPr>
            <w:r>
              <w:rPr>
                <w:lang w:eastAsia="zh-CN"/>
              </w:rPr>
              <w:t>0.8</w:t>
            </w:r>
          </w:p>
        </w:tc>
      </w:tr>
      <w:tr w:rsidR="002C7B0D" w14:paraId="21FA215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9C6EC2" w14:textId="77777777" w:rsidR="002C7B0D" w:rsidRDefault="002C7B0D" w:rsidP="00224E71">
            <w:pPr>
              <w:pStyle w:val="TAC"/>
              <w:rPr>
                <w:lang w:eastAsia="zh-CN"/>
              </w:rPr>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2E51D162" w14:textId="77777777" w:rsidR="002C7B0D" w:rsidRDefault="002C7B0D" w:rsidP="00224E71">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3DA6C54" w14:textId="77777777" w:rsidR="002C7B0D" w:rsidRDefault="002C7B0D" w:rsidP="00224E71">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D7A902F" w14:textId="77777777" w:rsidR="002C7B0D" w:rsidRDefault="002C7B0D" w:rsidP="00224E71">
            <w:pPr>
              <w:pStyle w:val="TAC"/>
              <w:rPr>
                <w:lang w:eastAsia="zh-CN"/>
              </w:rPr>
            </w:pPr>
            <w:r>
              <w:t>0.6</w:t>
            </w:r>
          </w:p>
        </w:tc>
      </w:tr>
      <w:tr w:rsidR="002C7B0D" w14:paraId="21A4930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DE8870" w14:textId="77777777" w:rsidR="002C7B0D" w:rsidRDefault="002C7B0D" w:rsidP="00224E71">
            <w:pPr>
              <w:pStyle w:val="TAC"/>
              <w:rPr>
                <w:lang w:eastAsia="fi-FI"/>
              </w:rPr>
            </w:pPr>
            <w:r w:rsidRPr="00C732A0">
              <w:rPr>
                <w:lang w:val="x-none"/>
              </w:rPr>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5B24E523" w14:textId="77777777" w:rsidR="002C7B0D" w:rsidRDefault="002C7B0D" w:rsidP="00224E71">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1774F40" w14:textId="77777777" w:rsidR="002C7B0D" w:rsidRDefault="002C7B0D" w:rsidP="00224E71">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28146E" w14:textId="77777777" w:rsidR="002C7B0D" w:rsidRDefault="002C7B0D" w:rsidP="00224E71">
            <w:pPr>
              <w:pStyle w:val="TAC"/>
            </w:pPr>
            <w:r>
              <w:t>0.5</w:t>
            </w:r>
          </w:p>
        </w:tc>
      </w:tr>
      <w:tr w:rsidR="002C7B0D" w:rsidRPr="00EF5447" w14:paraId="06135E3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AA6AC9" w14:textId="77777777" w:rsidR="002C7B0D" w:rsidRDefault="002C7B0D" w:rsidP="00224E71">
            <w:pPr>
              <w:pStyle w:val="TAC"/>
              <w:rPr>
                <w:lang w:eastAsia="zh-CN"/>
              </w:rPr>
            </w:pPr>
            <w:r w:rsidRPr="00D67279">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41CF6DAC" w14:textId="77777777" w:rsidR="002C7B0D" w:rsidRDefault="002C7B0D" w:rsidP="00224E71">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AF325B" w14:textId="77777777" w:rsidR="002C7B0D" w:rsidRDefault="002C7B0D" w:rsidP="00224E71">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2BA2DA" w14:textId="77777777" w:rsidR="002C7B0D" w:rsidRDefault="002C7B0D" w:rsidP="00224E71">
            <w:pPr>
              <w:pStyle w:val="TAC"/>
              <w:rPr>
                <w:lang w:eastAsia="zh-CN"/>
              </w:rPr>
            </w:pPr>
            <w:r w:rsidRPr="00D67279">
              <w:rPr>
                <w:lang w:eastAsia="zh-CN"/>
              </w:rPr>
              <w:t>0.9</w:t>
            </w:r>
          </w:p>
        </w:tc>
      </w:tr>
      <w:tr w:rsidR="002C7B0D" w14:paraId="7BCEAC5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0120F5E" w14:textId="77777777" w:rsidR="002C7B0D" w:rsidRDefault="002C7B0D" w:rsidP="00224E71">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3FE44325" w14:textId="77777777" w:rsidR="002C7B0D" w:rsidRDefault="002C7B0D" w:rsidP="00224E71">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2F0AC8C" w14:textId="77777777" w:rsidR="002C7B0D" w:rsidRDefault="002C7B0D" w:rsidP="00224E71">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1842FC" w14:textId="77777777" w:rsidR="002C7B0D" w:rsidRDefault="002C7B0D" w:rsidP="00224E71">
            <w:pPr>
              <w:pStyle w:val="TAC"/>
              <w:rPr>
                <w:lang w:eastAsia="zh-CN"/>
              </w:rPr>
            </w:pPr>
            <w:r w:rsidRPr="00EF5447">
              <w:rPr>
                <w:rFonts w:cs="Arial"/>
                <w:szCs w:val="18"/>
              </w:rPr>
              <w:t>0.</w:t>
            </w:r>
            <w:r>
              <w:rPr>
                <w:rFonts w:cs="Arial"/>
                <w:szCs w:val="18"/>
              </w:rPr>
              <w:t>8</w:t>
            </w:r>
          </w:p>
        </w:tc>
      </w:tr>
      <w:tr w:rsidR="002C7B0D" w:rsidRPr="00EF5447" w14:paraId="71869DD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B75E6D" w14:textId="77777777" w:rsidR="002C7B0D" w:rsidRPr="00EF5447" w:rsidRDefault="002C7B0D" w:rsidP="00224E71">
            <w:pPr>
              <w:pStyle w:val="TAC"/>
              <w:rPr>
                <w:rFonts w:cs="Arial"/>
              </w:rPr>
            </w:pPr>
            <w:r w:rsidRPr="00EF5447">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AE5225" w14:textId="77777777" w:rsidR="002C7B0D" w:rsidRPr="00EF5447" w:rsidRDefault="002C7B0D" w:rsidP="00224E71">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92010D" w14:textId="77777777" w:rsidR="002C7B0D" w:rsidRPr="00EF5447" w:rsidRDefault="002C7B0D" w:rsidP="00224E71">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3F1E9F" w14:textId="77777777" w:rsidR="002C7B0D" w:rsidRPr="00EF5447" w:rsidRDefault="002C7B0D" w:rsidP="00224E71">
            <w:pPr>
              <w:pStyle w:val="TAC"/>
              <w:rPr>
                <w:rFonts w:cs="Arial"/>
                <w:lang w:eastAsia="zh-CN"/>
              </w:rPr>
            </w:pPr>
            <w:r w:rsidRPr="00EF5447">
              <w:rPr>
                <w:rFonts w:cs="Arial"/>
                <w:szCs w:val="18"/>
                <w:lang w:eastAsia="zh-CN"/>
              </w:rPr>
              <w:t>0.</w:t>
            </w:r>
            <w:r>
              <w:rPr>
                <w:rFonts w:cs="Arial"/>
                <w:szCs w:val="18"/>
                <w:lang w:eastAsia="zh-CN"/>
              </w:rPr>
              <w:t>8</w:t>
            </w:r>
          </w:p>
        </w:tc>
      </w:tr>
      <w:tr w:rsidR="002C7B0D" w:rsidRPr="00EF5447" w14:paraId="7A0F90B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631AE6" w14:textId="77777777" w:rsidR="002C7B0D" w:rsidRPr="00EF5447" w:rsidRDefault="002C7B0D" w:rsidP="00224E71">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0BCDE1" w14:textId="77777777" w:rsidR="002C7B0D" w:rsidRPr="00EF5447" w:rsidRDefault="002C7B0D" w:rsidP="00224E71">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E63942"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2F7105" w14:textId="77777777" w:rsidR="002C7B0D" w:rsidRPr="00EF5447" w:rsidRDefault="002C7B0D" w:rsidP="00224E71">
            <w:pPr>
              <w:pStyle w:val="TAC"/>
              <w:rPr>
                <w:lang w:eastAsia="zh-CN"/>
              </w:rPr>
            </w:pPr>
            <w:r>
              <w:rPr>
                <w:rFonts w:cs="Arial"/>
                <w:lang w:eastAsia="zh-CN"/>
              </w:rPr>
              <w:t>-</w:t>
            </w:r>
          </w:p>
        </w:tc>
      </w:tr>
      <w:tr w:rsidR="002C7B0D" w14:paraId="70AE5B2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2F1299" w14:textId="77777777" w:rsidR="002C7B0D" w:rsidRPr="00EF5447" w:rsidRDefault="002C7B0D" w:rsidP="00224E71">
            <w:pPr>
              <w:pStyle w:val="TAC"/>
              <w:rPr>
                <w:rFonts w:cs="Arial"/>
                <w:lang w:eastAsia="zh-CN"/>
              </w:rPr>
            </w:pPr>
            <w:r>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22E93CE5" w14:textId="77777777" w:rsidR="002C7B0D" w:rsidRDefault="002C7B0D" w:rsidP="00224E71">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8D1D157" w14:textId="77777777" w:rsidR="002C7B0D" w:rsidRDefault="002C7B0D" w:rsidP="00224E71">
            <w:pPr>
              <w:pStyle w:val="TAC"/>
              <w:rPr>
                <w:rFonts w:cs="Arial"/>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58E0A1" w14:textId="77777777" w:rsidR="002C7B0D" w:rsidRDefault="002C7B0D" w:rsidP="00224E71">
            <w:pPr>
              <w:pStyle w:val="TAC"/>
              <w:rPr>
                <w:rFonts w:cs="Arial"/>
                <w:lang w:eastAsia="zh-CN"/>
              </w:rPr>
            </w:pPr>
            <w:r>
              <w:t>0.5</w:t>
            </w:r>
          </w:p>
        </w:tc>
      </w:tr>
      <w:tr w:rsidR="002C7B0D" w:rsidRPr="00EF5447" w14:paraId="002ADED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EBB8C3" w14:textId="77777777" w:rsidR="002C7B0D" w:rsidRPr="00EF5447" w:rsidRDefault="002C7B0D" w:rsidP="00224E71">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1C09B3" w14:textId="77777777" w:rsidR="002C7B0D" w:rsidRPr="00EF5447" w:rsidRDefault="002C7B0D" w:rsidP="00224E71">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ACF16B"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B66418" w14:textId="77777777" w:rsidR="002C7B0D" w:rsidRPr="00EF5447" w:rsidRDefault="002C7B0D" w:rsidP="00224E71">
            <w:pPr>
              <w:pStyle w:val="TAC"/>
              <w:rPr>
                <w:rFonts w:cs="Arial"/>
                <w:lang w:eastAsia="zh-CN"/>
              </w:rPr>
            </w:pPr>
            <w:r w:rsidRPr="00EF5447">
              <w:rPr>
                <w:rFonts w:cs="Arial"/>
              </w:rPr>
              <w:t>0.6</w:t>
            </w:r>
          </w:p>
        </w:tc>
      </w:tr>
      <w:tr w:rsidR="002C7B0D" w:rsidRPr="00EF5447" w14:paraId="7B6C16D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B383B9" w14:textId="77777777" w:rsidR="002C7B0D" w:rsidRPr="00EF5447" w:rsidRDefault="002C7B0D" w:rsidP="00224E71">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D10ABB" w14:textId="77777777" w:rsidR="002C7B0D" w:rsidRPr="00EF5447" w:rsidRDefault="002C7B0D" w:rsidP="00224E71">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956477" w14:textId="77777777" w:rsidR="002C7B0D" w:rsidRPr="00EF5447" w:rsidRDefault="002C7B0D" w:rsidP="00224E71">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3C112F" w14:textId="77777777" w:rsidR="002C7B0D" w:rsidRPr="00EF5447" w:rsidRDefault="002C7B0D" w:rsidP="00224E71">
            <w:pPr>
              <w:pStyle w:val="TAC"/>
              <w:rPr>
                <w:lang w:eastAsia="zh-CN"/>
              </w:rPr>
            </w:pPr>
            <w:r w:rsidRPr="00EF5447">
              <w:t>0.</w:t>
            </w:r>
            <w:r>
              <w:t>3</w:t>
            </w:r>
          </w:p>
        </w:tc>
      </w:tr>
      <w:tr w:rsidR="002C7B0D" w:rsidRPr="00EF5447" w14:paraId="0D26C27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B5C724" w14:textId="77777777" w:rsidR="002C7B0D" w:rsidRDefault="002C7B0D" w:rsidP="00224E71">
            <w:pPr>
              <w:pStyle w:val="TAC"/>
              <w:rPr>
                <w:rFonts w:cs="Arial"/>
                <w:lang w:eastAsia="ja-JP"/>
              </w:rPr>
            </w:pPr>
            <w:r w:rsidRPr="00EF5447">
              <w:rPr>
                <w:rFonts w:cs="Arial"/>
                <w:lang w:eastAsia="ja-JP"/>
              </w:rPr>
              <w:t>DC_1-7_n7</w:t>
            </w:r>
          </w:p>
          <w:p w14:paraId="64A5AC62" w14:textId="77777777" w:rsidR="002C7B0D" w:rsidRPr="00EF5447" w:rsidRDefault="002C7B0D" w:rsidP="00224E71">
            <w:pPr>
              <w:pStyle w:val="TAC"/>
              <w:rPr>
                <w:rFonts w:cs="Arial"/>
              </w:rPr>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D312A1" w14:textId="77777777" w:rsidR="002C7B0D" w:rsidRPr="00EF5447" w:rsidRDefault="002C7B0D" w:rsidP="00224E71">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7E7AF6" w14:textId="77777777" w:rsidR="002C7B0D" w:rsidRPr="00EF5447" w:rsidRDefault="002C7B0D" w:rsidP="00224E71">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400C5B" w14:textId="77777777" w:rsidR="002C7B0D" w:rsidRPr="00EF5447" w:rsidRDefault="002C7B0D" w:rsidP="00224E71">
            <w:pPr>
              <w:pStyle w:val="TAC"/>
            </w:pPr>
            <w:r>
              <w:t>0.6</w:t>
            </w:r>
          </w:p>
        </w:tc>
      </w:tr>
      <w:tr w:rsidR="002C7B0D" w:rsidRPr="00EF5447" w14:paraId="547F84E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0047E6" w14:textId="77777777" w:rsidR="002C7B0D" w:rsidRPr="00EF5447" w:rsidRDefault="002C7B0D" w:rsidP="00224E71">
            <w:pPr>
              <w:pStyle w:val="TAC"/>
              <w:rPr>
                <w:rFonts w:cs="Arial"/>
                <w:lang w:eastAsia="fr-FR"/>
              </w:rPr>
            </w:pPr>
            <w:r w:rsidRPr="00EF5447">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D2FA26" w14:textId="77777777" w:rsidR="002C7B0D" w:rsidRPr="00EF5447" w:rsidRDefault="002C7B0D" w:rsidP="00224E71">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D37B78"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346124" w14:textId="77777777" w:rsidR="002C7B0D" w:rsidRPr="00EF5447" w:rsidRDefault="002C7B0D" w:rsidP="00224E71">
            <w:pPr>
              <w:pStyle w:val="TAC"/>
            </w:pPr>
            <w:r w:rsidRPr="00EF5447">
              <w:rPr>
                <w:rFonts w:cs="Arial"/>
                <w:lang w:eastAsia="zh-CN"/>
              </w:rPr>
              <w:t>0.</w:t>
            </w:r>
            <w:r>
              <w:rPr>
                <w:rFonts w:cs="Arial"/>
                <w:lang w:eastAsia="zh-CN"/>
              </w:rPr>
              <w:t>6</w:t>
            </w:r>
          </w:p>
        </w:tc>
      </w:tr>
      <w:tr w:rsidR="002C7B0D" w14:paraId="0B0B9E5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1AA886" w14:textId="77777777" w:rsidR="002C7B0D" w:rsidRDefault="002C7B0D" w:rsidP="00224E71">
            <w:pPr>
              <w:pStyle w:val="TAC"/>
              <w:rPr>
                <w:rFonts w:cs="Arial"/>
                <w:szCs w:val="18"/>
                <w:lang w:val="sv-SE" w:eastAsia="ja-JP"/>
              </w:rPr>
            </w:pPr>
            <w:r>
              <w:rPr>
                <w:rFonts w:cs="Arial"/>
              </w:rPr>
              <w:t>DC_1-7_</w:t>
            </w:r>
            <w:r w:rsidRPr="00227811">
              <w:rPr>
                <w:rFonts w:cs="Arial"/>
              </w:rPr>
              <w:t>n</w:t>
            </w:r>
            <w:r>
              <w:rPr>
                <w:rFonts w:cs="Arial"/>
              </w:rPr>
              <w:t>20</w:t>
            </w:r>
          </w:p>
        </w:tc>
        <w:tc>
          <w:tcPr>
            <w:tcW w:w="2290" w:type="dxa"/>
            <w:tcBorders>
              <w:top w:val="single" w:sz="4" w:space="0" w:color="auto"/>
              <w:left w:val="single" w:sz="4" w:space="0" w:color="auto"/>
              <w:bottom w:val="single" w:sz="4" w:space="0" w:color="auto"/>
              <w:right w:val="single" w:sz="4" w:space="0" w:color="auto"/>
            </w:tcBorders>
            <w:vAlign w:val="center"/>
          </w:tcPr>
          <w:p w14:paraId="08BFFA45" w14:textId="77777777" w:rsidR="002C7B0D" w:rsidRDefault="002C7B0D" w:rsidP="00224E71">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7F0D786" w14:textId="77777777" w:rsidR="002C7B0D" w:rsidRDefault="002C7B0D" w:rsidP="00224E71">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88FAD4" w14:textId="77777777" w:rsidR="002C7B0D" w:rsidRDefault="002C7B0D" w:rsidP="00224E71">
            <w:pPr>
              <w:pStyle w:val="TAC"/>
            </w:pPr>
            <w:r>
              <w:t>0.3</w:t>
            </w:r>
          </w:p>
        </w:tc>
      </w:tr>
      <w:tr w:rsidR="002C7B0D" w14:paraId="056896B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C624E1" w14:textId="77777777" w:rsidR="002C7B0D" w:rsidRDefault="002C7B0D" w:rsidP="00224E71">
            <w:pPr>
              <w:pStyle w:val="TAC"/>
              <w:rPr>
                <w:rFonts w:cs="Arial"/>
              </w:rPr>
            </w:pPr>
            <w:r>
              <w:rPr>
                <w:rFonts w:cs="Arial"/>
                <w:szCs w:val="18"/>
                <w:lang w:val="sv-SE"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6781AB32" w14:textId="77777777" w:rsidR="002C7B0D" w:rsidRDefault="002C7B0D" w:rsidP="00224E71">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9186BC" w14:textId="77777777" w:rsidR="002C7B0D" w:rsidRDefault="002C7B0D" w:rsidP="00224E71">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EAD7E1" w14:textId="77777777" w:rsidR="002C7B0D" w:rsidRDefault="002C7B0D" w:rsidP="00224E71">
            <w:pPr>
              <w:pStyle w:val="TAC"/>
            </w:pPr>
            <w:r>
              <w:t>0.3</w:t>
            </w:r>
          </w:p>
        </w:tc>
      </w:tr>
      <w:tr w:rsidR="002C7B0D" w:rsidRPr="00EF5447" w14:paraId="09F4195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6A2134" w14:textId="77777777" w:rsidR="002C7B0D" w:rsidRPr="00EF5447" w:rsidRDefault="002C7B0D" w:rsidP="00224E71">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888901" w14:textId="77777777" w:rsidR="002C7B0D" w:rsidRPr="00EF5447" w:rsidRDefault="002C7B0D" w:rsidP="00224E71">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2FCBF49" w14:textId="77777777" w:rsidR="002C7B0D" w:rsidRPr="00EF5447" w:rsidRDefault="002C7B0D" w:rsidP="00224E71">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4317C7" w14:textId="77777777" w:rsidR="002C7B0D" w:rsidRPr="00EF5447" w:rsidRDefault="002C7B0D" w:rsidP="00224E71">
            <w:pPr>
              <w:pStyle w:val="TAC"/>
              <w:rPr>
                <w:lang w:eastAsia="zh-CN"/>
              </w:rPr>
            </w:pPr>
            <w:r w:rsidRPr="00EF5447">
              <w:t>0.</w:t>
            </w:r>
            <w:r>
              <w:t>6</w:t>
            </w:r>
          </w:p>
        </w:tc>
      </w:tr>
      <w:tr w:rsidR="002C7B0D" w14:paraId="7DB3E99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47CF598" w14:textId="77777777" w:rsidR="002C7B0D" w:rsidRDefault="002C7B0D" w:rsidP="00224E71">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78E6C3FF" w14:textId="77777777" w:rsidR="002C7B0D" w:rsidRDefault="002C7B0D" w:rsidP="00224E71">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FA1089" w14:textId="77777777" w:rsidR="002C7B0D" w:rsidRPr="00E7314A" w:rsidRDefault="002C7B0D" w:rsidP="00224E71">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F593E32" w14:textId="77777777" w:rsidR="002C7B0D" w:rsidRDefault="002C7B0D" w:rsidP="00224E71">
            <w:pPr>
              <w:pStyle w:val="TAC"/>
              <w:rPr>
                <w:rFonts w:cs="Arial"/>
                <w:szCs w:val="18"/>
              </w:rPr>
            </w:pPr>
            <w:r>
              <w:rPr>
                <w:rFonts w:eastAsia="Yu Mincho" w:cs="Arial"/>
                <w:lang w:eastAsia="ja-JP"/>
              </w:rPr>
              <w:t>-</w:t>
            </w:r>
          </w:p>
        </w:tc>
      </w:tr>
      <w:tr w:rsidR="002C7B0D" w:rsidRPr="00EF5447" w14:paraId="48C705D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1629FD" w14:textId="77777777" w:rsidR="002C7B0D" w:rsidRDefault="002C7B0D" w:rsidP="00224E71">
            <w:pPr>
              <w:pStyle w:val="TAC"/>
            </w:pPr>
            <w:r w:rsidRPr="00EF5447">
              <w:t>DC_1-7_n40</w:t>
            </w:r>
          </w:p>
          <w:p w14:paraId="3F55B5C9" w14:textId="77777777" w:rsidR="002C7B0D" w:rsidRPr="00EF5447" w:rsidRDefault="002C7B0D" w:rsidP="00224E71">
            <w:pPr>
              <w:pStyle w:val="TAC"/>
              <w:rPr>
                <w:lang w:eastAsia="ja-JP"/>
              </w:rPr>
            </w:pPr>
            <w:r>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2BC8FE" w14:textId="77777777" w:rsidR="002C7B0D" w:rsidRPr="00EF5447" w:rsidRDefault="002C7B0D" w:rsidP="00224E71">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CAA478" w14:textId="77777777" w:rsidR="002C7B0D" w:rsidRPr="00EF5447" w:rsidRDefault="002C7B0D" w:rsidP="00224E71">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147486" w14:textId="77777777" w:rsidR="002C7B0D" w:rsidRPr="00EF5447" w:rsidRDefault="002C7B0D" w:rsidP="00224E71">
            <w:pPr>
              <w:pStyle w:val="TAC"/>
            </w:pPr>
            <w:r w:rsidRPr="00EF5447">
              <w:rPr>
                <w:rFonts w:cs="Arial"/>
                <w:szCs w:val="18"/>
              </w:rPr>
              <w:t>0.</w:t>
            </w:r>
            <w:r>
              <w:rPr>
                <w:rFonts w:cs="Arial"/>
                <w:szCs w:val="18"/>
              </w:rPr>
              <w:t>9</w:t>
            </w:r>
          </w:p>
        </w:tc>
      </w:tr>
      <w:tr w:rsidR="002C7B0D" w:rsidRPr="00EF5447" w14:paraId="7F259AF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387FD9" w14:textId="77777777" w:rsidR="002C7B0D" w:rsidRPr="00EF5447" w:rsidRDefault="002C7B0D" w:rsidP="00224E71">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108D60C8" w14:textId="77777777" w:rsidR="002C7B0D" w:rsidRDefault="002C7B0D" w:rsidP="00224E71">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C68DEF" w14:textId="77777777" w:rsidR="002C7B0D" w:rsidRDefault="002C7B0D" w:rsidP="00224E71">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3FC2EB" w14:textId="77777777" w:rsidR="002C7B0D" w:rsidRPr="00EF5447" w:rsidRDefault="002C7B0D" w:rsidP="00224E71">
            <w:pPr>
              <w:pStyle w:val="TAC"/>
              <w:rPr>
                <w:rFonts w:cs="Arial"/>
                <w:szCs w:val="18"/>
                <w:lang w:eastAsia="zh-CN"/>
              </w:rPr>
            </w:pPr>
            <w:r>
              <w:rPr>
                <w:rFonts w:cs="Arial" w:hint="eastAsia"/>
                <w:szCs w:val="18"/>
                <w:lang w:eastAsia="zh-CN"/>
              </w:rPr>
              <w:t>0</w:t>
            </w:r>
            <w:r>
              <w:rPr>
                <w:rFonts w:cs="Arial"/>
                <w:szCs w:val="18"/>
                <w:lang w:eastAsia="zh-CN"/>
              </w:rPr>
              <w:t>.8</w:t>
            </w:r>
          </w:p>
        </w:tc>
      </w:tr>
      <w:tr w:rsidR="002C7B0D" w:rsidRPr="00EF5447" w14:paraId="69AD20F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B60D21" w14:textId="77777777" w:rsidR="002C7B0D" w:rsidRPr="00EF5447" w:rsidRDefault="002C7B0D" w:rsidP="00224E71">
            <w:pPr>
              <w:pStyle w:val="TAC"/>
              <w:rPr>
                <w:rFonts w:cs="Arial"/>
              </w:rPr>
            </w:pPr>
            <w:r w:rsidRPr="00EF5447">
              <w:rPr>
                <w:rFonts w:cs="Arial"/>
              </w:rPr>
              <w:t>DC_1-7_n78</w:t>
            </w:r>
          </w:p>
          <w:p w14:paraId="43229550" w14:textId="77777777" w:rsidR="002C7B0D" w:rsidRPr="00EF5447" w:rsidRDefault="002C7B0D" w:rsidP="00224E71">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C6EE3D" w14:textId="77777777" w:rsidR="002C7B0D" w:rsidRPr="00EF5447" w:rsidRDefault="002C7B0D" w:rsidP="00224E71">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AE5B47"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F06059" w14:textId="77777777" w:rsidR="002C7B0D" w:rsidRPr="00EF5447" w:rsidRDefault="002C7B0D" w:rsidP="00224E71">
            <w:pPr>
              <w:pStyle w:val="TAC"/>
              <w:rPr>
                <w:rFonts w:cs="Arial"/>
              </w:rPr>
            </w:pPr>
            <w:r w:rsidRPr="00EF5447">
              <w:rPr>
                <w:rFonts w:cs="Arial"/>
                <w:lang w:eastAsia="zh-CN"/>
              </w:rPr>
              <w:t>0.</w:t>
            </w:r>
            <w:r>
              <w:rPr>
                <w:rFonts w:cs="Arial"/>
                <w:lang w:eastAsia="zh-CN"/>
              </w:rPr>
              <w:t>8</w:t>
            </w:r>
          </w:p>
        </w:tc>
      </w:tr>
      <w:tr w:rsidR="002C7B0D" w14:paraId="4DD6C8C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D61CB0" w14:textId="77777777" w:rsidR="002C7B0D" w:rsidRPr="00EF5447" w:rsidRDefault="002C7B0D" w:rsidP="00224E71">
            <w:pPr>
              <w:pStyle w:val="TAC"/>
              <w:rPr>
                <w:rFonts w:cs="Arial"/>
                <w:lang w:eastAsia="ko-KR"/>
              </w:rPr>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7E1762ED" w14:textId="77777777" w:rsidR="002C7B0D" w:rsidRDefault="002C7B0D" w:rsidP="00224E71">
            <w:pPr>
              <w:pStyle w:val="TAC"/>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23B19E1" w14:textId="77777777" w:rsidR="002C7B0D" w:rsidRDefault="002C7B0D" w:rsidP="00224E71">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05CA947" w14:textId="77777777" w:rsidR="002C7B0D" w:rsidRDefault="002C7B0D" w:rsidP="00224E71">
            <w:pPr>
              <w:pStyle w:val="TAC"/>
              <w:rPr>
                <w:rFonts w:cs="Arial"/>
                <w:lang w:eastAsia="zh-CN"/>
              </w:rPr>
            </w:pPr>
            <w:r>
              <w:t>0.6</w:t>
            </w:r>
          </w:p>
        </w:tc>
      </w:tr>
      <w:tr w:rsidR="002C7B0D" w:rsidRPr="00EF5447" w14:paraId="5606924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E17F24" w14:textId="77777777" w:rsidR="002C7B0D" w:rsidRPr="00EF5447" w:rsidRDefault="002C7B0D" w:rsidP="00224E71">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D763CA" w14:textId="77777777" w:rsidR="002C7B0D" w:rsidRPr="00EF5447" w:rsidRDefault="002C7B0D" w:rsidP="00224E71">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1C22D0"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7044A8" w14:textId="77777777" w:rsidR="002C7B0D" w:rsidRPr="00EF5447" w:rsidRDefault="002C7B0D" w:rsidP="00224E71">
            <w:pPr>
              <w:pStyle w:val="TAC"/>
              <w:rPr>
                <w:rFonts w:cs="Arial"/>
                <w:lang w:eastAsia="zh-CN"/>
              </w:rPr>
            </w:pPr>
            <w:r>
              <w:rPr>
                <w:rFonts w:cs="Arial"/>
                <w:lang w:eastAsia="zh-CN"/>
              </w:rPr>
              <w:t>0.8</w:t>
            </w:r>
          </w:p>
        </w:tc>
      </w:tr>
      <w:tr w:rsidR="002C7B0D" w:rsidRPr="00EF5447" w14:paraId="4CE3122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25D4C7" w14:textId="77777777" w:rsidR="002C7B0D" w:rsidRPr="00EF5447" w:rsidRDefault="002C7B0D" w:rsidP="00224E71">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60B83A" w14:textId="77777777" w:rsidR="002C7B0D" w:rsidRPr="00EF5447" w:rsidRDefault="002C7B0D" w:rsidP="00224E71">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4884C0E" w14:textId="77777777" w:rsidR="002C7B0D" w:rsidRPr="00EF5447" w:rsidRDefault="002C7B0D" w:rsidP="00224E71">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DA9DC3" w14:textId="77777777" w:rsidR="002C7B0D" w:rsidRPr="00EF5447" w:rsidRDefault="002C7B0D" w:rsidP="00224E71">
            <w:pPr>
              <w:pStyle w:val="TAC"/>
              <w:rPr>
                <w:rFonts w:cs="Arial"/>
                <w:lang w:eastAsia="zh-CN"/>
              </w:rPr>
            </w:pPr>
            <w:r w:rsidRPr="00EF5447">
              <w:t>0.3</w:t>
            </w:r>
          </w:p>
        </w:tc>
      </w:tr>
      <w:tr w:rsidR="002C7B0D" w:rsidRPr="00EF5447" w14:paraId="67792BF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3CA44F" w14:textId="77777777" w:rsidR="002C7B0D" w:rsidRPr="00EF5447" w:rsidRDefault="002C7B0D" w:rsidP="00224E71">
            <w:pPr>
              <w:pStyle w:val="TAC"/>
              <w:rPr>
                <w:rFonts w:cs="Arial"/>
              </w:rPr>
            </w:pPr>
            <w:r w:rsidRPr="00EF5447">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783661" w14:textId="77777777" w:rsidR="002C7B0D" w:rsidRPr="00EF5447" w:rsidRDefault="002C7B0D" w:rsidP="00224E71">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9CAEC40" w14:textId="77777777" w:rsidR="002C7B0D" w:rsidRPr="00EF5447" w:rsidRDefault="002C7B0D" w:rsidP="00224E71">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D611E5" w14:textId="77777777" w:rsidR="002C7B0D" w:rsidRPr="00EF5447" w:rsidRDefault="002C7B0D" w:rsidP="00224E71">
            <w:pPr>
              <w:pStyle w:val="TAC"/>
            </w:pPr>
            <w:r w:rsidRPr="00EF5447">
              <w:rPr>
                <w:rFonts w:cs="Arial"/>
                <w:szCs w:val="18"/>
              </w:rPr>
              <w:t>0.</w:t>
            </w:r>
            <w:r>
              <w:rPr>
                <w:rFonts w:cs="Arial"/>
                <w:szCs w:val="18"/>
              </w:rPr>
              <w:t>6</w:t>
            </w:r>
          </w:p>
        </w:tc>
      </w:tr>
      <w:tr w:rsidR="002C7B0D" w:rsidRPr="00EF5447" w14:paraId="57E6A76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98C8A0" w14:textId="77777777" w:rsidR="002C7B0D" w:rsidRPr="00EF5447" w:rsidRDefault="002C7B0D" w:rsidP="00224E71">
            <w:pPr>
              <w:pStyle w:val="TAC"/>
              <w:rPr>
                <w:rFonts w:cs="Arial"/>
              </w:rPr>
            </w:pPr>
            <w:r w:rsidRPr="00EF5447">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36555B72" w14:textId="77777777" w:rsidR="002C7B0D" w:rsidRPr="00EF5447" w:rsidRDefault="002C7B0D" w:rsidP="00224E71">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A1FC89" w14:textId="77777777" w:rsidR="002C7B0D" w:rsidRPr="00E7314A" w:rsidRDefault="002C7B0D" w:rsidP="00224E71">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861B842" w14:textId="77777777" w:rsidR="002C7B0D" w:rsidRPr="00EF5447" w:rsidRDefault="002C7B0D" w:rsidP="00224E71">
            <w:pPr>
              <w:pStyle w:val="TAC"/>
              <w:rPr>
                <w:rFonts w:cs="Arial"/>
                <w:szCs w:val="18"/>
              </w:rPr>
            </w:pPr>
            <w:r w:rsidRPr="00EF5447">
              <w:rPr>
                <w:rFonts w:eastAsia="MS Mincho" w:cs="Arial"/>
                <w:bCs/>
                <w:szCs w:val="18"/>
              </w:rPr>
              <w:t>0.</w:t>
            </w:r>
            <w:r>
              <w:rPr>
                <w:rFonts w:eastAsia="MS Mincho" w:cs="Arial"/>
                <w:bCs/>
                <w:szCs w:val="18"/>
              </w:rPr>
              <w:t>5</w:t>
            </w:r>
          </w:p>
        </w:tc>
      </w:tr>
      <w:tr w:rsidR="002C7B0D" w:rsidRPr="00EF5447" w14:paraId="7C093D3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B1C65B" w14:textId="77777777" w:rsidR="002C7B0D" w:rsidRPr="00EF5447" w:rsidRDefault="002C7B0D" w:rsidP="00224E71">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136F05" w14:textId="77777777" w:rsidR="002C7B0D" w:rsidRPr="00EF5447" w:rsidRDefault="002C7B0D" w:rsidP="00224E71">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D96E41D" w14:textId="77777777" w:rsidR="002C7B0D" w:rsidRPr="00EF5447" w:rsidRDefault="002C7B0D" w:rsidP="00224E71">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BA0973" w14:textId="77777777" w:rsidR="002C7B0D" w:rsidRPr="00EF5447" w:rsidRDefault="002C7B0D" w:rsidP="00224E71">
            <w:pPr>
              <w:pStyle w:val="TAC"/>
              <w:rPr>
                <w:rFonts w:cs="Arial"/>
                <w:lang w:eastAsia="zh-CN"/>
              </w:rPr>
            </w:pPr>
            <w:r w:rsidRPr="00EF5447">
              <w:t>0.</w:t>
            </w:r>
            <w:r>
              <w:t>8</w:t>
            </w:r>
          </w:p>
        </w:tc>
      </w:tr>
      <w:tr w:rsidR="002C7B0D" w:rsidRPr="00EF5447" w14:paraId="654C6CE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97F63C5" w14:textId="77777777" w:rsidR="002C7B0D" w:rsidRPr="00EF5447" w:rsidRDefault="002C7B0D" w:rsidP="00224E71">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77233F53" w14:textId="77777777" w:rsidR="002C7B0D" w:rsidRPr="00EF5447" w:rsidRDefault="002C7B0D" w:rsidP="00224E71">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414D4A" w14:textId="77777777" w:rsidR="002C7B0D" w:rsidRPr="005A0D24" w:rsidRDefault="002C7B0D" w:rsidP="00224E71">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3EC65B" w14:textId="77777777" w:rsidR="002C7B0D" w:rsidRPr="00EF5447" w:rsidRDefault="002C7B0D" w:rsidP="00224E71">
            <w:pPr>
              <w:pStyle w:val="TAC"/>
            </w:pPr>
            <w:r w:rsidRPr="005A0D24">
              <w:rPr>
                <w:lang w:val="fr-FR" w:eastAsia="zh-CN"/>
              </w:rPr>
              <w:t>0.</w:t>
            </w:r>
            <w:r>
              <w:rPr>
                <w:lang w:val="fr-FR" w:eastAsia="zh-CN"/>
              </w:rPr>
              <w:t>8</w:t>
            </w:r>
          </w:p>
        </w:tc>
      </w:tr>
      <w:tr w:rsidR="002C7B0D" w:rsidRPr="005A0D24" w14:paraId="74B8E26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FFB67BC" w14:textId="77777777" w:rsidR="002C7B0D" w:rsidRPr="005A0D24" w:rsidRDefault="002C7B0D" w:rsidP="00224E71">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2AC77482" w14:textId="77777777" w:rsidR="002C7B0D" w:rsidRDefault="002C7B0D" w:rsidP="00224E71">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CD7791" w14:textId="77777777" w:rsidR="002C7B0D" w:rsidRDefault="002C7B0D" w:rsidP="00224E71">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70D570" w14:textId="77777777" w:rsidR="002C7B0D" w:rsidRPr="005A0D24" w:rsidRDefault="002C7B0D" w:rsidP="00224E71">
            <w:pPr>
              <w:pStyle w:val="TAC"/>
              <w:rPr>
                <w:lang w:val="fr-FR" w:eastAsia="zh-CN"/>
              </w:rPr>
            </w:pPr>
            <w:r w:rsidRPr="005A0D24">
              <w:rPr>
                <w:lang w:val="fr-FR" w:eastAsia="zh-CN"/>
              </w:rPr>
              <w:t>0.</w:t>
            </w:r>
            <w:r>
              <w:rPr>
                <w:lang w:val="fr-FR" w:eastAsia="zh-CN"/>
              </w:rPr>
              <w:t>8</w:t>
            </w:r>
          </w:p>
        </w:tc>
      </w:tr>
      <w:tr w:rsidR="002C7B0D" w:rsidRPr="005A0D24" w14:paraId="65B7221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3D29CE0" w14:textId="77777777" w:rsidR="002C7B0D" w:rsidRPr="00EF5447" w:rsidRDefault="002C7B0D" w:rsidP="00224E71">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71D92932" w14:textId="77777777" w:rsidR="002C7B0D" w:rsidRDefault="002C7B0D" w:rsidP="00224E71">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0E4BB1" w14:textId="77777777" w:rsidR="002C7B0D" w:rsidRDefault="002C7B0D" w:rsidP="00224E71">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7A87C3" w14:textId="77777777" w:rsidR="002C7B0D" w:rsidRPr="005A0D24" w:rsidRDefault="002C7B0D" w:rsidP="00224E71">
            <w:pPr>
              <w:pStyle w:val="TAC"/>
              <w:rPr>
                <w:lang w:val="fr-FR" w:eastAsia="zh-CN"/>
              </w:rPr>
            </w:pPr>
            <w:r w:rsidRPr="005A0D24">
              <w:rPr>
                <w:lang w:val="fr-FR" w:eastAsia="zh-CN"/>
              </w:rPr>
              <w:t>0.</w:t>
            </w:r>
            <w:r>
              <w:rPr>
                <w:lang w:val="fr-FR" w:eastAsia="zh-CN"/>
              </w:rPr>
              <w:t>8</w:t>
            </w:r>
          </w:p>
        </w:tc>
      </w:tr>
      <w:tr w:rsidR="002C7B0D" w:rsidRPr="005A0D24" w14:paraId="0B83A29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DA40641" w14:textId="77777777" w:rsidR="002C7B0D" w:rsidRPr="00EF5447" w:rsidRDefault="002C7B0D" w:rsidP="00224E71">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5890B80A" w14:textId="77777777" w:rsidR="002C7B0D" w:rsidRDefault="002C7B0D" w:rsidP="00224E71">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F13BF6" w14:textId="77777777" w:rsidR="002C7B0D" w:rsidRDefault="002C7B0D" w:rsidP="00224E71">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962E86" w14:textId="77777777" w:rsidR="002C7B0D" w:rsidRPr="005A0D24" w:rsidRDefault="002C7B0D" w:rsidP="00224E71">
            <w:pPr>
              <w:pStyle w:val="TAC"/>
              <w:rPr>
                <w:lang w:val="fr-FR" w:eastAsia="zh-CN"/>
              </w:rPr>
            </w:pPr>
            <w:r>
              <w:rPr>
                <w:rFonts w:hint="eastAsia"/>
                <w:lang w:val="fr-FR" w:eastAsia="zh-CN"/>
              </w:rPr>
              <w:t>-</w:t>
            </w:r>
          </w:p>
        </w:tc>
      </w:tr>
      <w:tr w:rsidR="002C7B0D" w:rsidRPr="00EF5447" w14:paraId="7010249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00975A" w14:textId="77777777" w:rsidR="002C7B0D" w:rsidRPr="00EF5447" w:rsidRDefault="002C7B0D" w:rsidP="00224E71">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BB2925" w14:textId="77777777" w:rsidR="002C7B0D" w:rsidRPr="00EF5447" w:rsidRDefault="002C7B0D" w:rsidP="00224E71">
            <w:pPr>
              <w:pStyle w:val="TAC"/>
              <w:rPr>
                <w:rStyle w:val="af1"/>
                <w:rFonts w:ascii="Times New Roman" w:hAnsi="Times New Roman"/>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2634EC" w14:textId="77777777" w:rsidR="002C7B0D" w:rsidRPr="00EF5447" w:rsidRDefault="002C7B0D" w:rsidP="00224E71">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C942B0" w14:textId="77777777" w:rsidR="002C7B0D" w:rsidRPr="00EF5447" w:rsidRDefault="002C7B0D" w:rsidP="00224E71">
            <w:pPr>
              <w:pStyle w:val="TAC"/>
              <w:rPr>
                <w:rFonts w:cs="Arial"/>
                <w:lang w:eastAsia="zh-CN"/>
              </w:rPr>
            </w:pPr>
            <w:r w:rsidRPr="00EF5447">
              <w:rPr>
                <w:rFonts w:cs="Arial"/>
                <w:szCs w:val="18"/>
              </w:rPr>
              <w:t>0.</w:t>
            </w:r>
            <w:r>
              <w:rPr>
                <w:rFonts w:cs="Arial"/>
                <w:szCs w:val="18"/>
              </w:rPr>
              <w:t>9</w:t>
            </w:r>
          </w:p>
        </w:tc>
      </w:tr>
      <w:tr w:rsidR="002C7B0D" w:rsidRPr="00EF5447" w14:paraId="54D94A6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57A538" w14:textId="77777777" w:rsidR="002C7B0D" w:rsidRPr="00EF5447" w:rsidRDefault="002C7B0D" w:rsidP="00224E71">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5B6A2764" w14:textId="77777777" w:rsidR="002C7B0D" w:rsidRDefault="002C7B0D" w:rsidP="00224E71">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275FD33" w14:textId="77777777" w:rsidR="002C7B0D" w:rsidRDefault="002C7B0D" w:rsidP="00224E71">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37F4725" w14:textId="77777777" w:rsidR="002C7B0D" w:rsidRPr="00EF5447" w:rsidRDefault="002C7B0D" w:rsidP="00224E71">
            <w:pPr>
              <w:pStyle w:val="TAC"/>
              <w:rPr>
                <w:rFonts w:cs="Arial"/>
                <w:szCs w:val="18"/>
              </w:rPr>
            </w:pPr>
            <w:r>
              <w:rPr>
                <w:rFonts w:cs="Arial"/>
                <w:szCs w:val="18"/>
              </w:rPr>
              <w:t>0.6</w:t>
            </w:r>
          </w:p>
        </w:tc>
      </w:tr>
      <w:tr w:rsidR="002C7B0D" w:rsidRPr="00EF5447" w14:paraId="363BBE0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093EB2" w14:textId="77777777" w:rsidR="002C7B0D" w:rsidRPr="00EF5447" w:rsidRDefault="002C7B0D" w:rsidP="00224E71">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10B6F940" w14:textId="77777777" w:rsidR="002C7B0D" w:rsidRPr="00EF5447" w:rsidRDefault="002C7B0D" w:rsidP="00224E71">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84C3C5" w14:textId="77777777" w:rsidR="002C7B0D" w:rsidRDefault="002C7B0D" w:rsidP="00224E71">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574D42" w14:textId="77777777" w:rsidR="002C7B0D" w:rsidRPr="00EF5447" w:rsidRDefault="002C7B0D" w:rsidP="00224E71">
            <w:pPr>
              <w:pStyle w:val="TAC"/>
            </w:pPr>
            <w:r>
              <w:rPr>
                <w:rFonts w:cs="Arial"/>
                <w:kern w:val="2"/>
              </w:rPr>
              <w:t>0.5</w:t>
            </w:r>
          </w:p>
        </w:tc>
      </w:tr>
      <w:tr w:rsidR="002C7B0D" w:rsidRPr="00EF5447" w14:paraId="664CC78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F5352F" w14:textId="77777777" w:rsidR="002C7B0D" w:rsidRPr="00EF5447" w:rsidRDefault="002C7B0D" w:rsidP="00224E71">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061979" w14:textId="77777777" w:rsidR="002C7B0D" w:rsidRPr="00E7314A" w:rsidRDefault="002C7B0D" w:rsidP="00224E71">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0C2926" w14:textId="77777777" w:rsidR="002C7B0D" w:rsidRPr="00EF5447" w:rsidRDefault="002C7B0D" w:rsidP="00224E71">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9369C0" w14:textId="77777777" w:rsidR="002C7B0D" w:rsidRPr="00EF5447" w:rsidRDefault="002C7B0D" w:rsidP="00224E71">
            <w:pPr>
              <w:pStyle w:val="TAC"/>
              <w:rPr>
                <w:rFonts w:cs="Arial"/>
                <w:lang w:eastAsia="zh-CN"/>
              </w:rPr>
            </w:pPr>
            <w:r w:rsidRPr="00EF5447">
              <w:t>0.</w:t>
            </w:r>
            <w:r>
              <w:t>8</w:t>
            </w:r>
          </w:p>
        </w:tc>
      </w:tr>
      <w:tr w:rsidR="002C7B0D" w:rsidRPr="00EF5447" w14:paraId="70030A4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8EC17C" w14:textId="77777777" w:rsidR="002C7B0D" w:rsidRPr="00EF5447" w:rsidRDefault="002C7B0D" w:rsidP="00224E71">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A1842B" w14:textId="77777777" w:rsidR="002C7B0D" w:rsidRPr="00EF5447" w:rsidRDefault="002C7B0D" w:rsidP="00224E71">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C584274" w14:textId="77777777" w:rsidR="002C7B0D" w:rsidRPr="00EF5447" w:rsidRDefault="002C7B0D" w:rsidP="00224E71">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FA5E5F" w14:textId="77777777" w:rsidR="002C7B0D" w:rsidRPr="00EF5447" w:rsidRDefault="002C7B0D" w:rsidP="00224E71">
            <w:pPr>
              <w:pStyle w:val="TAC"/>
              <w:rPr>
                <w:rFonts w:cs="Arial"/>
                <w:lang w:eastAsia="zh-CN"/>
              </w:rPr>
            </w:pPr>
            <w:r w:rsidRPr="00EF5447">
              <w:t>0.</w:t>
            </w:r>
            <w:r>
              <w:t>8</w:t>
            </w:r>
          </w:p>
        </w:tc>
      </w:tr>
      <w:tr w:rsidR="002C7B0D" w14:paraId="6B9AF73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FAEF0C2" w14:textId="77777777" w:rsidR="002C7B0D" w:rsidRDefault="002C7B0D" w:rsidP="00224E71">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355712BA" w14:textId="77777777" w:rsidR="002C7B0D" w:rsidRDefault="002C7B0D" w:rsidP="00224E71">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7631A6" w14:textId="77777777" w:rsidR="002C7B0D" w:rsidRPr="00F56561" w:rsidRDefault="002C7B0D" w:rsidP="00224E71">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5BA378" w14:textId="77777777" w:rsidR="002C7B0D" w:rsidRDefault="002C7B0D" w:rsidP="00224E71">
            <w:pPr>
              <w:pStyle w:val="TAC"/>
              <w:rPr>
                <w:lang w:eastAsia="zh-CN"/>
              </w:rPr>
            </w:pPr>
            <w:r>
              <w:rPr>
                <w:rFonts w:cs="Arial"/>
                <w:szCs w:val="18"/>
              </w:rPr>
              <w:t>-</w:t>
            </w:r>
          </w:p>
        </w:tc>
      </w:tr>
      <w:tr w:rsidR="002C7B0D" w:rsidRPr="00EF5447" w14:paraId="75BA557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0B5499" w14:textId="77777777" w:rsidR="002C7B0D" w:rsidRPr="00EF5447" w:rsidRDefault="002C7B0D" w:rsidP="00224E71">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B9340B" w14:textId="77777777" w:rsidR="002C7B0D" w:rsidRPr="00EF5447" w:rsidRDefault="002C7B0D" w:rsidP="00224E71">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0E6841" w14:textId="77777777" w:rsidR="002C7B0D" w:rsidRPr="00EF5447" w:rsidRDefault="002C7B0D" w:rsidP="00224E71">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C272C9" w14:textId="77777777" w:rsidR="002C7B0D" w:rsidRPr="00EF5447" w:rsidRDefault="002C7B0D" w:rsidP="00224E71">
            <w:pPr>
              <w:pStyle w:val="TAC"/>
            </w:pPr>
            <w:r w:rsidRPr="00EF5447">
              <w:rPr>
                <w:lang w:eastAsia="zh-CN"/>
              </w:rPr>
              <w:t>0.3</w:t>
            </w:r>
          </w:p>
        </w:tc>
      </w:tr>
      <w:tr w:rsidR="002C7B0D" w:rsidRPr="00EF5447" w14:paraId="2CD692A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6CDABF" w14:textId="77777777" w:rsidR="002C7B0D" w:rsidRPr="00EF5447" w:rsidRDefault="002C7B0D" w:rsidP="00224E71">
            <w:pPr>
              <w:pStyle w:val="TAC"/>
              <w:rPr>
                <w:rFonts w:cs="Arial"/>
              </w:rPr>
            </w:pPr>
            <w:r w:rsidRPr="00EF5447">
              <w:rPr>
                <w:lang w:eastAsia="ja-JP"/>
              </w:rPr>
              <w:lastRenderedPageBreak/>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53108D41" w14:textId="77777777" w:rsidR="002C7B0D" w:rsidRPr="00EF5447" w:rsidRDefault="002C7B0D" w:rsidP="00224E71">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07D579"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955B25" w14:textId="77777777" w:rsidR="002C7B0D" w:rsidRPr="00EF5447" w:rsidRDefault="002C7B0D" w:rsidP="00224E71">
            <w:pPr>
              <w:pStyle w:val="TAC"/>
              <w:rPr>
                <w:lang w:eastAsia="zh-CN"/>
              </w:rPr>
            </w:pPr>
            <w:r w:rsidRPr="00EF5447">
              <w:rPr>
                <w:rFonts w:cs="Arial"/>
                <w:lang w:eastAsia="ja-JP"/>
              </w:rPr>
              <w:t>0.</w:t>
            </w:r>
            <w:r>
              <w:rPr>
                <w:rFonts w:cs="Arial"/>
                <w:lang w:eastAsia="ja-JP"/>
              </w:rPr>
              <w:t>5</w:t>
            </w:r>
          </w:p>
        </w:tc>
      </w:tr>
      <w:tr w:rsidR="002C7B0D" w:rsidRPr="00EF5447" w14:paraId="380534A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C3EB74" w14:textId="77777777" w:rsidR="002C7B0D" w:rsidRPr="00EF5447" w:rsidRDefault="002C7B0D" w:rsidP="00224E71">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7D2C871F" w14:textId="77777777" w:rsidR="002C7B0D" w:rsidRPr="00EF5447" w:rsidRDefault="002C7B0D" w:rsidP="00224E71">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48A321" w14:textId="77777777" w:rsidR="002C7B0D" w:rsidRPr="00EF5447" w:rsidRDefault="002C7B0D" w:rsidP="00224E71">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A6EDFF" w14:textId="77777777" w:rsidR="002C7B0D" w:rsidRPr="00EF5447" w:rsidRDefault="002C7B0D" w:rsidP="00224E71">
            <w:pPr>
              <w:pStyle w:val="TAC"/>
              <w:rPr>
                <w:lang w:eastAsia="zh-CN"/>
              </w:rPr>
            </w:pPr>
            <w:r w:rsidRPr="00EF5447">
              <w:t>0.5</w:t>
            </w:r>
          </w:p>
        </w:tc>
      </w:tr>
      <w:tr w:rsidR="002C7B0D" w:rsidRPr="00EF5447" w14:paraId="5309E40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C14BB9" w14:textId="77777777" w:rsidR="002C7B0D" w:rsidRPr="00EF5447" w:rsidRDefault="002C7B0D" w:rsidP="00224E71">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82D160" w14:textId="77777777" w:rsidR="002C7B0D" w:rsidRPr="00EF5447" w:rsidRDefault="002C7B0D" w:rsidP="00224E71">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9A70932" w14:textId="77777777" w:rsidR="002C7B0D" w:rsidRPr="00EF5447" w:rsidRDefault="002C7B0D" w:rsidP="00224E71">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189B48" w14:textId="77777777" w:rsidR="002C7B0D" w:rsidRPr="00EF5447" w:rsidRDefault="002C7B0D" w:rsidP="00224E71">
            <w:pPr>
              <w:pStyle w:val="TAC"/>
              <w:rPr>
                <w:rFonts w:cs="Arial"/>
                <w:lang w:eastAsia="zh-CN"/>
              </w:rPr>
            </w:pPr>
            <w:r w:rsidRPr="00EF5447">
              <w:t>0.</w:t>
            </w:r>
            <w:r>
              <w:t>8</w:t>
            </w:r>
          </w:p>
        </w:tc>
      </w:tr>
      <w:tr w:rsidR="002C7B0D" w:rsidRPr="00EF5447" w14:paraId="6472F54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7D0C2D" w14:textId="77777777" w:rsidR="002C7B0D" w:rsidRPr="00EF5447" w:rsidRDefault="002C7B0D" w:rsidP="00224E71">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48DFF6" w14:textId="77777777" w:rsidR="002C7B0D" w:rsidRPr="00EF5447" w:rsidRDefault="002C7B0D" w:rsidP="00224E71">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3C48A07" w14:textId="77777777" w:rsidR="002C7B0D" w:rsidRPr="00EF5447" w:rsidRDefault="002C7B0D" w:rsidP="00224E71">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F00816" w14:textId="77777777" w:rsidR="002C7B0D" w:rsidRPr="00EF5447" w:rsidRDefault="002C7B0D" w:rsidP="00224E71">
            <w:pPr>
              <w:pStyle w:val="TAC"/>
              <w:rPr>
                <w:rFonts w:cs="Arial"/>
                <w:lang w:eastAsia="zh-CN"/>
              </w:rPr>
            </w:pPr>
            <w:r w:rsidRPr="00EF5447">
              <w:t>0.</w:t>
            </w:r>
            <w:r>
              <w:t>8</w:t>
            </w:r>
          </w:p>
        </w:tc>
      </w:tr>
      <w:tr w:rsidR="002C7B0D" w:rsidRPr="00EF5447" w14:paraId="12C875E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37A079" w14:textId="77777777" w:rsidR="002C7B0D" w:rsidRPr="00EF5447" w:rsidRDefault="002C7B0D" w:rsidP="00224E71">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13FDF9" w14:textId="77777777" w:rsidR="002C7B0D" w:rsidRPr="00EF5447" w:rsidRDefault="002C7B0D" w:rsidP="00224E71">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032640"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DF5B91" w14:textId="77777777" w:rsidR="002C7B0D" w:rsidRPr="00EF5447" w:rsidRDefault="002C7B0D" w:rsidP="00224E71">
            <w:pPr>
              <w:pStyle w:val="TAC"/>
              <w:rPr>
                <w:rFonts w:cs="Arial"/>
                <w:lang w:eastAsia="zh-CN"/>
              </w:rPr>
            </w:pPr>
            <w:r w:rsidRPr="00EF5447">
              <w:rPr>
                <w:rFonts w:cs="Arial"/>
                <w:lang w:eastAsia="zh-CN"/>
              </w:rPr>
              <w:t>0.</w:t>
            </w:r>
            <w:r>
              <w:rPr>
                <w:rFonts w:cs="Arial"/>
                <w:lang w:eastAsia="zh-CN"/>
              </w:rPr>
              <w:t>8</w:t>
            </w:r>
          </w:p>
        </w:tc>
      </w:tr>
      <w:tr w:rsidR="002C7B0D" w:rsidRPr="00EF5447" w14:paraId="05A5FC0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5F3F63" w14:textId="77777777" w:rsidR="002C7B0D" w:rsidRPr="00EF5447" w:rsidRDefault="002C7B0D" w:rsidP="00224E71">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0F7C19" w14:textId="77777777" w:rsidR="002C7B0D" w:rsidRPr="00EF5447" w:rsidRDefault="002C7B0D" w:rsidP="00224E71">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18C1B2"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CB91D1" w14:textId="77777777" w:rsidR="002C7B0D" w:rsidRPr="00EF5447" w:rsidRDefault="002C7B0D" w:rsidP="00224E71">
            <w:pPr>
              <w:pStyle w:val="TAC"/>
              <w:rPr>
                <w:rFonts w:cs="Arial"/>
                <w:lang w:eastAsia="zh-CN"/>
              </w:rPr>
            </w:pPr>
            <w:r w:rsidRPr="00EF5447">
              <w:rPr>
                <w:rFonts w:cs="Arial"/>
                <w:lang w:eastAsia="zh-CN"/>
              </w:rPr>
              <w:t>0.</w:t>
            </w:r>
            <w:r>
              <w:rPr>
                <w:rFonts w:cs="Arial"/>
                <w:lang w:eastAsia="zh-CN"/>
              </w:rPr>
              <w:t>8</w:t>
            </w:r>
          </w:p>
        </w:tc>
      </w:tr>
      <w:tr w:rsidR="002C7B0D" w:rsidRPr="00EF5447" w14:paraId="3DB45A2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C38C1D" w14:textId="77777777" w:rsidR="002C7B0D" w:rsidRPr="00EF5447" w:rsidRDefault="002C7B0D" w:rsidP="00224E71">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E30503" w14:textId="77777777" w:rsidR="002C7B0D" w:rsidRPr="00EF5447" w:rsidRDefault="002C7B0D" w:rsidP="00224E71">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43FAB6"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F601EB" w14:textId="77777777" w:rsidR="002C7B0D" w:rsidRPr="00EF5447" w:rsidRDefault="002C7B0D" w:rsidP="00224E71">
            <w:pPr>
              <w:pStyle w:val="TAC"/>
              <w:rPr>
                <w:rFonts w:cs="Arial"/>
                <w:lang w:eastAsia="zh-CN"/>
              </w:rPr>
            </w:pPr>
            <w:r>
              <w:rPr>
                <w:rFonts w:cs="Arial"/>
                <w:lang w:eastAsia="zh-CN"/>
              </w:rPr>
              <w:t>-</w:t>
            </w:r>
          </w:p>
        </w:tc>
      </w:tr>
      <w:tr w:rsidR="002C7B0D" w14:paraId="51FB9A2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F281F3" w14:textId="77777777" w:rsidR="002C7B0D" w:rsidRPr="00EF5447" w:rsidRDefault="002C7B0D" w:rsidP="00224E71">
            <w:pPr>
              <w:pStyle w:val="TAC"/>
              <w:rPr>
                <w:rFonts w:cs="Arial"/>
                <w:lang w:eastAsia="ja-JP"/>
              </w:rPr>
            </w:pPr>
            <w:r w:rsidRPr="00224186">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54701893" w14:textId="77777777" w:rsidR="002C7B0D" w:rsidRDefault="002C7B0D" w:rsidP="00224E71">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B6B9C50" w14:textId="77777777" w:rsidR="002C7B0D" w:rsidRDefault="002C7B0D" w:rsidP="00224E71">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588BE5" w14:textId="77777777" w:rsidR="002C7B0D" w:rsidRDefault="002C7B0D" w:rsidP="00224E71">
            <w:pPr>
              <w:pStyle w:val="TAC"/>
              <w:rPr>
                <w:rFonts w:cs="Arial"/>
                <w:lang w:eastAsia="zh-CN"/>
              </w:rPr>
            </w:pPr>
            <w:r>
              <w:t>0.3</w:t>
            </w:r>
          </w:p>
        </w:tc>
      </w:tr>
      <w:tr w:rsidR="002C7B0D" w:rsidRPr="00EF5447" w14:paraId="38F6D63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5561FF" w14:textId="77777777" w:rsidR="002C7B0D" w:rsidRPr="00EF5447" w:rsidRDefault="002C7B0D" w:rsidP="00224E71">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9D4456" w14:textId="77777777" w:rsidR="002C7B0D" w:rsidRPr="00EF5447" w:rsidRDefault="002C7B0D" w:rsidP="00224E71">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5362C5"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00FD00" w14:textId="77777777" w:rsidR="002C7B0D" w:rsidRPr="00EF5447" w:rsidRDefault="002C7B0D" w:rsidP="00224E71">
            <w:pPr>
              <w:pStyle w:val="TAC"/>
              <w:rPr>
                <w:rFonts w:cs="Arial"/>
                <w:lang w:eastAsia="zh-CN"/>
              </w:rPr>
            </w:pPr>
            <w:r w:rsidRPr="00EF5447">
              <w:rPr>
                <w:rFonts w:cs="Arial"/>
              </w:rPr>
              <w:t>0.3</w:t>
            </w:r>
          </w:p>
        </w:tc>
      </w:tr>
      <w:tr w:rsidR="002C7B0D" w:rsidRPr="00EF5447" w14:paraId="157BEAD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0860247" w14:textId="77777777" w:rsidR="002C7B0D" w:rsidRPr="00EF5447" w:rsidRDefault="002C7B0D" w:rsidP="00224E71">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6012645D" w14:textId="77777777" w:rsidR="002C7B0D" w:rsidRPr="00EF5447" w:rsidRDefault="002C7B0D" w:rsidP="00224E71">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A12651" w14:textId="77777777" w:rsidR="002C7B0D"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47C5CC" w14:textId="77777777" w:rsidR="002C7B0D" w:rsidRPr="00EF5447" w:rsidRDefault="002C7B0D" w:rsidP="00224E71">
            <w:pPr>
              <w:pStyle w:val="TAC"/>
              <w:rPr>
                <w:rFonts w:cs="Arial"/>
              </w:rPr>
            </w:pPr>
            <w:r>
              <w:rPr>
                <w:rFonts w:cs="Arial"/>
              </w:rPr>
              <w:t>0.6</w:t>
            </w:r>
          </w:p>
        </w:tc>
      </w:tr>
      <w:tr w:rsidR="002C7B0D" w:rsidRPr="00EF5447" w14:paraId="7E6C165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EC273F" w14:textId="77777777" w:rsidR="002C7B0D" w:rsidRPr="00EF5447" w:rsidRDefault="002C7B0D" w:rsidP="00224E71">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AA7520" w14:textId="77777777" w:rsidR="002C7B0D" w:rsidRPr="00EF5447" w:rsidRDefault="002C7B0D" w:rsidP="00224E71">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5C3346"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27FEF0" w14:textId="77777777" w:rsidR="002C7B0D" w:rsidRPr="00EF5447" w:rsidRDefault="002C7B0D" w:rsidP="00224E71">
            <w:pPr>
              <w:pStyle w:val="TAC"/>
              <w:rPr>
                <w:rFonts w:cs="Arial"/>
              </w:rPr>
            </w:pPr>
            <w:r w:rsidRPr="00EF5447">
              <w:rPr>
                <w:rFonts w:cs="Arial"/>
                <w:lang w:eastAsia="zh-CN"/>
              </w:rPr>
              <w:t>0.</w:t>
            </w:r>
            <w:r>
              <w:rPr>
                <w:rFonts w:cs="Arial"/>
                <w:lang w:eastAsia="zh-CN"/>
              </w:rPr>
              <w:t>4</w:t>
            </w:r>
          </w:p>
        </w:tc>
      </w:tr>
      <w:tr w:rsidR="002C7B0D" w:rsidRPr="00EF5447" w14:paraId="2DCC609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A25A62" w14:textId="77777777" w:rsidR="002C7B0D" w:rsidRPr="00EF5447" w:rsidRDefault="002C7B0D" w:rsidP="00224E71">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72136E" w14:textId="77777777" w:rsidR="002C7B0D" w:rsidRPr="00EF5447" w:rsidRDefault="002C7B0D" w:rsidP="00224E71">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6034C8"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D5C3FC" w14:textId="77777777" w:rsidR="002C7B0D" w:rsidRPr="00EF5447" w:rsidRDefault="002C7B0D" w:rsidP="00224E71">
            <w:pPr>
              <w:pStyle w:val="TAC"/>
              <w:rPr>
                <w:rFonts w:cs="Arial"/>
                <w:lang w:eastAsia="zh-CN"/>
              </w:rPr>
            </w:pPr>
            <w:r w:rsidRPr="00EF5447">
              <w:rPr>
                <w:rFonts w:cs="Arial"/>
                <w:lang w:eastAsia="zh-CN"/>
              </w:rPr>
              <w:t>0.</w:t>
            </w:r>
            <w:r>
              <w:rPr>
                <w:rFonts w:cs="Arial"/>
                <w:lang w:eastAsia="zh-CN"/>
              </w:rPr>
              <w:t>6</w:t>
            </w:r>
          </w:p>
        </w:tc>
      </w:tr>
      <w:tr w:rsidR="002C7B0D" w:rsidRPr="00EF5447" w14:paraId="7DF1695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A2EDC8" w14:textId="77777777" w:rsidR="002C7B0D" w:rsidRPr="00EF5447" w:rsidRDefault="002C7B0D" w:rsidP="00224E71">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88D278" w14:textId="77777777" w:rsidR="002C7B0D" w:rsidRPr="00EF5447" w:rsidRDefault="002C7B0D" w:rsidP="00224E71">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FF2401"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150F1B" w14:textId="77777777" w:rsidR="002C7B0D" w:rsidRPr="00EF5447" w:rsidRDefault="002C7B0D" w:rsidP="00224E71">
            <w:pPr>
              <w:pStyle w:val="TAC"/>
              <w:rPr>
                <w:rFonts w:cs="Arial"/>
                <w:lang w:eastAsia="zh-CN"/>
              </w:rPr>
            </w:pPr>
            <w:r w:rsidRPr="00EF5447">
              <w:rPr>
                <w:rFonts w:cs="Arial"/>
                <w:lang w:eastAsia="zh-CN"/>
              </w:rPr>
              <w:t>0.5</w:t>
            </w:r>
          </w:p>
        </w:tc>
      </w:tr>
      <w:tr w:rsidR="002C7B0D" w:rsidRPr="00EF5447" w14:paraId="3B5B35D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63AD4A" w14:textId="77777777" w:rsidR="002C7B0D" w:rsidRPr="00EF5447" w:rsidRDefault="002C7B0D" w:rsidP="00224E71">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FBB2A5" w14:textId="77777777" w:rsidR="002C7B0D" w:rsidRPr="00EF5447" w:rsidRDefault="002C7B0D" w:rsidP="00224E71">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0137B5"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C31DCE" w14:textId="77777777" w:rsidR="002C7B0D" w:rsidRPr="00EF5447" w:rsidRDefault="002C7B0D" w:rsidP="00224E71">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2C7B0D" w:rsidRPr="00EF5447" w14:paraId="212E49A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2D2FF4" w14:textId="77777777" w:rsidR="002C7B0D" w:rsidRDefault="002C7B0D" w:rsidP="00224E71">
            <w:pPr>
              <w:pStyle w:val="TAC"/>
              <w:rPr>
                <w:ins w:id="30" w:author="ZTE-Ma Zhifeng" w:date="2023-09-18T01:00:00Z"/>
                <w:rFonts w:cs="Arial"/>
              </w:rPr>
            </w:pPr>
            <w:r w:rsidRPr="00EF5447">
              <w:rPr>
                <w:rFonts w:cs="Arial"/>
              </w:rPr>
              <w:t>DC_1-20_n78</w:t>
            </w:r>
            <w:r>
              <w:rPr>
                <w:rFonts w:cs="Arial"/>
              </w:rPr>
              <w:t xml:space="preserve"> </w:t>
            </w:r>
          </w:p>
          <w:p w14:paraId="21957BFC" w14:textId="77777777" w:rsidR="002C7B0D" w:rsidRPr="00EF5447" w:rsidRDefault="002C7B0D" w:rsidP="00224E71">
            <w:pPr>
              <w:pStyle w:val="TAC"/>
              <w:rPr>
                <w:rFonts w:cs="Arial"/>
              </w:rPr>
            </w:pPr>
            <w:ins w:id="31" w:author="ZTE-Ma Zhifeng" w:date="2023-09-18T01:00:00Z">
              <w:r w:rsidRPr="007435A6">
                <w:rPr>
                  <w:rFonts w:cs="Arial"/>
                </w:rPr>
                <w:t>DC_1-1-20_n78</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7EC22BF0" w14:textId="77777777" w:rsidR="002C7B0D" w:rsidRPr="00EF5447" w:rsidRDefault="002C7B0D" w:rsidP="00224E71">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1C9BA2"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8B8306" w14:textId="77777777" w:rsidR="002C7B0D" w:rsidRPr="00EF5447" w:rsidRDefault="002C7B0D" w:rsidP="00224E71">
            <w:pPr>
              <w:pStyle w:val="TAC"/>
              <w:rPr>
                <w:rFonts w:cs="Arial"/>
                <w:lang w:eastAsia="zh-CN"/>
              </w:rPr>
            </w:pPr>
            <w:r w:rsidRPr="00EF5447">
              <w:rPr>
                <w:rFonts w:cs="Arial"/>
                <w:lang w:eastAsia="zh-CN"/>
              </w:rPr>
              <w:t>0.</w:t>
            </w:r>
            <w:r>
              <w:rPr>
                <w:rFonts w:cs="Arial"/>
                <w:lang w:eastAsia="zh-CN"/>
              </w:rPr>
              <w:t>8</w:t>
            </w:r>
          </w:p>
        </w:tc>
      </w:tr>
      <w:tr w:rsidR="002C7B0D" w:rsidRPr="00EF5447" w14:paraId="307B6B0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CD8383" w14:textId="77777777" w:rsidR="002C7B0D" w:rsidRPr="00EF5447" w:rsidRDefault="002C7B0D" w:rsidP="00224E71">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723AF042" w14:textId="77777777" w:rsidR="002C7B0D" w:rsidRPr="00E7314A"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20129B" w14:textId="77777777" w:rsidR="002C7B0D" w:rsidRDefault="002C7B0D" w:rsidP="00224E71">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B769D40"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.6</w:t>
            </w:r>
          </w:p>
        </w:tc>
      </w:tr>
      <w:tr w:rsidR="002C7B0D" w:rsidRPr="00EF5447" w14:paraId="67AC581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C5D007" w14:textId="77777777" w:rsidR="002C7B0D" w:rsidRPr="00EF5447" w:rsidRDefault="002C7B0D" w:rsidP="00224E71">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CA3FEA" w14:textId="77777777" w:rsidR="002C7B0D" w:rsidRPr="00EF5447" w:rsidRDefault="002C7B0D" w:rsidP="00224E71">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029D4B"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59234F" w14:textId="77777777" w:rsidR="002C7B0D" w:rsidRPr="00EF5447" w:rsidRDefault="002C7B0D" w:rsidP="00224E71">
            <w:pPr>
              <w:pStyle w:val="TAC"/>
              <w:rPr>
                <w:rFonts w:cs="Arial"/>
                <w:lang w:eastAsia="zh-CN"/>
              </w:rPr>
            </w:pPr>
            <w:r w:rsidRPr="00EF5447">
              <w:rPr>
                <w:rFonts w:cs="Arial"/>
                <w:lang w:eastAsia="zh-CN"/>
              </w:rPr>
              <w:t>0.</w:t>
            </w:r>
            <w:r>
              <w:rPr>
                <w:rFonts w:cs="Arial"/>
                <w:lang w:eastAsia="zh-CN"/>
              </w:rPr>
              <w:t>8</w:t>
            </w:r>
          </w:p>
        </w:tc>
      </w:tr>
      <w:tr w:rsidR="002C7B0D" w:rsidRPr="00EF5447" w14:paraId="1B83510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BCC572" w14:textId="77777777" w:rsidR="002C7B0D" w:rsidRPr="00EF5447" w:rsidRDefault="002C7B0D" w:rsidP="00224E71">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EF84C0" w14:textId="77777777" w:rsidR="002C7B0D" w:rsidRPr="00EF5447" w:rsidRDefault="002C7B0D" w:rsidP="00224E71">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C48787"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900E59" w14:textId="77777777" w:rsidR="002C7B0D" w:rsidRPr="00EF5447" w:rsidRDefault="002C7B0D" w:rsidP="00224E71">
            <w:pPr>
              <w:pStyle w:val="TAC"/>
              <w:rPr>
                <w:rFonts w:cs="Arial"/>
                <w:lang w:eastAsia="zh-CN"/>
              </w:rPr>
            </w:pPr>
            <w:r w:rsidRPr="00EF5447">
              <w:rPr>
                <w:rFonts w:cs="Arial"/>
                <w:lang w:eastAsia="zh-CN"/>
              </w:rPr>
              <w:t>0.</w:t>
            </w:r>
            <w:r>
              <w:rPr>
                <w:rFonts w:cs="Arial"/>
                <w:lang w:eastAsia="zh-CN"/>
              </w:rPr>
              <w:t>8</w:t>
            </w:r>
          </w:p>
        </w:tc>
      </w:tr>
      <w:tr w:rsidR="002C7B0D" w:rsidRPr="00EF5447" w14:paraId="1D40212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C8A4E8" w14:textId="77777777" w:rsidR="002C7B0D" w:rsidRPr="00EF5447" w:rsidRDefault="002C7B0D" w:rsidP="00224E71">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6B1B92" w14:textId="77777777" w:rsidR="002C7B0D" w:rsidRPr="00EF5447" w:rsidRDefault="002C7B0D" w:rsidP="00224E71">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0D67DD"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564920" w14:textId="77777777" w:rsidR="002C7B0D" w:rsidRPr="00EF5447" w:rsidRDefault="002C7B0D" w:rsidP="00224E71">
            <w:pPr>
              <w:pStyle w:val="TAC"/>
              <w:rPr>
                <w:rFonts w:cs="Arial"/>
                <w:lang w:eastAsia="zh-CN"/>
              </w:rPr>
            </w:pPr>
            <w:r>
              <w:rPr>
                <w:rFonts w:cs="Arial"/>
                <w:lang w:eastAsia="zh-CN"/>
              </w:rPr>
              <w:t>-</w:t>
            </w:r>
          </w:p>
        </w:tc>
      </w:tr>
      <w:tr w:rsidR="002C7B0D" w:rsidRPr="00EF5447" w14:paraId="6F5DCAB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04578F0" w14:textId="77777777" w:rsidR="002C7B0D" w:rsidRDefault="002C7B0D" w:rsidP="00224E71">
            <w:pPr>
              <w:pStyle w:val="TAC"/>
              <w:rPr>
                <w:rFonts w:cs="Arial"/>
              </w:rPr>
            </w:pPr>
            <w:r>
              <w:t>DC_1-26_n78</w:t>
            </w:r>
          </w:p>
          <w:p w14:paraId="443D74DE" w14:textId="77777777" w:rsidR="002C7B0D" w:rsidRPr="00EF5447" w:rsidRDefault="002C7B0D" w:rsidP="00224E71">
            <w:pPr>
              <w:pStyle w:val="TAC"/>
              <w:rPr>
                <w:rFonts w:cs="Arial"/>
              </w:rPr>
            </w:pPr>
            <w:r>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04B92EC9" w14:textId="77777777" w:rsidR="002C7B0D" w:rsidRDefault="002C7B0D" w:rsidP="00224E71">
            <w:pPr>
              <w:pStyle w:val="TAC"/>
              <w:rPr>
                <w:rFonts w:cs="Arial"/>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448918" w14:textId="77777777" w:rsidR="002C7B0D" w:rsidRDefault="002C7B0D" w:rsidP="00224E71">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4C40C7" w14:textId="77777777" w:rsidR="002C7B0D" w:rsidRDefault="002C7B0D" w:rsidP="00224E71">
            <w:pPr>
              <w:pStyle w:val="TAC"/>
              <w:rPr>
                <w:rFonts w:cs="Arial"/>
                <w:lang w:eastAsia="zh-CN"/>
              </w:rPr>
            </w:pPr>
            <w:r>
              <w:rPr>
                <w:rFonts w:cs="Arial"/>
                <w:lang w:eastAsia="ko-KR"/>
              </w:rPr>
              <w:t>0.8</w:t>
            </w:r>
          </w:p>
        </w:tc>
      </w:tr>
      <w:tr w:rsidR="002C7B0D" w14:paraId="5DF2621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C369FB3" w14:textId="77777777" w:rsidR="002C7B0D" w:rsidRPr="00EF5447" w:rsidRDefault="002C7B0D" w:rsidP="00224E71">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56999255" w14:textId="77777777" w:rsidR="002C7B0D" w:rsidRDefault="002C7B0D" w:rsidP="00224E71">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8FADE7" w14:textId="77777777" w:rsidR="002C7B0D" w:rsidRDefault="002C7B0D" w:rsidP="00224E71">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0F6DC2" w14:textId="77777777" w:rsidR="002C7B0D" w:rsidRDefault="002C7B0D" w:rsidP="00224E71">
            <w:pPr>
              <w:pStyle w:val="TAC"/>
              <w:rPr>
                <w:rFonts w:cs="Arial"/>
                <w:lang w:eastAsia="ko-KR"/>
              </w:rPr>
            </w:pPr>
            <w:r>
              <w:rPr>
                <w:rFonts w:cs="Arial" w:hint="eastAsia"/>
                <w:lang w:eastAsia="ko-KR"/>
              </w:rPr>
              <w:t>0.</w:t>
            </w:r>
            <w:r>
              <w:rPr>
                <w:rFonts w:cs="Arial"/>
                <w:lang w:eastAsia="ko-KR"/>
              </w:rPr>
              <w:t>8</w:t>
            </w:r>
          </w:p>
        </w:tc>
      </w:tr>
      <w:tr w:rsidR="002C7B0D" w:rsidRPr="00EF5447" w14:paraId="331806F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AA42E2" w14:textId="77777777" w:rsidR="002C7B0D" w:rsidRPr="00EF5447" w:rsidRDefault="002C7B0D" w:rsidP="00224E71">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D49DDC" w14:textId="77777777" w:rsidR="002C7B0D" w:rsidRPr="00EF5447" w:rsidRDefault="002C7B0D" w:rsidP="00224E71">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B8DEE2" w14:textId="77777777" w:rsidR="002C7B0D" w:rsidRPr="00EF5447" w:rsidRDefault="002C7B0D" w:rsidP="00224E71">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4B5567" w14:textId="77777777" w:rsidR="002C7B0D" w:rsidRPr="00EF5447" w:rsidRDefault="002C7B0D" w:rsidP="00224E71">
            <w:pPr>
              <w:pStyle w:val="TAC"/>
              <w:rPr>
                <w:rFonts w:cs="Arial"/>
                <w:lang w:eastAsia="zh-CN"/>
              </w:rPr>
            </w:pPr>
            <w:r w:rsidRPr="00EF5447">
              <w:rPr>
                <w:lang w:eastAsia="zh-CN"/>
              </w:rPr>
              <w:t>0.3</w:t>
            </w:r>
          </w:p>
        </w:tc>
      </w:tr>
      <w:tr w:rsidR="002C7B0D" w:rsidRPr="00EF5447" w14:paraId="307A732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D01490" w14:textId="77777777" w:rsidR="002C7B0D" w:rsidRPr="00EF5447" w:rsidRDefault="002C7B0D" w:rsidP="00224E71">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B1A231" w14:textId="77777777" w:rsidR="002C7B0D" w:rsidRPr="00EF5447" w:rsidRDefault="002C7B0D" w:rsidP="00224E71">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A80F64" w14:textId="77777777" w:rsidR="002C7B0D" w:rsidRPr="00EF5447" w:rsidRDefault="002C7B0D" w:rsidP="00224E71">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631DC8" w14:textId="77777777" w:rsidR="002C7B0D" w:rsidRPr="00EF5447" w:rsidRDefault="002C7B0D" w:rsidP="00224E71">
            <w:pPr>
              <w:pStyle w:val="TAC"/>
              <w:rPr>
                <w:rFonts w:cs="Arial"/>
                <w:szCs w:val="18"/>
                <w:lang w:eastAsia="ja-JP"/>
              </w:rPr>
            </w:pPr>
            <w:r w:rsidRPr="00EF5447">
              <w:t>0.</w:t>
            </w:r>
            <w:r>
              <w:t>5</w:t>
            </w:r>
          </w:p>
        </w:tc>
      </w:tr>
      <w:tr w:rsidR="002C7B0D" w:rsidRPr="00EF5447" w14:paraId="6E015B6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A14004" w14:textId="77777777" w:rsidR="002C7B0D" w:rsidRPr="00EF5447" w:rsidRDefault="002C7B0D" w:rsidP="00224E71">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21BBE9" w14:textId="77777777" w:rsidR="002C7B0D" w:rsidRPr="00EF5447" w:rsidRDefault="002C7B0D" w:rsidP="00224E71">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32A70C" w14:textId="77777777" w:rsidR="002C7B0D" w:rsidRPr="00EF5447" w:rsidRDefault="002C7B0D" w:rsidP="00224E71">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F4330" w14:textId="77777777" w:rsidR="002C7B0D" w:rsidRPr="00EF5447" w:rsidRDefault="002C7B0D" w:rsidP="00224E71">
            <w:pPr>
              <w:pStyle w:val="TAC"/>
            </w:pPr>
            <w:r w:rsidRPr="00EF5447">
              <w:t>0.</w:t>
            </w:r>
            <w:r>
              <w:t>6</w:t>
            </w:r>
          </w:p>
        </w:tc>
      </w:tr>
      <w:tr w:rsidR="002C7B0D" w:rsidRPr="00EF5447" w14:paraId="0DEAA9C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1B9B5D" w14:textId="77777777" w:rsidR="002C7B0D" w:rsidRPr="00EF5447" w:rsidRDefault="002C7B0D" w:rsidP="00224E71">
            <w:pPr>
              <w:pStyle w:val="TAC"/>
              <w:rPr>
                <w:rFonts w:cs="Arial"/>
                <w:lang w:eastAsia="ja-JP"/>
              </w:rPr>
            </w:pPr>
            <w:r>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4F2413D4" w14:textId="77777777" w:rsidR="002C7B0D" w:rsidRDefault="002C7B0D" w:rsidP="00224E71">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6198C13" w14:textId="77777777" w:rsidR="002C7B0D" w:rsidRDefault="002C7B0D" w:rsidP="00224E71">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1F8980" w14:textId="77777777" w:rsidR="002C7B0D" w:rsidRPr="00EF5447" w:rsidRDefault="002C7B0D" w:rsidP="00224E71">
            <w:pPr>
              <w:pStyle w:val="TAC"/>
            </w:pPr>
            <w:r>
              <w:t>0.6</w:t>
            </w:r>
          </w:p>
        </w:tc>
      </w:tr>
      <w:tr w:rsidR="002C7B0D" w:rsidRPr="00EF5447" w14:paraId="5D78A1C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7EF1B4" w14:textId="77777777" w:rsidR="002C7B0D" w:rsidRPr="00EF5447" w:rsidRDefault="002C7B0D" w:rsidP="00224E71">
            <w:pPr>
              <w:pStyle w:val="TAC"/>
              <w:rPr>
                <w:rFonts w:cs="Arial"/>
                <w:lang w:eastAsia="ja-JP"/>
              </w:rPr>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670B871E" w14:textId="77777777" w:rsidR="002C7B0D" w:rsidRDefault="002C7B0D" w:rsidP="00224E71">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04B6623" w14:textId="77777777" w:rsidR="002C7B0D" w:rsidRDefault="002C7B0D" w:rsidP="00224E71">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79A1732" w14:textId="77777777" w:rsidR="002C7B0D" w:rsidRPr="00EF5447" w:rsidRDefault="002C7B0D" w:rsidP="00224E71">
            <w:pPr>
              <w:pStyle w:val="TAC"/>
            </w:pPr>
            <w:r>
              <w:t>0.6</w:t>
            </w:r>
          </w:p>
        </w:tc>
      </w:tr>
      <w:tr w:rsidR="002C7B0D" w:rsidRPr="00EE45E8" w:rsidDel="00EE45E8" w14:paraId="57A2B657" w14:textId="7E637170" w:rsidTr="00224E71">
        <w:trPr>
          <w:trHeight w:val="187"/>
          <w:jc w:val="center"/>
          <w:del w:id="32" w:author="ZTE-Ma Zhifeng_R4#109" w:date="2023-10-22T10:10: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E2DCC7" w14:textId="4F3BFC4B" w:rsidR="002C7B0D" w:rsidRPr="00EE45E8" w:rsidDel="00EE45E8" w:rsidRDefault="002C7B0D" w:rsidP="00224E71">
            <w:pPr>
              <w:pStyle w:val="TAC"/>
              <w:rPr>
                <w:del w:id="33" w:author="ZTE-Ma Zhifeng_R4#109" w:date="2023-10-22T10:10:00Z"/>
                <w:rFonts w:cs="Arial"/>
                <w:highlight w:val="yellow"/>
              </w:rPr>
            </w:pPr>
            <w:del w:id="34" w:author="ZTE-Ma Zhifeng_R4#109" w:date="2023-10-22T10:10:00Z">
              <w:r w:rsidRPr="00EE45E8" w:rsidDel="00EE45E8">
                <w:rPr>
                  <w:rFonts w:cs="Arial"/>
                  <w:highlight w:val="yellow"/>
                </w:rPr>
                <w:delText>DC_1_n28-n75</w:delText>
              </w:r>
            </w:del>
          </w:p>
        </w:tc>
        <w:tc>
          <w:tcPr>
            <w:tcW w:w="2290" w:type="dxa"/>
            <w:tcBorders>
              <w:top w:val="single" w:sz="4" w:space="0" w:color="auto"/>
              <w:left w:val="single" w:sz="4" w:space="0" w:color="auto"/>
              <w:bottom w:val="single" w:sz="4" w:space="0" w:color="auto"/>
              <w:right w:val="single" w:sz="4" w:space="0" w:color="auto"/>
            </w:tcBorders>
            <w:vAlign w:val="center"/>
          </w:tcPr>
          <w:p w14:paraId="553CB2CE" w14:textId="09EC2E55" w:rsidR="002C7B0D" w:rsidRPr="00EE45E8" w:rsidDel="00EE45E8" w:rsidRDefault="002C7B0D" w:rsidP="00224E71">
            <w:pPr>
              <w:pStyle w:val="TAC"/>
              <w:rPr>
                <w:del w:id="35" w:author="ZTE-Ma Zhifeng_R4#109" w:date="2023-10-22T10:10:00Z"/>
                <w:rFonts w:cs="Arial"/>
                <w:highlight w:val="yellow"/>
                <w:lang w:eastAsia="ja-JP"/>
              </w:rPr>
            </w:pPr>
            <w:del w:id="36" w:author="ZTE-Ma Zhifeng_R4#109" w:date="2023-10-22T10:10:00Z">
              <w:r w:rsidRPr="00EE45E8" w:rsidDel="00EE45E8">
                <w:rPr>
                  <w:rFonts w:cs="Arial"/>
                  <w:highlight w:val="yellow"/>
                  <w:lang w:eastAsia="zh-CN"/>
                </w:rPr>
                <w:delText>0.3</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14A47410" w14:textId="626A86BD" w:rsidR="002C7B0D" w:rsidRPr="00EE45E8" w:rsidDel="00EE45E8" w:rsidRDefault="002C7B0D" w:rsidP="00224E71">
            <w:pPr>
              <w:pStyle w:val="TAC"/>
              <w:rPr>
                <w:del w:id="37" w:author="ZTE-Ma Zhifeng_R4#109" w:date="2023-10-22T10:10:00Z"/>
                <w:rFonts w:cs="Arial"/>
                <w:highlight w:val="yellow"/>
                <w:lang w:eastAsia="zh-CN"/>
              </w:rPr>
            </w:pPr>
            <w:del w:id="38" w:author="ZTE-Ma Zhifeng_R4#109" w:date="2023-10-22T10:10:00Z">
              <w:r w:rsidRPr="00EE45E8" w:rsidDel="00EE45E8">
                <w:rPr>
                  <w:rFonts w:cs="Arial" w:hint="eastAsia"/>
                  <w:highlight w:val="yellow"/>
                  <w:lang w:eastAsia="zh-CN"/>
                </w:rPr>
                <w:delText>0</w:delText>
              </w:r>
              <w:r w:rsidRPr="00EE45E8" w:rsidDel="00EE45E8">
                <w:rPr>
                  <w:rFonts w:cs="Arial"/>
                  <w:highlight w:val="yellow"/>
                  <w:lang w:eastAsia="zh-CN"/>
                </w:rPr>
                <w:delText>.7</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04053A85" w14:textId="7C059CF6" w:rsidR="002C7B0D" w:rsidRPr="00EE45E8" w:rsidDel="00EE45E8" w:rsidRDefault="002C7B0D" w:rsidP="00224E71">
            <w:pPr>
              <w:pStyle w:val="TAC"/>
              <w:rPr>
                <w:del w:id="39" w:author="ZTE-Ma Zhifeng_R4#109" w:date="2023-10-22T10:10:00Z"/>
                <w:rFonts w:cs="Arial"/>
                <w:highlight w:val="yellow"/>
                <w:lang w:eastAsia="ja-JP"/>
              </w:rPr>
            </w:pPr>
            <w:del w:id="40" w:author="ZTE-Ma Zhifeng_R4#109" w:date="2023-10-22T10:10:00Z">
              <w:r w:rsidRPr="00EE45E8" w:rsidDel="00EE45E8">
                <w:rPr>
                  <w:rFonts w:cs="Arial"/>
                  <w:highlight w:val="yellow"/>
                  <w:lang w:eastAsia="zh-CN"/>
                </w:rPr>
                <w:delText>-</w:delText>
              </w:r>
            </w:del>
          </w:p>
        </w:tc>
      </w:tr>
      <w:tr w:rsidR="002C7B0D" w:rsidRPr="00EF5447" w14:paraId="57945EC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3A0006" w14:textId="77777777" w:rsidR="002C7B0D" w:rsidRPr="00EF5447" w:rsidRDefault="002C7B0D" w:rsidP="00224E71">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041FA68C" w14:textId="77777777" w:rsidR="002C7B0D" w:rsidRPr="00EF5447" w:rsidRDefault="002C7B0D" w:rsidP="00224E71">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44FD75"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BC5EF9" w14:textId="77777777" w:rsidR="002C7B0D" w:rsidRPr="00EF5447" w:rsidRDefault="002C7B0D" w:rsidP="00224E71">
            <w:pPr>
              <w:pStyle w:val="TAC"/>
            </w:pPr>
            <w:r w:rsidRPr="00EF5447">
              <w:rPr>
                <w:rFonts w:cs="Arial"/>
                <w:lang w:eastAsia="ja-JP"/>
              </w:rPr>
              <w:t>0.</w:t>
            </w:r>
            <w:r>
              <w:rPr>
                <w:rFonts w:cs="Arial"/>
                <w:lang w:eastAsia="ja-JP"/>
              </w:rPr>
              <w:t>8</w:t>
            </w:r>
          </w:p>
        </w:tc>
      </w:tr>
      <w:tr w:rsidR="002C7B0D" w:rsidRPr="00EF5447" w14:paraId="2DEF601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040C52" w14:textId="77777777" w:rsidR="002C7B0D" w:rsidRPr="00EF5447" w:rsidRDefault="002C7B0D" w:rsidP="00224E71">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20598972" w14:textId="77777777" w:rsidR="002C7B0D" w:rsidRDefault="002C7B0D" w:rsidP="00224E71">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FAA45F" w14:textId="77777777" w:rsidR="002C7B0D" w:rsidRDefault="002C7B0D" w:rsidP="00224E71">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808EB4" w14:textId="77777777" w:rsidR="002C7B0D" w:rsidRPr="00EF5447" w:rsidRDefault="002C7B0D" w:rsidP="00224E71">
            <w:pPr>
              <w:pStyle w:val="TAC"/>
              <w:rPr>
                <w:rFonts w:cs="Arial"/>
                <w:lang w:eastAsia="zh-CN"/>
              </w:rPr>
            </w:pPr>
            <w:r>
              <w:rPr>
                <w:rFonts w:cs="Arial" w:hint="eastAsia"/>
                <w:lang w:eastAsia="zh-CN"/>
              </w:rPr>
              <w:t>0</w:t>
            </w:r>
            <w:r>
              <w:rPr>
                <w:rFonts w:cs="Arial"/>
                <w:lang w:eastAsia="zh-CN"/>
              </w:rPr>
              <w:t>.8</w:t>
            </w:r>
          </w:p>
        </w:tc>
      </w:tr>
      <w:tr w:rsidR="00EE45E8" w:rsidRPr="00EE45E8" w14:paraId="01311C12" w14:textId="77777777" w:rsidTr="00224E71">
        <w:trPr>
          <w:trHeight w:val="187"/>
          <w:jc w:val="center"/>
          <w:ins w:id="41" w:author="ZTE-Ma Zhifeng_R4#109" w:date="2023-10-22T10:10: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956B57" w14:textId="40AF0C9E" w:rsidR="00EE45E8" w:rsidRPr="00EE45E8" w:rsidRDefault="00EE45E8" w:rsidP="00EE45E8">
            <w:pPr>
              <w:pStyle w:val="TAC"/>
              <w:rPr>
                <w:ins w:id="42" w:author="ZTE-Ma Zhifeng_R4#109" w:date="2023-10-22T10:10:00Z"/>
                <w:rFonts w:cs="Arial"/>
                <w:highlight w:val="yellow"/>
              </w:rPr>
            </w:pPr>
            <w:ins w:id="43" w:author="ZTE-Ma Zhifeng_R4#109" w:date="2023-10-22T10:10:00Z">
              <w:r w:rsidRPr="00EE45E8">
                <w:rPr>
                  <w:rFonts w:cs="Arial"/>
                  <w:highlight w:val="yellow"/>
                </w:rPr>
                <w:t>DC_1_n28-n75</w:t>
              </w:r>
            </w:ins>
          </w:p>
        </w:tc>
        <w:tc>
          <w:tcPr>
            <w:tcW w:w="2290" w:type="dxa"/>
            <w:tcBorders>
              <w:top w:val="single" w:sz="4" w:space="0" w:color="auto"/>
              <w:left w:val="single" w:sz="4" w:space="0" w:color="auto"/>
              <w:bottom w:val="single" w:sz="4" w:space="0" w:color="auto"/>
              <w:right w:val="single" w:sz="4" w:space="0" w:color="auto"/>
            </w:tcBorders>
            <w:vAlign w:val="center"/>
          </w:tcPr>
          <w:p w14:paraId="7C43A67E" w14:textId="1683D634" w:rsidR="00EE45E8" w:rsidRPr="00EE45E8" w:rsidRDefault="00EE45E8" w:rsidP="00EE45E8">
            <w:pPr>
              <w:pStyle w:val="TAC"/>
              <w:rPr>
                <w:ins w:id="44" w:author="ZTE-Ma Zhifeng_R4#109" w:date="2023-10-22T10:10:00Z"/>
                <w:rFonts w:cs="Arial"/>
                <w:highlight w:val="yellow"/>
                <w:lang w:eastAsia="zh-CN"/>
              </w:rPr>
            </w:pPr>
            <w:ins w:id="45" w:author="ZTE-Ma Zhifeng_R4#109" w:date="2023-10-22T10:10:00Z">
              <w:r w:rsidRPr="00EE45E8">
                <w:rPr>
                  <w:rFonts w:cs="Arial"/>
                  <w:highlight w:val="yellow"/>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A573153" w14:textId="5ABD4355" w:rsidR="00EE45E8" w:rsidRPr="00EE45E8" w:rsidRDefault="00EE45E8" w:rsidP="00EE45E8">
            <w:pPr>
              <w:pStyle w:val="TAC"/>
              <w:rPr>
                <w:ins w:id="46" w:author="ZTE-Ma Zhifeng_R4#109" w:date="2023-10-22T10:10:00Z"/>
                <w:rFonts w:cs="Arial"/>
                <w:highlight w:val="yellow"/>
                <w:lang w:eastAsia="zh-CN"/>
              </w:rPr>
            </w:pPr>
            <w:ins w:id="47" w:author="ZTE-Ma Zhifeng_R4#109" w:date="2023-10-22T10:10:00Z">
              <w:r w:rsidRPr="00EE45E8">
                <w:rPr>
                  <w:rFonts w:cs="Arial" w:hint="eastAsia"/>
                  <w:highlight w:val="yellow"/>
                  <w:lang w:eastAsia="zh-CN"/>
                </w:rPr>
                <w:t>0</w:t>
              </w:r>
              <w:r w:rsidRPr="00EE45E8">
                <w:rPr>
                  <w:rFonts w:cs="Arial"/>
                  <w:highlight w:val="yellow"/>
                  <w:lang w:eastAsia="zh-CN"/>
                </w:rPr>
                <w:t>.7</w:t>
              </w:r>
            </w:ins>
          </w:p>
        </w:tc>
        <w:tc>
          <w:tcPr>
            <w:tcW w:w="2291" w:type="dxa"/>
            <w:tcBorders>
              <w:top w:val="single" w:sz="4" w:space="0" w:color="auto"/>
              <w:left w:val="single" w:sz="4" w:space="0" w:color="auto"/>
              <w:bottom w:val="single" w:sz="4" w:space="0" w:color="auto"/>
              <w:right w:val="single" w:sz="4" w:space="0" w:color="auto"/>
            </w:tcBorders>
            <w:vAlign w:val="center"/>
          </w:tcPr>
          <w:p w14:paraId="0E0C193E" w14:textId="2275322C" w:rsidR="00EE45E8" w:rsidRPr="00EE45E8" w:rsidRDefault="00EE45E8" w:rsidP="00EE45E8">
            <w:pPr>
              <w:pStyle w:val="TAC"/>
              <w:rPr>
                <w:ins w:id="48" w:author="ZTE-Ma Zhifeng_R4#109" w:date="2023-10-22T10:10:00Z"/>
                <w:rFonts w:cs="Arial"/>
                <w:highlight w:val="yellow"/>
                <w:lang w:eastAsia="zh-CN"/>
              </w:rPr>
            </w:pPr>
            <w:ins w:id="49" w:author="ZTE-Ma Zhifeng_R4#109" w:date="2023-10-22T10:10:00Z">
              <w:r w:rsidRPr="00EE45E8">
                <w:rPr>
                  <w:rFonts w:cs="Arial"/>
                  <w:highlight w:val="yellow"/>
                  <w:lang w:eastAsia="zh-CN"/>
                </w:rPr>
                <w:t>N/A</w:t>
              </w:r>
            </w:ins>
          </w:p>
        </w:tc>
      </w:tr>
      <w:tr w:rsidR="00EE45E8" w14:paraId="35A5D20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461DE2" w14:textId="77777777" w:rsidR="00EE45E8" w:rsidRPr="00EF5447" w:rsidRDefault="00EE45E8" w:rsidP="00EE45E8">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14:paraId="43F5448A"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532904"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5951DA"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r>
      <w:tr w:rsidR="00EE45E8" w:rsidRPr="00EF5447" w14:paraId="6E480A4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77AC2A" w14:textId="77777777" w:rsidR="00EE45E8" w:rsidRPr="00EF5447" w:rsidRDefault="00EE45E8" w:rsidP="00EE45E8">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4B149BA0" w14:textId="77777777" w:rsidR="00EE45E8" w:rsidRPr="00EF5447" w:rsidRDefault="00EE45E8" w:rsidP="00EE45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A33731"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894C7C" w14:textId="77777777" w:rsidR="00EE45E8" w:rsidRPr="00EF5447" w:rsidRDefault="00EE45E8" w:rsidP="00EE45E8">
            <w:pPr>
              <w:pStyle w:val="TAC"/>
            </w:pPr>
            <w:r>
              <w:rPr>
                <w:rFonts w:cs="Arial"/>
                <w:lang w:eastAsia="ja-JP"/>
              </w:rPr>
              <w:t>-</w:t>
            </w:r>
          </w:p>
        </w:tc>
      </w:tr>
      <w:tr w:rsidR="00EE45E8" w:rsidRPr="00EF5447" w14:paraId="2ABD465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BF792B" w14:textId="77777777" w:rsidR="00EE45E8" w:rsidRPr="00EF5447" w:rsidRDefault="00EE45E8" w:rsidP="00EE45E8">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38986121" w14:textId="77777777" w:rsidR="00EE45E8" w:rsidRPr="00EF5447" w:rsidRDefault="00EE45E8" w:rsidP="00EE45E8">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D30827" w14:textId="77777777" w:rsidR="00EE45E8" w:rsidRPr="00E7314A"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EC9FD9" w14:textId="77777777" w:rsidR="00EE45E8" w:rsidRPr="00EF5447" w:rsidRDefault="00EE45E8" w:rsidP="00EE45E8">
            <w:pPr>
              <w:pStyle w:val="TAC"/>
            </w:pPr>
            <w:r w:rsidRPr="00EF5447">
              <w:rPr>
                <w:rFonts w:eastAsia="Malgun Gothic" w:cs="Arial"/>
                <w:szCs w:val="18"/>
                <w:lang w:eastAsia="ko-KR"/>
              </w:rPr>
              <w:t>0.</w:t>
            </w:r>
            <w:r>
              <w:rPr>
                <w:rFonts w:eastAsia="Malgun Gothic" w:cs="Arial"/>
                <w:szCs w:val="18"/>
                <w:lang w:eastAsia="ko-KR"/>
              </w:rPr>
              <w:t>5</w:t>
            </w:r>
          </w:p>
        </w:tc>
      </w:tr>
      <w:tr w:rsidR="00EE45E8" w:rsidRPr="00EF5447" w14:paraId="2D6C3E7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3F35EB" w14:textId="77777777" w:rsidR="00EE45E8" w:rsidRPr="00EF5447" w:rsidRDefault="00EE45E8" w:rsidP="00EE45E8">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26043D75" w14:textId="77777777" w:rsidR="00EE45E8" w:rsidRPr="00EF5447" w:rsidRDefault="00EE45E8" w:rsidP="00EE45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BB6771E"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04638E" w14:textId="77777777" w:rsidR="00EE45E8" w:rsidRPr="00EF5447" w:rsidRDefault="00EE45E8" w:rsidP="00EE45E8">
            <w:pPr>
              <w:pStyle w:val="TAC"/>
            </w:pPr>
            <w:r>
              <w:t>0.8</w:t>
            </w:r>
          </w:p>
        </w:tc>
      </w:tr>
      <w:tr w:rsidR="00EE45E8" w:rsidRPr="00EF5447" w14:paraId="450519A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A61DA6" w14:textId="77777777" w:rsidR="00EE45E8" w:rsidRPr="00EF5447" w:rsidRDefault="00EE45E8" w:rsidP="00EE45E8">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CC33C8" w14:textId="77777777" w:rsidR="00EE45E8" w:rsidRPr="00EF5447" w:rsidRDefault="00EE45E8" w:rsidP="00EE45E8">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EB6EA0"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FFCA6A" w14:textId="77777777" w:rsidR="00EE45E8" w:rsidRPr="00EF5447" w:rsidRDefault="00EE45E8" w:rsidP="00EE45E8">
            <w:pPr>
              <w:pStyle w:val="TAC"/>
              <w:rPr>
                <w:lang w:eastAsia="fr-FR"/>
              </w:rPr>
            </w:pPr>
            <w:r w:rsidRPr="00EF5447">
              <w:rPr>
                <w:rFonts w:cs="Arial"/>
              </w:rPr>
              <w:t>0.</w:t>
            </w:r>
            <w:r>
              <w:rPr>
                <w:rFonts w:cs="Arial"/>
              </w:rPr>
              <w:t>5</w:t>
            </w:r>
          </w:p>
        </w:tc>
      </w:tr>
      <w:tr w:rsidR="00EE45E8" w:rsidRPr="00EF5447" w14:paraId="4A42C61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B4F626" w14:textId="77777777" w:rsidR="00EE45E8" w:rsidRPr="00EF5447" w:rsidRDefault="00EE45E8" w:rsidP="00EE45E8">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0C5406A5" w14:textId="77777777" w:rsidR="00EE45E8" w:rsidRPr="00EF5447" w:rsidRDefault="00EE45E8" w:rsidP="00EE45E8">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E8F9EB8" w14:textId="77777777" w:rsidR="00EE45E8" w:rsidRPr="00EF5447" w:rsidRDefault="00EE45E8" w:rsidP="00EE45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6C8A3DA" w14:textId="77777777" w:rsidR="00EE45E8" w:rsidRPr="00EF5447" w:rsidRDefault="00EE45E8" w:rsidP="00EE45E8">
            <w:pPr>
              <w:pStyle w:val="TAC"/>
            </w:pPr>
            <w:r w:rsidRPr="00EF5447">
              <w:t>0.5</w:t>
            </w:r>
          </w:p>
        </w:tc>
      </w:tr>
      <w:tr w:rsidR="00EE45E8" w14:paraId="0A2614B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EB5A59C" w14:textId="77777777" w:rsidR="00EE45E8" w:rsidRDefault="00EE45E8" w:rsidP="00EE45E8">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199F424B" w14:textId="77777777" w:rsidR="00EE45E8" w:rsidRDefault="00EE45E8" w:rsidP="00EE45E8">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BEEB06" w14:textId="77777777" w:rsidR="00EE45E8"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04B0C5C" w14:textId="77777777" w:rsidR="00EE45E8" w:rsidRDefault="00EE45E8" w:rsidP="00EE45E8">
            <w:pPr>
              <w:pStyle w:val="TAC"/>
            </w:pPr>
            <w:r>
              <w:rPr>
                <w:rFonts w:cs="Arial"/>
              </w:rPr>
              <w:t>0.3</w:t>
            </w:r>
          </w:p>
        </w:tc>
      </w:tr>
      <w:tr w:rsidR="00EE45E8" w:rsidRPr="00EF5447" w14:paraId="156810A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F49A19" w14:textId="77777777" w:rsidR="00EE45E8" w:rsidRPr="00EF5447" w:rsidRDefault="00EE45E8" w:rsidP="00EE45E8">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4FC89C14" w14:textId="77777777" w:rsidR="00EE45E8" w:rsidRPr="00EF5447" w:rsidRDefault="00EE45E8" w:rsidP="00EE45E8">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1893CA" w14:textId="77777777" w:rsidR="00EE45E8" w:rsidRPr="00E7314A" w:rsidRDefault="00EE45E8" w:rsidP="00EE45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FEA9521" w14:textId="77777777" w:rsidR="00EE45E8" w:rsidRPr="00EF5447" w:rsidRDefault="00EE45E8" w:rsidP="00EE45E8">
            <w:pPr>
              <w:pStyle w:val="TAC"/>
            </w:pPr>
            <w:r w:rsidRPr="00EF5447">
              <w:rPr>
                <w:rFonts w:eastAsia="MS Mincho"/>
                <w:lang w:eastAsia="ja-JP"/>
              </w:rPr>
              <w:t>0.</w:t>
            </w:r>
            <w:r>
              <w:rPr>
                <w:rFonts w:eastAsia="MS Mincho"/>
                <w:lang w:eastAsia="ja-JP"/>
              </w:rPr>
              <w:t>7</w:t>
            </w:r>
          </w:p>
        </w:tc>
      </w:tr>
      <w:tr w:rsidR="00EE45E8" w:rsidRPr="00EF5447" w14:paraId="0227A9E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5354F2" w14:textId="77777777" w:rsidR="00EE45E8" w:rsidRPr="00EF5447" w:rsidRDefault="00EE45E8" w:rsidP="00EE45E8">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EE9AF0" w14:textId="77777777" w:rsidR="00EE45E8" w:rsidRPr="00EF5447" w:rsidRDefault="00EE45E8" w:rsidP="00EE45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BAA68E" w14:textId="77777777" w:rsidR="00EE45E8" w:rsidRPr="00EF5447"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94665C" w14:textId="77777777" w:rsidR="00EE45E8" w:rsidRPr="00EF5447" w:rsidRDefault="00EE45E8" w:rsidP="00EE45E8">
            <w:pPr>
              <w:pStyle w:val="TAC"/>
              <w:rPr>
                <w:lang w:eastAsia="fr-FR"/>
              </w:rPr>
            </w:pPr>
            <w:r w:rsidRPr="00EF5447">
              <w:rPr>
                <w:rFonts w:cs="Arial"/>
                <w:lang w:eastAsia="zh-CN"/>
              </w:rPr>
              <w:t>0.</w:t>
            </w:r>
            <w:r>
              <w:rPr>
                <w:rFonts w:cs="Arial"/>
                <w:lang w:eastAsia="zh-CN"/>
              </w:rPr>
              <w:t>8</w:t>
            </w:r>
          </w:p>
        </w:tc>
      </w:tr>
      <w:tr w:rsidR="00EE45E8" w14:paraId="081DA3A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6AE75AF" w14:textId="77777777" w:rsidR="00EE45E8" w:rsidRDefault="00EE45E8" w:rsidP="00EE45E8">
            <w:pPr>
              <w:pStyle w:val="TAC"/>
              <w:rPr>
                <w:rFonts w:cs="Arial"/>
              </w:rPr>
            </w:pPr>
            <w:r>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2DE5A833" w14:textId="77777777" w:rsidR="00EE45E8" w:rsidRDefault="00EE45E8" w:rsidP="00EE45E8">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726D0A"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CE0188" w14:textId="77777777" w:rsidR="00EE45E8" w:rsidRDefault="00EE45E8" w:rsidP="00EE45E8">
            <w:pPr>
              <w:pStyle w:val="TAC"/>
              <w:rPr>
                <w:rFonts w:cs="Arial"/>
              </w:rPr>
            </w:pPr>
            <w:r>
              <w:rPr>
                <w:rFonts w:eastAsia="Yu Mincho" w:cs="Arial"/>
                <w:lang w:eastAsia="ja-JP"/>
              </w:rPr>
              <w:t>0.</w:t>
            </w:r>
            <w:r>
              <w:rPr>
                <w:rFonts w:cs="Arial" w:hint="eastAsia"/>
              </w:rPr>
              <w:t>5</w:t>
            </w:r>
          </w:p>
        </w:tc>
      </w:tr>
      <w:tr w:rsidR="00EE45E8" w14:paraId="01604F0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41B66E6" w14:textId="77777777" w:rsidR="00EE45E8" w:rsidRDefault="00EE45E8" w:rsidP="00EE45E8">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5A4778B8" w14:textId="77777777" w:rsidR="00EE45E8" w:rsidRDefault="00EE45E8" w:rsidP="00EE45E8">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EF0BBB" w14:textId="77777777" w:rsidR="00EE45E8" w:rsidRDefault="00EE45E8" w:rsidP="00EE45E8">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7A1B317" w14:textId="77777777" w:rsidR="00EE45E8" w:rsidRDefault="00EE45E8" w:rsidP="00EE45E8">
            <w:pPr>
              <w:pStyle w:val="TAC"/>
              <w:rPr>
                <w:rFonts w:eastAsia="Yu Mincho" w:cs="Arial"/>
                <w:lang w:eastAsia="ja-JP"/>
              </w:rPr>
            </w:pPr>
            <w:r>
              <w:rPr>
                <w:lang w:val="x-none"/>
              </w:rPr>
              <w:t>-</w:t>
            </w:r>
          </w:p>
        </w:tc>
      </w:tr>
      <w:tr w:rsidR="00EE45E8" w14:paraId="23369F1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6C39514" w14:textId="77777777" w:rsidR="00EE45E8" w:rsidRDefault="00EE45E8" w:rsidP="00EE45E8">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783B178D" w14:textId="77777777" w:rsidR="00EE45E8" w:rsidRDefault="00EE45E8" w:rsidP="00EE45E8">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03681F"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BE3651" w14:textId="77777777" w:rsidR="00EE45E8" w:rsidRDefault="00EE45E8" w:rsidP="00EE45E8">
            <w:pPr>
              <w:pStyle w:val="TAC"/>
              <w:rPr>
                <w:rFonts w:cs="Arial"/>
              </w:rPr>
            </w:pPr>
            <w:r>
              <w:rPr>
                <w:rFonts w:cs="Arial"/>
              </w:rPr>
              <w:t>0.3</w:t>
            </w:r>
          </w:p>
        </w:tc>
      </w:tr>
      <w:tr w:rsidR="00EE45E8" w:rsidRPr="00EF5447" w14:paraId="4B44832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81EAC9" w14:textId="77777777" w:rsidR="00EE45E8" w:rsidRPr="00EF5447" w:rsidRDefault="00EE45E8" w:rsidP="00EE45E8">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7018C1B0" w14:textId="77777777" w:rsidR="00EE45E8" w:rsidRPr="00EF5447" w:rsidRDefault="00EE45E8" w:rsidP="00EE45E8">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CB5E46"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EC60A6" w14:textId="77777777" w:rsidR="00EE45E8" w:rsidRPr="00EF5447" w:rsidRDefault="00EE45E8" w:rsidP="00EE45E8">
            <w:pPr>
              <w:pStyle w:val="TAC"/>
              <w:rPr>
                <w:rFonts w:cs="Arial"/>
                <w:lang w:eastAsia="zh-CN"/>
              </w:rPr>
            </w:pPr>
            <w:r>
              <w:rPr>
                <w:rFonts w:cs="Arial"/>
              </w:rPr>
              <w:t>0.6</w:t>
            </w:r>
          </w:p>
        </w:tc>
      </w:tr>
      <w:tr w:rsidR="00EE45E8" w:rsidRPr="00EF5447" w14:paraId="7FACE43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67E252" w14:textId="77777777" w:rsidR="00EE45E8" w:rsidRPr="00EF5447" w:rsidRDefault="00EE45E8" w:rsidP="00EE45E8">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6224AE" w14:textId="77777777" w:rsidR="00EE45E8" w:rsidRPr="00EF5447" w:rsidRDefault="00EE45E8" w:rsidP="00EE45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25E639"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FE0FB1" w14:textId="77777777" w:rsidR="00EE45E8" w:rsidRPr="00EF5447" w:rsidRDefault="00EE45E8" w:rsidP="00EE45E8">
            <w:pPr>
              <w:pStyle w:val="TAC"/>
              <w:rPr>
                <w:lang w:eastAsia="fr-FR"/>
              </w:rPr>
            </w:pPr>
            <w:r w:rsidRPr="00EF5447">
              <w:rPr>
                <w:rFonts w:cs="Arial"/>
                <w:lang w:eastAsia="zh-CN"/>
              </w:rPr>
              <w:t>0.5</w:t>
            </w:r>
          </w:p>
        </w:tc>
      </w:tr>
      <w:tr w:rsidR="00EE45E8" w14:paraId="26E29BA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6BC4057" w14:textId="77777777" w:rsidR="00EE45E8" w:rsidRDefault="00EE45E8" w:rsidP="00EE45E8">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EFD1729" w14:textId="77777777" w:rsidR="00EE45E8" w:rsidRDefault="00EE45E8" w:rsidP="00EE45E8">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6E334B" w14:textId="77777777" w:rsidR="00EE45E8" w:rsidRPr="00E7314A" w:rsidRDefault="00EE45E8" w:rsidP="00EE45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B2B551" w14:textId="77777777" w:rsidR="00EE45E8" w:rsidRDefault="00EE45E8" w:rsidP="00EE45E8">
            <w:pPr>
              <w:pStyle w:val="TAC"/>
              <w:rPr>
                <w:rFonts w:eastAsia="Malgun Gothic" w:cs="Arial"/>
                <w:szCs w:val="18"/>
              </w:rPr>
            </w:pPr>
            <w:r>
              <w:rPr>
                <w:rFonts w:eastAsia="Malgun Gothic" w:cs="Arial"/>
                <w:szCs w:val="18"/>
              </w:rPr>
              <w:t>0.</w:t>
            </w:r>
            <w:r>
              <w:rPr>
                <w:rFonts w:cs="Arial"/>
                <w:szCs w:val="18"/>
              </w:rPr>
              <w:t>8</w:t>
            </w:r>
          </w:p>
        </w:tc>
      </w:tr>
      <w:tr w:rsidR="00EE45E8" w:rsidRPr="00EF5447" w14:paraId="4EAB4B2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7A041F" w14:textId="77777777" w:rsidR="00EE45E8" w:rsidRPr="00EF5447" w:rsidRDefault="00EE45E8" w:rsidP="00EE45E8">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9FD0AC8" w14:textId="77777777" w:rsidR="00EE45E8" w:rsidRPr="00EF5447" w:rsidRDefault="00EE45E8" w:rsidP="00EE45E8">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935540" w14:textId="77777777" w:rsidR="00EE45E8" w:rsidRPr="00E7314A" w:rsidRDefault="00EE45E8" w:rsidP="00EE45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3A53BC" w14:textId="77777777" w:rsidR="00EE45E8" w:rsidRPr="00EF5447" w:rsidRDefault="00EE45E8" w:rsidP="00EE45E8">
            <w:pPr>
              <w:pStyle w:val="TAC"/>
              <w:rPr>
                <w:rFonts w:cs="Arial"/>
                <w:lang w:eastAsia="zh-CN"/>
              </w:rPr>
            </w:pPr>
            <w:r>
              <w:rPr>
                <w:rFonts w:eastAsia="Malgun Gothic" w:cs="Arial" w:hint="eastAsia"/>
                <w:szCs w:val="18"/>
              </w:rPr>
              <w:t>0.</w:t>
            </w:r>
            <w:r>
              <w:rPr>
                <w:rFonts w:cs="Arial"/>
                <w:szCs w:val="18"/>
                <w:lang w:val="en-US" w:eastAsia="zh-CN"/>
              </w:rPr>
              <w:t>8</w:t>
            </w:r>
          </w:p>
        </w:tc>
      </w:tr>
      <w:tr w:rsidR="00EE45E8" w:rsidRPr="00EF5447" w14:paraId="5FF33FE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701588" w14:textId="77777777" w:rsidR="00EE45E8" w:rsidRDefault="00EE45E8" w:rsidP="00EE45E8">
            <w:pPr>
              <w:pStyle w:val="TAC"/>
              <w:rPr>
                <w:rFonts w:cs="Arial"/>
                <w:lang w:val="zh-CN" w:eastAsia="zh-TW"/>
              </w:rPr>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12F6B283" w14:textId="77777777" w:rsidR="00EE45E8" w:rsidRDefault="00EE45E8" w:rsidP="00EE45E8">
            <w:pPr>
              <w:pStyle w:val="TAC"/>
              <w:rPr>
                <w:rFonts w:cs="Arial"/>
                <w:lang w:val="en-US" w:eastAsia="zh-CN"/>
              </w:rPr>
            </w:pPr>
            <w:r>
              <w:rPr>
                <w:rFonts w:hint="eastAsia"/>
                <w:lang w:eastAsia="ko-KR"/>
              </w:rPr>
              <w:t>0</w:t>
            </w:r>
            <w:r>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2B1698" w14:textId="77777777" w:rsidR="00EE45E8" w:rsidRDefault="00EE45E8" w:rsidP="00EE45E8">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0E983E" w14:textId="77777777" w:rsidR="00EE45E8" w:rsidRDefault="00EE45E8" w:rsidP="00EE45E8">
            <w:pPr>
              <w:pStyle w:val="TAC"/>
              <w:rPr>
                <w:rFonts w:eastAsia="Malgun Gothic" w:cs="Arial"/>
                <w:szCs w:val="18"/>
              </w:rPr>
            </w:pPr>
            <w:r>
              <w:rPr>
                <w:rFonts w:hint="eastAsia"/>
                <w:lang w:eastAsia="ko-KR"/>
              </w:rPr>
              <w:t>0</w:t>
            </w:r>
            <w:r>
              <w:rPr>
                <w:lang w:eastAsia="ko-KR"/>
              </w:rPr>
              <w:t>.8</w:t>
            </w:r>
          </w:p>
        </w:tc>
      </w:tr>
      <w:tr w:rsidR="00EE45E8" w:rsidRPr="00EF5447" w14:paraId="55E772B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E6DE9B" w14:textId="77777777" w:rsidR="00EE45E8" w:rsidRPr="00EF5447" w:rsidRDefault="00EE45E8" w:rsidP="00EE45E8">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0F68C71" w14:textId="77777777" w:rsidR="00EE45E8" w:rsidRPr="00EF5447" w:rsidRDefault="00EE45E8" w:rsidP="00EE45E8">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76A45D" w14:textId="77777777" w:rsidR="00EE45E8" w:rsidRPr="00EF5447" w:rsidRDefault="00EE45E8" w:rsidP="00EE45E8">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8C7167" w14:textId="77777777" w:rsidR="00EE45E8" w:rsidRPr="00EF5447" w:rsidRDefault="00EE45E8" w:rsidP="00EE45E8">
            <w:pPr>
              <w:pStyle w:val="TAC"/>
              <w:rPr>
                <w:lang w:eastAsia="zh-CN"/>
              </w:rPr>
            </w:pPr>
            <w:r w:rsidRPr="00EF5447">
              <w:t>0.8</w:t>
            </w:r>
            <w:r w:rsidRPr="00EF5447">
              <w:rPr>
                <w:vertAlign w:val="superscript"/>
              </w:rPr>
              <w:t>5</w:t>
            </w:r>
          </w:p>
        </w:tc>
      </w:tr>
      <w:tr w:rsidR="00EE45E8" w:rsidRPr="00EF5447" w14:paraId="29276FE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294295" w14:textId="77777777" w:rsidR="00EE45E8" w:rsidRPr="00EF5447" w:rsidRDefault="00EE45E8" w:rsidP="00EE45E8">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EC0F04" w14:textId="77777777" w:rsidR="00EE45E8" w:rsidRPr="00EF5447" w:rsidRDefault="00EE45E8" w:rsidP="00EE45E8">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08F1D5"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324900" w14:textId="77777777" w:rsidR="00EE45E8" w:rsidRPr="00EF5447" w:rsidRDefault="00EE45E8" w:rsidP="00EE45E8">
            <w:pPr>
              <w:pStyle w:val="TAC"/>
              <w:rPr>
                <w:rFonts w:cs="Arial"/>
                <w:szCs w:val="18"/>
                <w:lang w:eastAsia="ja-JP"/>
              </w:rPr>
            </w:pPr>
            <w:r w:rsidRPr="00EF5447">
              <w:rPr>
                <w:rFonts w:cs="Arial"/>
                <w:lang w:eastAsia="ko-KR"/>
              </w:rPr>
              <w:t>0.</w:t>
            </w:r>
            <w:r>
              <w:rPr>
                <w:rFonts w:cs="Arial"/>
                <w:lang w:eastAsia="ko-KR"/>
              </w:rPr>
              <w:t>8</w:t>
            </w:r>
          </w:p>
        </w:tc>
      </w:tr>
      <w:tr w:rsidR="00EE45E8" w:rsidRPr="00EF5447" w14:paraId="68AA3CB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FD924A" w14:textId="77777777" w:rsidR="00EE45E8" w:rsidRPr="00EF5447" w:rsidRDefault="00EE45E8" w:rsidP="00EE45E8">
            <w:pPr>
              <w:pStyle w:val="TAC"/>
              <w:rPr>
                <w:ins w:id="50" w:author="LGE" w:date="2023-10-12T13:41:00Z"/>
                <w:rFonts w:cs="Arial"/>
                <w:lang w:eastAsia="ko-KR"/>
              </w:rPr>
            </w:pPr>
            <w:ins w:id="51" w:author="LGE" w:date="2023-10-12T13:41:00Z">
              <w:r>
                <w:rPr>
                  <w:lang w:eastAsia="fi-FI"/>
                </w:rPr>
                <w:t>DC_</w:t>
              </w:r>
              <w:r>
                <w:rPr>
                  <w:lang w:eastAsia="zh-TW"/>
                </w:rPr>
                <w:t>1_n40-</w:t>
              </w:r>
              <w:r>
                <w:rPr>
                  <w:lang w:eastAsia="fi-FI"/>
                </w:rPr>
                <w:t>n105</w:t>
              </w:r>
            </w:ins>
          </w:p>
        </w:tc>
        <w:tc>
          <w:tcPr>
            <w:tcW w:w="2290" w:type="dxa"/>
            <w:tcBorders>
              <w:top w:val="single" w:sz="4" w:space="0" w:color="auto"/>
              <w:left w:val="single" w:sz="4" w:space="0" w:color="auto"/>
              <w:bottom w:val="single" w:sz="4" w:space="0" w:color="auto"/>
              <w:right w:val="single" w:sz="4" w:space="0" w:color="auto"/>
            </w:tcBorders>
            <w:vAlign w:val="center"/>
          </w:tcPr>
          <w:p w14:paraId="62E20DC0" w14:textId="77777777" w:rsidR="00EE45E8" w:rsidRDefault="00EE45E8" w:rsidP="00EE45E8">
            <w:pPr>
              <w:pStyle w:val="TAC"/>
              <w:rPr>
                <w:ins w:id="52" w:author="LGE" w:date="2023-10-12T13:41:00Z"/>
                <w:rFonts w:cs="Arial"/>
                <w:lang w:eastAsia="ko-KR"/>
              </w:rPr>
            </w:pPr>
            <w:ins w:id="53" w:author="LGE" w:date="2023-10-12T13:41: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5367C08" w14:textId="77777777" w:rsidR="00EE45E8" w:rsidRDefault="00EE45E8" w:rsidP="00EE45E8">
            <w:pPr>
              <w:pStyle w:val="TAC"/>
              <w:rPr>
                <w:ins w:id="54" w:author="LGE" w:date="2023-10-12T13:41:00Z"/>
                <w:rFonts w:cs="Arial"/>
                <w:lang w:eastAsia="zh-CN"/>
              </w:rPr>
            </w:pPr>
            <w:ins w:id="55" w:author="LGE" w:date="2023-10-12T13:41: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66410D5B" w14:textId="77777777" w:rsidR="00EE45E8" w:rsidRPr="00EF5447" w:rsidRDefault="00EE45E8" w:rsidP="00EE45E8">
            <w:pPr>
              <w:pStyle w:val="TAC"/>
              <w:rPr>
                <w:ins w:id="56" w:author="LGE" w:date="2023-10-12T13:41:00Z"/>
                <w:rFonts w:cs="Arial"/>
                <w:lang w:eastAsia="ko-KR"/>
              </w:rPr>
            </w:pPr>
            <w:ins w:id="57" w:author="LGE" w:date="2023-10-12T13:41:00Z">
              <w:r>
                <w:t>0.6</w:t>
              </w:r>
            </w:ins>
          </w:p>
        </w:tc>
      </w:tr>
      <w:tr w:rsidR="00EE45E8" w:rsidRPr="00EF5447" w14:paraId="07328B6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E81E75" w14:textId="77777777" w:rsidR="00EE45E8" w:rsidRPr="00EF5447" w:rsidRDefault="00EE45E8" w:rsidP="00EE45E8">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E55083" w14:textId="77777777" w:rsidR="00EE45E8" w:rsidRPr="00EF5447" w:rsidRDefault="00EE45E8" w:rsidP="00EE45E8">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4E7B8B" w14:textId="77777777" w:rsidR="00EE45E8" w:rsidRPr="00EF5447" w:rsidRDefault="00EE45E8" w:rsidP="00EE45E8">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E6680D" w14:textId="77777777" w:rsidR="00EE45E8" w:rsidRPr="00EF5447" w:rsidRDefault="00EE45E8" w:rsidP="00EE45E8">
            <w:pPr>
              <w:pStyle w:val="TAC"/>
              <w:rPr>
                <w:rFonts w:cs="Arial"/>
                <w:lang w:eastAsia="ko-KR"/>
              </w:rPr>
            </w:pPr>
            <w:r w:rsidRPr="00EF5447">
              <w:rPr>
                <w:rFonts w:cs="Arial"/>
                <w:lang w:eastAsia="zh-CN"/>
              </w:rPr>
              <w:t>0.5</w:t>
            </w:r>
          </w:p>
        </w:tc>
      </w:tr>
      <w:tr w:rsidR="00EE45E8" w:rsidRPr="00EF5447" w14:paraId="35731B7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1B79C3" w14:textId="77777777" w:rsidR="00EE45E8" w:rsidRPr="00EF5447" w:rsidRDefault="00EE45E8" w:rsidP="00EE45E8">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1B0B46" w14:textId="77777777" w:rsidR="00EE45E8" w:rsidRPr="00EF5447" w:rsidRDefault="00EE45E8" w:rsidP="00EE45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8C69AD"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BEE565" w14:textId="77777777" w:rsidR="00EE45E8" w:rsidRPr="00EF5447" w:rsidRDefault="00EE45E8" w:rsidP="00EE45E8">
            <w:pPr>
              <w:pStyle w:val="TAC"/>
              <w:rPr>
                <w:rFonts w:cs="Arial"/>
                <w:lang w:eastAsia="zh-CN"/>
              </w:rPr>
            </w:pPr>
            <w:r w:rsidRPr="00EF5447">
              <w:rPr>
                <w:rFonts w:cs="Arial"/>
                <w:lang w:eastAsia="zh-CN"/>
              </w:rPr>
              <w:t>0.5</w:t>
            </w:r>
          </w:p>
        </w:tc>
      </w:tr>
      <w:tr w:rsidR="00EE45E8" w:rsidRPr="00EF5447" w14:paraId="4097FF7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F1CB40" w14:textId="77777777" w:rsidR="00EE45E8" w:rsidRPr="00EF5447" w:rsidRDefault="00EE45E8" w:rsidP="00EE45E8">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0F0502" w14:textId="77777777" w:rsidR="00EE45E8" w:rsidRPr="00EF5447" w:rsidRDefault="00EE45E8" w:rsidP="00EE45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3FDE64"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4372CE" w14:textId="77777777" w:rsidR="00EE45E8" w:rsidRPr="00EF5447" w:rsidRDefault="00EE45E8" w:rsidP="00EE45E8">
            <w:pPr>
              <w:pStyle w:val="TAC"/>
              <w:rPr>
                <w:rFonts w:cs="Arial"/>
                <w:lang w:eastAsia="ja-JP"/>
              </w:rPr>
            </w:pPr>
            <w:r w:rsidRPr="00EF5447">
              <w:rPr>
                <w:rFonts w:cs="Arial"/>
                <w:lang w:eastAsia="zh-CN"/>
              </w:rPr>
              <w:t>0.5</w:t>
            </w:r>
          </w:p>
        </w:tc>
      </w:tr>
      <w:tr w:rsidR="00EE45E8" w:rsidRPr="00EF5447" w14:paraId="7682452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30154E" w14:textId="77777777" w:rsidR="00EE45E8" w:rsidRPr="00EF5447" w:rsidRDefault="00EE45E8" w:rsidP="00EE45E8">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AE1719" w14:textId="77777777" w:rsidR="00EE45E8" w:rsidRPr="00EF5447" w:rsidRDefault="00EE45E8" w:rsidP="00EE45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B8D1AF"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50D182" w14:textId="77777777" w:rsidR="00EE45E8" w:rsidRPr="00EF5447" w:rsidRDefault="00EE45E8" w:rsidP="00EE45E8">
            <w:pPr>
              <w:pStyle w:val="TAC"/>
              <w:rPr>
                <w:rFonts w:cs="Arial"/>
                <w:lang w:eastAsia="ja-JP"/>
              </w:rPr>
            </w:pPr>
            <w:r w:rsidRPr="00EF5447">
              <w:rPr>
                <w:rFonts w:cs="Arial"/>
                <w:lang w:eastAsia="zh-CN"/>
              </w:rPr>
              <w:t>0.5</w:t>
            </w:r>
          </w:p>
        </w:tc>
      </w:tr>
      <w:tr w:rsidR="00EE45E8" w:rsidRPr="00EF5447" w14:paraId="7EF90BF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A3328B" w14:textId="77777777" w:rsidR="00EE45E8" w:rsidRPr="00EF5447" w:rsidRDefault="00EE45E8" w:rsidP="00EE45E8">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55D6EED0"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948631"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ECDD7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r>
      <w:tr w:rsidR="00EE45E8" w14:paraId="28845AC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4E39D0" w14:textId="77777777" w:rsidR="00EE45E8" w:rsidRPr="00EF5447" w:rsidRDefault="00EE45E8" w:rsidP="00EE45E8">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5B0CA3EC"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F979E4"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C5DB8D"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r>
      <w:tr w:rsidR="00EE45E8" w14:paraId="04D186A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9B8B16" w14:textId="77777777" w:rsidR="00EE45E8" w:rsidRPr="00EF5447" w:rsidRDefault="00EE45E8" w:rsidP="00EE45E8">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0233C26F"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B6BE1F"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A85BAA"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r>
      <w:tr w:rsidR="00EE45E8" w14:paraId="594E024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26FB0C" w14:textId="77777777" w:rsidR="00EE45E8" w:rsidRPr="00EF5447" w:rsidRDefault="00EE45E8" w:rsidP="00EE45E8">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7379E169"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C96245"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CBC4E9"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r>
      <w:tr w:rsidR="00EE45E8" w:rsidRPr="00EF5447" w14:paraId="39A24C8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BB0DC7" w14:textId="77777777" w:rsidR="00EE45E8" w:rsidRPr="00EF5447" w:rsidRDefault="00EE45E8" w:rsidP="00EE45E8">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0C61E9" w14:textId="77777777" w:rsidR="00EE45E8" w:rsidRPr="00EF5447" w:rsidRDefault="00EE45E8" w:rsidP="00EE45E8">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150095"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C44545" w14:textId="77777777" w:rsidR="00EE45E8" w:rsidRPr="00EF5447" w:rsidRDefault="00EE45E8" w:rsidP="00EE45E8">
            <w:pPr>
              <w:pStyle w:val="TAC"/>
              <w:rPr>
                <w:rFonts w:cs="Arial"/>
                <w:szCs w:val="18"/>
                <w:lang w:eastAsia="ja-JP"/>
              </w:rPr>
            </w:pPr>
            <w:r>
              <w:rPr>
                <w:rFonts w:cs="Arial"/>
                <w:lang w:eastAsia="ja-JP"/>
              </w:rPr>
              <w:t>-</w:t>
            </w:r>
          </w:p>
        </w:tc>
      </w:tr>
      <w:tr w:rsidR="00EE45E8" w:rsidRPr="00EF5447" w14:paraId="3D62758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5F6097" w14:textId="77777777" w:rsidR="00EE45E8" w:rsidRPr="00EF5447" w:rsidRDefault="00EE45E8" w:rsidP="00EE45E8">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40095081" w14:textId="77777777" w:rsidR="00EE45E8" w:rsidRPr="00EF5447" w:rsidRDefault="00EE45E8" w:rsidP="00EE45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06241ED"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487EB81" w14:textId="77777777" w:rsidR="00EE45E8" w:rsidRPr="00EF5447" w:rsidRDefault="00EE45E8" w:rsidP="00EE45E8">
            <w:pPr>
              <w:pStyle w:val="TAC"/>
              <w:rPr>
                <w:rFonts w:cs="Arial"/>
                <w:lang w:eastAsia="ja-JP"/>
              </w:rPr>
            </w:pPr>
            <w:r w:rsidRPr="00EF5447">
              <w:rPr>
                <w:rFonts w:cs="Arial"/>
                <w:szCs w:val="18"/>
              </w:rPr>
              <w:t>0.</w:t>
            </w:r>
            <w:r>
              <w:rPr>
                <w:rFonts w:cs="Arial"/>
                <w:szCs w:val="18"/>
              </w:rPr>
              <w:t>6</w:t>
            </w:r>
          </w:p>
        </w:tc>
      </w:tr>
      <w:tr w:rsidR="00EE45E8" w:rsidRPr="00EF5447" w14:paraId="3CFAE9D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428DD7" w14:textId="77777777" w:rsidR="00EE45E8" w:rsidRPr="00EF5447" w:rsidRDefault="00EE45E8" w:rsidP="00EE45E8">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481884" w14:textId="77777777" w:rsidR="00EE45E8" w:rsidRPr="00EF5447" w:rsidRDefault="00EE45E8" w:rsidP="00EE45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9E16EA0"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5DAE76" w14:textId="77777777" w:rsidR="00EE45E8" w:rsidRPr="00EF5447" w:rsidRDefault="00EE45E8" w:rsidP="00EE45E8">
            <w:pPr>
              <w:pStyle w:val="TAC"/>
              <w:rPr>
                <w:rFonts w:cs="Arial"/>
                <w:lang w:eastAsia="ja-JP"/>
              </w:rPr>
            </w:pPr>
            <w:r w:rsidRPr="00EF5447">
              <w:rPr>
                <w:rFonts w:cs="Arial"/>
                <w:szCs w:val="18"/>
              </w:rPr>
              <w:t>0.</w:t>
            </w:r>
            <w:r>
              <w:rPr>
                <w:rFonts w:cs="Arial"/>
                <w:szCs w:val="18"/>
              </w:rPr>
              <w:t>8</w:t>
            </w:r>
          </w:p>
        </w:tc>
      </w:tr>
      <w:tr w:rsidR="00EE45E8" w:rsidRPr="00EF5447" w14:paraId="78009C5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EAAD03" w14:textId="77777777" w:rsidR="00EE45E8" w:rsidRPr="00EF5447" w:rsidRDefault="00EE45E8" w:rsidP="00EE45E8">
            <w:pPr>
              <w:pStyle w:val="TAC"/>
              <w:rPr>
                <w:rFonts w:cs="Arial"/>
              </w:rPr>
            </w:pPr>
            <w:r w:rsidRPr="00EF5447">
              <w:rPr>
                <w:rFonts w:cs="Arial"/>
                <w:szCs w:val="18"/>
              </w:rPr>
              <w:lastRenderedPageBreak/>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FC0AE1" w14:textId="77777777" w:rsidR="00EE45E8" w:rsidRPr="00EF5447" w:rsidRDefault="00EE45E8" w:rsidP="00EE45E8">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3A3BD1"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15C3AD" w14:textId="77777777" w:rsidR="00EE45E8" w:rsidRPr="00EF5447" w:rsidRDefault="00EE45E8" w:rsidP="00EE45E8">
            <w:pPr>
              <w:pStyle w:val="TAC"/>
              <w:rPr>
                <w:rFonts w:eastAsia="MS Mincho" w:cs="Arial"/>
                <w:lang w:eastAsia="ja-JP"/>
              </w:rPr>
            </w:pPr>
            <w:r w:rsidRPr="00EF5447">
              <w:rPr>
                <w:rFonts w:cs="Arial"/>
                <w:szCs w:val="18"/>
                <w:lang w:eastAsia="ja-JP"/>
              </w:rPr>
              <w:t>0.</w:t>
            </w:r>
            <w:r>
              <w:rPr>
                <w:rFonts w:cs="Arial"/>
                <w:szCs w:val="18"/>
                <w:lang w:eastAsia="ja-JP"/>
              </w:rPr>
              <w:t>8</w:t>
            </w:r>
          </w:p>
        </w:tc>
      </w:tr>
      <w:tr w:rsidR="00EE45E8" w:rsidRPr="00EF5447" w14:paraId="302A7CA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7A7CF0" w14:textId="77777777" w:rsidR="00EE45E8" w:rsidRPr="00EF5447" w:rsidRDefault="00EE45E8" w:rsidP="00EE45E8">
            <w:pPr>
              <w:pStyle w:val="TAC"/>
              <w:rPr>
                <w:rFonts w:cs="Arial"/>
              </w:rPr>
            </w:pPr>
            <w:r w:rsidRPr="00EF5447">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17DA07" w14:textId="77777777" w:rsidR="00EE45E8" w:rsidRPr="00EF5447" w:rsidRDefault="00EE45E8" w:rsidP="00EE45E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142C64"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F7B6BE" w14:textId="77777777" w:rsidR="00EE45E8" w:rsidRPr="00EF5447" w:rsidRDefault="00EE45E8" w:rsidP="00EE45E8">
            <w:pPr>
              <w:pStyle w:val="TAC"/>
              <w:rPr>
                <w:rFonts w:cs="Arial"/>
                <w:szCs w:val="18"/>
                <w:lang w:eastAsia="ja-JP"/>
              </w:rPr>
            </w:pPr>
            <w:r>
              <w:rPr>
                <w:rFonts w:cs="Arial"/>
                <w:szCs w:val="18"/>
                <w:lang w:eastAsia="ja-JP"/>
              </w:rPr>
              <w:t>0.8</w:t>
            </w:r>
          </w:p>
        </w:tc>
      </w:tr>
      <w:tr w:rsidR="00EE45E8" w:rsidRPr="00EF5447" w14:paraId="5975C5E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FBEBA7" w14:textId="77777777" w:rsidR="00EE45E8" w:rsidRPr="00EF5447" w:rsidRDefault="00EE45E8" w:rsidP="00EE45E8">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8C443B" w14:textId="77777777" w:rsidR="00EE45E8" w:rsidRPr="00EF5447" w:rsidRDefault="00EE45E8" w:rsidP="00EE45E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2247C0"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27730E" w14:textId="77777777" w:rsidR="00EE45E8" w:rsidRPr="00EF5447" w:rsidRDefault="00EE45E8" w:rsidP="00EE45E8">
            <w:pPr>
              <w:pStyle w:val="TAC"/>
              <w:rPr>
                <w:rFonts w:cs="Arial"/>
                <w:szCs w:val="18"/>
                <w:lang w:eastAsia="ja-JP"/>
              </w:rPr>
            </w:pPr>
            <w:r>
              <w:rPr>
                <w:rFonts w:cs="Arial"/>
                <w:szCs w:val="18"/>
                <w:lang w:eastAsia="ja-JP"/>
              </w:rPr>
              <w:t>-</w:t>
            </w:r>
          </w:p>
        </w:tc>
      </w:tr>
      <w:tr w:rsidR="00EE45E8" w:rsidRPr="00EE45E8" w14:paraId="7E6588A3" w14:textId="77777777" w:rsidTr="00224E71">
        <w:trPr>
          <w:trHeight w:val="187"/>
          <w:jc w:val="center"/>
          <w:ins w:id="58" w:author="ZTE-Ma Zhifeng_R4#109" w:date="2023-10-22T10:12: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2292AD" w14:textId="26E5FCE4" w:rsidR="00EE45E8" w:rsidRPr="00EE45E8" w:rsidRDefault="00EE45E8" w:rsidP="00EE45E8">
            <w:pPr>
              <w:pStyle w:val="TAC"/>
              <w:rPr>
                <w:ins w:id="59" w:author="ZTE-Ma Zhifeng_R4#109" w:date="2023-10-22T10:12:00Z"/>
                <w:rFonts w:cs="Arial"/>
                <w:highlight w:val="yellow"/>
                <w:lang w:eastAsia="ja-JP"/>
              </w:rPr>
            </w:pPr>
            <w:ins w:id="60" w:author="ZTE-Ma Zhifeng_R4#109" w:date="2023-10-22T10:13:00Z">
              <w:r w:rsidRPr="00EE45E8">
                <w:rPr>
                  <w:rFonts w:cs="Arial"/>
                  <w:highlight w:val="yellow"/>
                </w:rPr>
                <w:t>DC_1_n75-n78</w:t>
              </w:r>
            </w:ins>
          </w:p>
        </w:tc>
        <w:tc>
          <w:tcPr>
            <w:tcW w:w="2290" w:type="dxa"/>
            <w:tcBorders>
              <w:top w:val="single" w:sz="4" w:space="0" w:color="auto"/>
              <w:left w:val="single" w:sz="4" w:space="0" w:color="auto"/>
              <w:bottom w:val="single" w:sz="4" w:space="0" w:color="auto"/>
              <w:right w:val="single" w:sz="4" w:space="0" w:color="auto"/>
            </w:tcBorders>
            <w:vAlign w:val="center"/>
          </w:tcPr>
          <w:p w14:paraId="2961EBE3" w14:textId="60238D12" w:rsidR="00EE45E8" w:rsidRPr="00EE45E8" w:rsidRDefault="00EE45E8" w:rsidP="00EE45E8">
            <w:pPr>
              <w:pStyle w:val="TAC"/>
              <w:rPr>
                <w:ins w:id="61" w:author="ZTE-Ma Zhifeng_R4#109" w:date="2023-10-22T10:12:00Z"/>
                <w:rFonts w:cs="Arial"/>
                <w:szCs w:val="18"/>
                <w:highlight w:val="yellow"/>
                <w:lang w:eastAsia="ja-JP"/>
              </w:rPr>
            </w:pPr>
            <w:ins w:id="62" w:author="ZTE-Ma Zhifeng_R4#109" w:date="2023-10-22T10:13:00Z">
              <w:r w:rsidRPr="00EE45E8">
                <w:rPr>
                  <w:rFonts w:cs="Arial"/>
                  <w:highlight w:val="yellow"/>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2CA332AA" w14:textId="4445B54A" w:rsidR="00EE45E8" w:rsidRPr="00EE45E8" w:rsidRDefault="00EE45E8" w:rsidP="00EE45E8">
            <w:pPr>
              <w:pStyle w:val="TAC"/>
              <w:rPr>
                <w:ins w:id="63" w:author="ZTE-Ma Zhifeng_R4#109" w:date="2023-10-22T10:12:00Z"/>
                <w:rFonts w:cs="Arial"/>
                <w:szCs w:val="18"/>
                <w:highlight w:val="yellow"/>
                <w:lang w:eastAsia="zh-CN"/>
              </w:rPr>
            </w:pPr>
            <w:ins w:id="64" w:author="ZTE-Ma Zhifeng_R4#109" w:date="2023-10-22T10:13:00Z">
              <w:r w:rsidRPr="00EE45E8">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0BDB7D60" w14:textId="2CF08763" w:rsidR="00EE45E8" w:rsidRPr="00EE45E8" w:rsidRDefault="00EE45E8" w:rsidP="00EE45E8">
            <w:pPr>
              <w:pStyle w:val="TAC"/>
              <w:rPr>
                <w:ins w:id="65" w:author="ZTE-Ma Zhifeng_R4#109" w:date="2023-10-22T10:12:00Z"/>
                <w:rFonts w:cs="Arial"/>
                <w:szCs w:val="18"/>
                <w:highlight w:val="yellow"/>
                <w:lang w:eastAsia="ja-JP"/>
              </w:rPr>
            </w:pPr>
            <w:ins w:id="66" w:author="ZTE-Ma Zhifeng_R4#109" w:date="2023-10-22T10:13:00Z">
              <w:r w:rsidRPr="00EE45E8">
                <w:rPr>
                  <w:rFonts w:cs="Arial"/>
                  <w:highlight w:val="yellow"/>
                  <w:lang w:eastAsia="zh-CN"/>
                </w:rPr>
                <w:t>0.8</w:t>
              </w:r>
            </w:ins>
          </w:p>
        </w:tc>
      </w:tr>
      <w:tr w:rsidR="00EE45E8" w:rsidRPr="00EF5447" w14:paraId="6FE2F28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367615" w14:textId="77777777" w:rsidR="00EE45E8" w:rsidRPr="00EF5447" w:rsidRDefault="00EE45E8" w:rsidP="00EE45E8">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425CAF76" w14:textId="77777777" w:rsidR="00EE45E8" w:rsidRPr="00EF5447" w:rsidRDefault="00EE45E8" w:rsidP="00EE45E8">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C425AB"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7E60F3A" w14:textId="77777777" w:rsidR="00EE45E8" w:rsidRPr="00EF5447" w:rsidRDefault="00EE45E8" w:rsidP="00EE45E8">
            <w:pPr>
              <w:pStyle w:val="TAC"/>
              <w:rPr>
                <w:rFonts w:cs="Arial"/>
              </w:rPr>
            </w:pPr>
            <w:r>
              <w:rPr>
                <w:rFonts w:cs="Arial"/>
                <w:lang w:eastAsia="zh-CN"/>
              </w:rPr>
              <w:t>-</w:t>
            </w:r>
          </w:p>
        </w:tc>
      </w:tr>
      <w:tr w:rsidR="00EE45E8" w:rsidRPr="00EF5447" w14:paraId="5A7D723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7EB8F9" w14:textId="77777777" w:rsidR="00EE45E8" w:rsidRPr="00EF5447" w:rsidRDefault="00EE45E8" w:rsidP="00EE45E8">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8B0E96" w14:textId="77777777" w:rsidR="00EE45E8" w:rsidRPr="00EF5447" w:rsidRDefault="00EE45E8" w:rsidP="00EE45E8">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BB5A26"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7E2C7C" w14:textId="77777777" w:rsidR="00EE45E8" w:rsidRPr="00EF5447" w:rsidRDefault="00EE45E8" w:rsidP="00EE45E8">
            <w:pPr>
              <w:pStyle w:val="TAC"/>
              <w:rPr>
                <w:rFonts w:cs="Arial"/>
                <w:szCs w:val="18"/>
                <w:lang w:eastAsia="ja-JP"/>
              </w:rPr>
            </w:pPr>
            <w:r w:rsidRPr="00EF5447">
              <w:rPr>
                <w:rFonts w:cs="Arial"/>
              </w:rPr>
              <w:t>0.</w:t>
            </w:r>
            <w:r w:rsidRPr="00EF5447">
              <w:rPr>
                <w:rFonts w:cs="Arial"/>
                <w:lang w:eastAsia="ja-JP"/>
              </w:rPr>
              <w:t>6</w:t>
            </w:r>
          </w:p>
        </w:tc>
      </w:tr>
      <w:tr w:rsidR="00EE45E8" w:rsidRPr="00EF5447" w14:paraId="3E6639F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940B77" w14:textId="77777777" w:rsidR="00EE45E8" w:rsidRPr="00EF5447" w:rsidRDefault="00EE45E8" w:rsidP="00EE45E8">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889963" w14:textId="77777777" w:rsidR="00EE45E8" w:rsidRPr="00EF5447" w:rsidRDefault="00EE45E8" w:rsidP="00EE45E8">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715DE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2C5930" w14:textId="77777777" w:rsidR="00EE45E8" w:rsidRPr="00EF5447" w:rsidRDefault="00EE45E8" w:rsidP="00EE45E8">
            <w:pPr>
              <w:pStyle w:val="TAC"/>
              <w:rPr>
                <w:rFonts w:cs="Arial"/>
                <w:szCs w:val="18"/>
                <w:lang w:eastAsia="ja-JP"/>
              </w:rPr>
            </w:pPr>
            <w:r w:rsidRPr="00EF5447">
              <w:rPr>
                <w:rFonts w:cs="Arial"/>
              </w:rPr>
              <w:t>0.</w:t>
            </w:r>
            <w:r w:rsidRPr="00EF5447">
              <w:rPr>
                <w:rFonts w:cs="Arial"/>
                <w:lang w:eastAsia="ja-JP"/>
              </w:rPr>
              <w:t>6</w:t>
            </w:r>
          </w:p>
        </w:tc>
      </w:tr>
      <w:tr w:rsidR="00EE45E8" w:rsidRPr="00EF5447" w14:paraId="2086985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CB778C" w14:textId="77777777" w:rsidR="00EE45E8" w:rsidRPr="00EF5447" w:rsidRDefault="00EE45E8" w:rsidP="00EE45E8">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B6317F" w14:textId="77777777" w:rsidR="00EE45E8" w:rsidRPr="00EF5447" w:rsidRDefault="00EE45E8" w:rsidP="00EE45E8">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957D86"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FD53D9" w14:textId="77777777" w:rsidR="00EE45E8" w:rsidRPr="00EF5447" w:rsidRDefault="00EE45E8" w:rsidP="00EE45E8">
            <w:pPr>
              <w:pStyle w:val="TAC"/>
              <w:rPr>
                <w:rFonts w:cs="Arial"/>
                <w:szCs w:val="18"/>
                <w:lang w:eastAsia="ja-JP"/>
              </w:rPr>
            </w:pPr>
            <w:r w:rsidRPr="00EF5447">
              <w:rPr>
                <w:rFonts w:cs="Arial"/>
                <w:lang w:eastAsia="zh-CN"/>
              </w:rPr>
              <w:t>0.3</w:t>
            </w:r>
          </w:p>
        </w:tc>
      </w:tr>
      <w:tr w:rsidR="00EE45E8" w:rsidRPr="00EF5447" w14:paraId="366F18F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8EA8F4" w14:textId="77777777" w:rsidR="00EE45E8" w:rsidRPr="00EF5447" w:rsidRDefault="00EE45E8" w:rsidP="00EE45E8">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F47BB3" w14:textId="77777777" w:rsidR="00EE45E8" w:rsidRPr="00EF5447" w:rsidRDefault="00EE45E8" w:rsidP="00EE45E8">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3A3A74"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E11EFF" w14:textId="77777777" w:rsidR="00EE45E8" w:rsidRPr="00EF5447" w:rsidRDefault="00EE45E8" w:rsidP="00EE45E8">
            <w:pPr>
              <w:pStyle w:val="TAC"/>
              <w:rPr>
                <w:rFonts w:cs="Arial"/>
                <w:lang w:eastAsia="zh-CN"/>
              </w:rPr>
            </w:pPr>
            <w:r w:rsidRPr="00EF5447">
              <w:rPr>
                <w:rFonts w:eastAsia="Malgun Gothic" w:cs="Arial"/>
                <w:lang w:eastAsia="ko-KR"/>
              </w:rPr>
              <w:t>0.</w:t>
            </w:r>
            <w:r>
              <w:rPr>
                <w:rFonts w:eastAsia="Malgun Gothic" w:cs="Arial"/>
                <w:lang w:eastAsia="ko-KR"/>
              </w:rPr>
              <w:t>5</w:t>
            </w:r>
          </w:p>
        </w:tc>
      </w:tr>
      <w:tr w:rsidR="00EE45E8" w:rsidRPr="00EE45E8" w:rsidDel="00EE45E8" w14:paraId="4AA91B11" w14:textId="34075B7A" w:rsidTr="00224E71">
        <w:trPr>
          <w:trHeight w:val="187"/>
          <w:jc w:val="center"/>
          <w:del w:id="67" w:author="ZTE-Ma Zhifeng_R4#109" w:date="2023-10-22T10:13: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1CD381" w14:textId="2149D598" w:rsidR="00EE45E8" w:rsidRPr="00EE45E8" w:rsidDel="00EE45E8" w:rsidRDefault="00EE45E8" w:rsidP="00EE45E8">
            <w:pPr>
              <w:pStyle w:val="TAC"/>
              <w:rPr>
                <w:del w:id="68" w:author="ZTE-Ma Zhifeng_R4#109" w:date="2023-10-22T10:13:00Z"/>
                <w:rFonts w:cs="Arial"/>
                <w:highlight w:val="yellow"/>
                <w:lang w:eastAsia="zh-CN"/>
              </w:rPr>
            </w:pPr>
            <w:del w:id="69" w:author="ZTE-Ma Zhifeng_R4#109" w:date="2023-10-22T10:13:00Z">
              <w:r w:rsidRPr="00EE45E8" w:rsidDel="00EE45E8">
                <w:rPr>
                  <w:rFonts w:cs="Arial"/>
                  <w:highlight w:val="yellow"/>
                </w:rPr>
                <w:delText>DC_1_n75-n78</w:delText>
              </w:r>
            </w:del>
          </w:p>
        </w:tc>
        <w:tc>
          <w:tcPr>
            <w:tcW w:w="2290" w:type="dxa"/>
            <w:tcBorders>
              <w:top w:val="single" w:sz="4" w:space="0" w:color="auto"/>
              <w:left w:val="single" w:sz="4" w:space="0" w:color="auto"/>
              <w:bottom w:val="single" w:sz="4" w:space="0" w:color="auto"/>
              <w:right w:val="single" w:sz="4" w:space="0" w:color="auto"/>
            </w:tcBorders>
            <w:vAlign w:val="center"/>
          </w:tcPr>
          <w:p w14:paraId="6FEAE2AA" w14:textId="4DCA1188" w:rsidR="00EE45E8" w:rsidRPr="00EE45E8" w:rsidDel="00EE45E8" w:rsidRDefault="00EE45E8" w:rsidP="00EE45E8">
            <w:pPr>
              <w:pStyle w:val="TAC"/>
              <w:rPr>
                <w:del w:id="70" w:author="ZTE-Ma Zhifeng_R4#109" w:date="2023-10-22T10:13:00Z"/>
                <w:rFonts w:eastAsia="Malgun Gothic" w:cs="Arial"/>
                <w:highlight w:val="yellow"/>
                <w:lang w:eastAsia="ko-KR"/>
              </w:rPr>
            </w:pPr>
            <w:del w:id="71" w:author="ZTE-Ma Zhifeng_R4#109" w:date="2023-10-22T10:13:00Z">
              <w:r w:rsidRPr="00EE45E8" w:rsidDel="00EE45E8">
                <w:rPr>
                  <w:rFonts w:cs="Arial"/>
                  <w:highlight w:val="yellow"/>
                  <w:lang w:eastAsia="zh-CN"/>
                </w:rPr>
                <w:delText>0.5</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210675B1" w14:textId="5580F1AC" w:rsidR="00EE45E8" w:rsidRPr="00EE45E8" w:rsidDel="00EE45E8" w:rsidRDefault="00EE45E8" w:rsidP="00EE45E8">
            <w:pPr>
              <w:pStyle w:val="TAC"/>
              <w:rPr>
                <w:del w:id="72" w:author="ZTE-Ma Zhifeng_R4#109" w:date="2023-10-22T10:13:00Z"/>
                <w:rFonts w:cs="Arial"/>
                <w:highlight w:val="yellow"/>
                <w:lang w:eastAsia="zh-CN"/>
              </w:rPr>
            </w:pPr>
            <w:del w:id="73" w:author="ZTE-Ma Zhifeng_R4#109" w:date="2023-10-22T10:13:00Z">
              <w:r w:rsidRPr="00EE45E8" w:rsidDel="00EE45E8">
                <w:rPr>
                  <w:rFonts w:cs="Arial" w:hint="eastAsia"/>
                  <w:highlight w:val="yellow"/>
                  <w:lang w:eastAsia="zh-CN"/>
                </w:rPr>
                <w:delText>-</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0FDDCA5D" w14:textId="1EAB7DD7" w:rsidR="00EE45E8" w:rsidRPr="00EE45E8" w:rsidDel="00EE45E8" w:rsidRDefault="00EE45E8" w:rsidP="00EE45E8">
            <w:pPr>
              <w:pStyle w:val="TAC"/>
              <w:rPr>
                <w:del w:id="74" w:author="ZTE-Ma Zhifeng_R4#109" w:date="2023-10-22T10:13:00Z"/>
                <w:rFonts w:eastAsia="Malgun Gothic" w:cs="Arial"/>
                <w:highlight w:val="yellow"/>
                <w:lang w:eastAsia="ko-KR"/>
              </w:rPr>
            </w:pPr>
            <w:del w:id="75" w:author="ZTE-Ma Zhifeng_R4#109" w:date="2023-10-22T10:13:00Z">
              <w:r w:rsidRPr="00EE45E8" w:rsidDel="00EE45E8">
                <w:rPr>
                  <w:rFonts w:cs="Arial"/>
                  <w:highlight w:val="yellow"/>
                  <w:lang w:eastAsia="zh-CN"/>
                </w:rPr>
                <w:delText>0.8</w:delText>
              </w:r>
            </w:del>
          </w:p>
        </w:tc>
      </w:tr>
      <w:tr w:rsidR="00EE45E8" w:rsidRPr="00EF5447" w14:paraId="7E7B15C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802760" w14:textId="77777777" w:rsidR="00EE45E8" w:rsidRPr="00EF5447" w:rsidRDefault="00EE45E8" w:rsidP="00EE45E8">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7383A9" w14:textId="77777777" w:rsidR="00EE45E8" w:rsidRPr="00EF5447" w:rsidRDefault="00EE45E8" w:rsidP="00EE45E8">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8ED8EB"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245FC7" w14:textId="77777777" w:rsidR="00EE45E8" w:rsidRPr="00EF5447" w:rsidRDefault="00EE45E8" w:rsidP="00EE45E8">
            <w:pPr>
              <w:pStyle w:val="TAC"/>
              <w:rPr>
                <w:rFonts w:cs="Arial"/>
                <w:lang w:eastAsia="zh-CN"/>
              </w:rPr>
            </w:pPr>
            <w:r w:rsidRPr="00EF5447">
              <w:rPr>
                <w:rFonts w:cs="Arial"/>
              </w:rPr>
              <w:t>0.</w:t>
            </w:r>
            <w:r w:rsidRPr="00EF5447">
              <w:rPr>
                <w:rFonts w:cs="Arial"/>
                <w:lang w:eastAsia="ja-JP"/>
              </w:rPr>
              <w:t>6</w:t>
            </w:r>
          </w:p>
        </w:tc>
      </w:tr>
      <w:tr w:rsidR="00EE45E8" w:rsidRPr="00470EA5" w14:paraId="001B391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0068BC" w14:textId="77777777" w:rsidR="00EE45E8" w:rsidRPr="00EF5447" w:rsidRDefault="00EE45E8" w:rsidP="00EE45E8">
            <w:pPr>
              <w:pStyle w:val="TAC"/>
              <w:rPr>
                <w:rFonts w:cs="Arial"/>
                <w:kern w:val="2"/>
                <w:szCs w:val="24"/>
                <w:lang w:eastAsia="ja-JP"/>
              </w:rPr>
            </w:pPr>
            <w:r w:rsidRPr="00470EA5">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51BED986" w14:textId="77777777" w:rsidR="00EE45E8" w:rsidRPr="00470EA5" w:rsidRDefault="00EE45E8" w:rsidP="00EE45E8">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ABD2BB" w14:textId="77777777" w:rsidR="00EE45E8" w:rsidRPr="00470EA5" w:rsidRDefault="00EE45E8" w:rsidP="00EE45E8">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7C01CBC" w14:textId="77777777" w:rsidR="00EE45E8" w:rsidRPr="00470EA5" w:rsidRDefault="00EE45E8" w:rsidP="00EE45E8">
            <w:pPr>
              <w:pStyle w:val="TAC"/>
              <w:rPr>
                <w:rFonts w:cs="Arial"/>
                <w:kern w:val="2"/>
                <w:szCs w:val="24"/>
                <w:lang w:eastAsia="ja-JP"/>
              </w:rPr>
            </w:pPr>
            <w:r w:rsidRPr="00470EA5">
              <w:rPr>
                <w:rFonts w:cs="Arial"/>
                <w:kern w:val="2"/>
                <w:szCs w:val="24"/>
                <w:lang w:eastAsia="ja-JP"/>
              </w:rPr>
              <w:t>0.6</w:t>
            </w:r>
          </w:p>
        </w:tc>
      </w:tr>
      <w:tr w:rsidR="00EE45E8" w:rsidRPr="00E062F1" w14:paraId="681ACCB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F6A8E5C" w14:textId="77777777" w:rsidR="00EE45E8" w:rsidRPr="00EF5447" w:rsidRDefault="00EE45E8" w:rsidP="00EE45E8">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25E43930" w14:textId="77777777" w:rsidR="00EE45E8" w:rsidRDefault="00EE45E8" w:rsidP="00EE45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72BF87"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2A76C2" w14:textId="77777777" w:rsidR="00EE45E8" w:rsidRPr="00E062F1" w:rsidRDefault="00EE45E8" w:rsidP="00EE45E8">
            <w:pPr>
              <w:pStyle w:val="TAC"/>
              <w:rPr>
                <w:rFonts w:cs="Arial"/>
                <w:lang w:eastAsia="zh-CN"/>
              </w:rPr>
            </w:pPr>
            <w:r>
              <w:rPr>
                <w:rFonts w:cs="Arial"/>
                <w:lang w:eastAsia="zh-CN"/>
              </w:rPr>
              <w:t>0.9</w:t>
            </w:r>
          </w:p>
        </w:tc>
      </w:tr>
      <w:tr w:rsidR="00EE45E8" w:rsidRPr="00E062F1" w14:paraId="0B931B0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72C52F5" w14:textId="77777777" w:rsidR="00EE45E8" w:rsidRPr="00EF5447" w:rsidRDefault="00EE45E8" w:rsidP="00EE45E8">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2A776FF9" w14:textId="77777777" w:rsidR="00EE45E8" w:rsidRDefault="00EE45E8" w:rsidP="00EE45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0F7DAC"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54FDA2" w14:textId="77777777" w:rsidR="00EE45E8" w:rsidRPr="00E062F1" w:rsidRDefault="00EE45E8" w:rsidP="00EE45E8">
            <w:pPr>
              <w:pStyle w:val="TAC"/>
              <w:rPr>
                <w:rFonts w:cs="Arial"/>
              </w:rPr>
            </w:pPr>
            <w:r w:rsidRPr="00E062F1">
              <w:rPr>
                <w:rFonts w:cs="Arial"/>
              </w:rPr>
              <w:t>0.</w:t>
            </w:r>
            <w:r>
              <w:rPr>
                <w:rFonts w:cs="Arial"/>
                <w:lang w:val="sv-SE"/>
              </w:rPr>
              <w:t>5</w:t>
            </w:r>
          </w:p>
        </w:tc>
      </w:tr>
      <w:tr w:rsidR="00EE45E8" w:rsidRPr="00E062F1" w14:paraId="6B2E494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57F9F1A" w14:textId="77777777" w:rsidR="00EE45E8" w:rsidRPr="00EF5447" w:rsidRDefault="00EE45E8" w:rsidP="00EE45E8">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2C076297" w14:textId="77777777" w:rsidR="00EE45E8" w:rsidRDefault="00EE45E8" w:rsidP="00EE45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5E12E6" w14:textId="77777777" w:rsidR="00EE45E8" w:rsidRPr="00E7314A" w:rsidRDefault="00EE45E8" w:rsidP="00EE45E8">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07C570" w14:textId="77777777" w:rsidR="00EE45E8" w:rsidRPr="00E062F1" w:rsidRDefault="00EE45E8" w:rsidP="00EE45E8">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EE45E8" w:rsidRPr="00E062F1" w14:paraId="559297D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9BD2E35" w14:textId="77777777" w:rsidR="00EE45E8" w:rsidRPr="00EF5447" w:rsidRDefault="00EE45E8" w:rsidP="00EE45E8">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19A2A12A" w14:textId="77777777" w:rsidR="00EE45E8" w:rsidRDefault="00EE45E8" w:rsidP="00EE45E8">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0D900B" w14:textId="77777777" w:rsidR="00EE45E8" w:rsidRPr="00E7314A" w:rsidRDefault="00EE45E8" w:rsidP="00EE45E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5BA9ED" w14:textId="77777777" w:rsidR="00EE45E8" w:rsidRPr="00E062F1" w:rsidRDefault="00EE45E8" w:rsidP="00EE45E8">
            <w:pPr>
              <w:pStyle w:val="TAC"/>
              <w:rPr>
                <w:szCs w:val="18"/>
                <w:lang w:eastAsia="ja-JP"/>
              </w:rPr>
            </w:pPr>
            <w:r w:rsidRPr="00E062F1">
              <w:rPr>
                <w:rFonts w:eastAsia="MS Mincho"/>
                <w:szCs w:val="18"/>
                <w:lang w:eastAsia="ja-JP"/>
              </w:rPr>
              <w:t>0.3</w:t>
            </w:r>
          </w:p>
        </w:tc>
      </w:tr>
      <w:tr w:rsidR="00EE45E8" w:rsidRPr="00E062F1" w14:paraId="0B5F39C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3D86D38" w14:textId="77777777" w:rsidR="00EE45E8" w:rsidRPr="00EF5447" w:rsidRDefault="00EE45E8" w:rsidP="00EE45E8">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0E2F42E" w14:textId="77777777" w:rsidR="00EE45E8" w:rsidRDefault="00EE45E8" w:rsidP="00EE45E8">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BE65D9" w14:textId="77777777" w:rsidR="00EE45E8"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560733" w14:textId="77777777" w:rsidR="00EE45E8" w:rsidRPr="00E062F1" w:rsidRDefault="00EE45E8" w:rsidP="00EE45E8">
            <w:pPr>
              <w:pStyle w:val="TAC"/>
              <w:rPr>
                <w:rFonts w:eastAsia="MS Mincho"/>
                <w:szCs w:val="18"/>
                <w:lang w:eastAsia="ja-JP"/>
              </w:rPr>
            </w:pPr>
            <w:r>
              <w:rPr>
                <w:lang w:eastAsia="zh-CN"/>
              </w:rPr>
              <w:t>0.8</w:t>
            </w:r>
          </w:p>
        </w:tc>
      </w:tr>
      <w:tr w:rsidR="00EE45E8" w14:paraId="23CA55F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F381959" w14:textId="77777777" w:rsidR="00EE45E8" w:rsidRPr="00EF5447" w:rsidRDefault="00EE45E8" w:rsidP="00EE45E8">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063162EC" w14:textId="77777777" w:rsidR="00EE45E8" w:rsidRDefault="00EE45E8" w:rsidP="00EE45E8">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ACA751" w14:textId="77777777" w:rsidR="00EE45E8" w:rsidRPr="00E7314A"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9B8F04" w14:textId="77777777" w:rsidR="00EE45E8" w:rsidRDefault="00EE45E8" w:rsidP="00EE45E8">
            <w:pPr>
              <w:pStyle w:val="TAC"/>
              <w:rPr>
                <w:rFonts w:cs="Arial"/>
                <w:lang w:eastAsia="zh-CN"/>
              </w:rPr>
            </w:pPr>
            <w:r w:rsidRPr="00E062F1">
              <w:rPr>
                <w:rFonts w:eastAsia="MS Mincho"/>
                <w:lang w:eastAsia="ja-JP"/>
              </w:rPr>
              <w:t>0.</w:t>
            </w:r>
            <w:r>
              <w:rPr>
                <w:rFonts w:eastAsia="MS Mincho"/>
                <w:lang w:eastAsia="ja-JP"/>
              </w:rPr>
              <w:t>8</w:t>
            </w:r>
          </w:p>
        </w:tc>
      </w:tr>
      <w:tr w:rsidR="00EE45E8" w:rsidRPr="00EF5447" w14:paraId="0DC0C2D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50791D" w14:textId="77777777" w:rsidR="00EE45E8" w:rsidRPr="00EF5447" w:rsidRDefault="00EE45E8" w:rsidP="00EE45E8">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3E431099" w14:textId="77777777" w:rsidR="00EE45E8" w:rsidRPr="00EF5447" w:rsidRDefault="00EE45E8" w:rsidP="00EE45E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E086DD"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A2987D" w14:textId="77777777" w:rsidR="00EE45E8" w:rsidRPr="00EF5447" w:rsidRDefault="00EE45E8" w:rsidP="00EE45E8">
            <w:pPr>
              <w:pStyle w:val="TAC"/>
              <w:rPr>
                <w:lang w:eastAsia="ja-JP"/>
              </w:rPr>
            </w:pPr>
            <w:r w:rsidRPr="00EF5447">
              <w:t>0.</w:t>
            </w:r>
            <w:r>
              <w:t>8</w:t>
            </w:r>
          </w:p>
        </w:tc>
      </w:tr>
      <w:tr w:rsidR="00EE45E8" w:rsidRPr="00EF5447" w14:paraId="2191852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FF53E6" w14:textId="77777777" w:rsidR="00EE45E8" w:rsidRPr="00EF5447" w:rsidRDefault="00EE45E8" w:rsidP="00EE45E8">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427551" w14:textId="77777777" w:rsidR="00EE45E8" w:rsidRPr="00EF5447" w:rsidRDefault="00EE45E8" w:rsidP="00EE45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9BB1AB"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FBAFBC" w14:textId="77777777" w:rsidR="00EE45E8" w:rsidRPr="00EF5447" w:rsidRDefault="00EE45E8" w:rsidP="00EE45E8">
            <w:pPr>
              <w:pStyle w:val="TAC"/>
              <w:rPr>
                <w:rFonts w:cs="Arial"/>
              </w:rPr>
            </w:pPr>
            <w:r w:rsidRPr="00EF5447">
              <w:rPr>
                <w:rFonts w:cs="Arial"/>
                <w:lang w:eastAsia="zh-CN"/>
              </w:rPr>
              <w:t>0.5</w:t>
            </w:r>
          </w:p>
        </w:tc>
      </w:tr>
      <w:tr w:rsidR="00EE45E8" w:rsidRPr="00EF5447" w14:paraId="53BEA66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AD27EA" w14:textId="77777777" w:rsidR="00EE45E8" w:rsidRPr="00EF5447" w:rsidRDefault="00EE45E8" w:rsidP="00EE45E8">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E12F8D" w14:textId="77777777" w:rsidR="00EE45E8" w:rsidRPr="00EF5447" w:rsidRDefault="00EE45E8" w:rsidP="00EE45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E9EB26"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EEC9C0" w14:textId="77777777" w:rsidR="00EE45E8" w:rsidRPr="00EF5447" w:rsidRDefault="00EE45E8" w:rsidP="00EE45E8">
            <w:pPr>
              <w:pStyle w:val="TAC"/>
              <w:rPr>
                <w:rFonts w:cs="Arial"/>
              </w:rPr>
            </w:pPr>
            <w:r w:rsidRPr="00EF5447">
              <w:rPr>
                <w:rFonts w:cs="Arial"/>
                <w:lang w:eastAsia="zh-CN"/>
              </w:rPr>
              <w:t>0.5</w:t>
            </w:r>
          </w:p>
        </w:tc>
      </w:tr>
      <w:tr w:rsidR="00EE45E8" w:rsidRPr="00EF5447" w14:paraId="64F17EA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02036C" w14:textId="77777777" w:rsidR="00EE45E8" w:rsidRPr="00EF5447" w:rsidRDefault="00EE45E8" w:rsidP="00EE45E8">
            <w:pPr>
              <w:pStyle w:val="TAC"/>
              <w:rPr>
                <w:rFonts w:cs="Arial"/>
              </w:rPr>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C4A2FCE" w14:textId="77777777" w:rsidR="00EE45E8" w:rsidRDefault="00EE45E8" w:rsidP="00EE45E8">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518EF6A" w14:textId="77777777" w:rsidR="00EE45E8" w:rsidRDefault="00EE45E8" w:rsidP="00EE45E8">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8A59FD4" w14:textId="77777777" w:rsidR="00EE45E8" w:rsidRPr="00EF5447" w:rsidRDefault="00EE45E8" w:rsidP="00EE45E8">
            <w:pPr>
              <w:pStyle w:val="TAC"/>
              <w:rPr>
                <w:rFonts w:cs="Arial"/>
                <w:lang w:eastAsia="zh-CN"/>
              </w:rPr>
            </w:pPr>
            <w:r>
              <w:t>0.8</w:t>
            </w:r>
          </w:p>
        </w:tc>
      </w:tr>
      <w:tr w:rsidR="00EE45E8" w:rsidRPr="00EF5447" w14:paraId="20CEC1F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93AE92" w14:textId="77777777" w:rsidR="00EE45E8" w:rsidRPr="00EF5447" w:rsidRDefault="00EE45E8" w:rsidP="00EE45E8">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7F9CE6D6" w14:textId="77777777" w:rsidR="00EE45E8" w:rsidRPr="00EF5447" w:rsidRDefault="00EE45E8" w:rsidP="00EE45E8">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508ABD" w14:textId="77777777" w:rsidR="00EE45E8" w:rsidRPr="00EF5447" w:rsidRDefault="00EE45E8" w:rsidP="00EE45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E75D2F"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EEBCD3" w14:textId="77777777" w:rsidR="00EE45E8" w:rsidRPr="00EF5447" w:rsidRDefault="00EE45E8" w:rsidP="00EE45E8">
            <w:pPr>
              <w:pStyle w:val="TAC"/>
              <w:rPr>
                <w:rFonts w:cs="Arial"/>
                <w:lang w:eastAsia="zh-CN"/>
              </w:rPr>
            </w:pPr>
            <w:r w:rsidRPr="00EF5447">
              <w:rPr>
                <w:rFonts w:cs="Arial"/>
                <w:lang w:eastAsia="zh-CN"/>
              </w:rPr>
              <w:t>0.3</w:t>
            </w:r>
          </w:p>
        </w:tc>
      </w:tr>
      <w:tr w:rsidR="00EE45E8" w:rsidRPr="00EF5447" w14:paraId="3CBAA04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F32BD8" w14:textId="77777777" w:rsidR="00EE45E8" w:rsidRPr="00EF5447" w:rsidRDefault="00EE45E8" w:rsidP="00EE45E8">
            <w:pPr>
              <w:pStyle w:val="TAC"/>
              <w:rPr>
                <w:rFonts w:cs="Arial"/>
                <w:lang w:eastAsia="zh-CN"/>
              </w:rPr>
            </w:pPr>
            <w:r w:rsidRPr="00EF5447">
              <w:rPr>
                <w:rFonts w:cs="Arial"/>
                <w:lang w:eastAsia="zh-CN"/>
              </w:rPr>
              <w:t>DC_2-5_n5</w:t>
            </w:r>
          </w:p>
          <w:p w14:paraId="29E5C986" w14:textId="77777777" w:rsidR="00EE45E8" w:rsidRDefault="00EE45E8" w:rsidP="00EE45E8">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6F70DB2A" w14:textId="77777777" w:rsidR="00EE45E8" w:rsidRPr="00EF5447" w:rsidRDefault="00EE45E8" w:rsidP="00EE45E8">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94D105" w14:textId="77777777" w:rsidR="00EE45E8" w:rsidRPr="00EF5447" w:rsidRDefault="00EE45E8" w:rsidP="00EE45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2382EA"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61F32C" w14:textId="77777777" w:rsidR="00EE45E8" w:rsidRPr="00EF5447" w:rsidRDefault="00EE45E8" w:rsidP="00EE45E8">
            <w:pPr>
              <w:pStyle w:val="TAC"/>
              <w:rPr>
                <w:rFonts w:cs="Arial"/>
                <w:lang w:eastAsia="zh-CN"/>
              </w:rPr>
            </w:pPr>
            <w:r w:rsidRPr="00EF5447">
              <w:rPr>
                <w:rFonts w:cs="Arial"/>
                <w:lang w:eastAsia="zh-CN"/>
              </w:rPr>
              <w:t>0.3</w:t>
            </w:r>
          </w:p>
        </w:tc>
      </w:tr>
      <w:tr w:rsidR="00EE45E8" w:rsidRPr="00EF5447" w14:paraId="4E5C755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A289BC" w14:textId="77777777" w:rsidR="00EE45E8" w:rsidRDefault="00EE45E8" w:rsidP="00EE45E8">
            <w:pPr>
              <w:pStyle w:val="TAC"/>
              <w:rPr>
                <w:lang w:eastAsia="ja-JP"/>
              </w:rPr>
            </w:pPr>
            <w:r w:rsidRPr="00EF5447">
              <w:t>DC_2-5</w:t>
            </w:r>
            <w:r>
              <w:rPr>
                <w:lang w:eastAsia="ja-JP"/>
              </w:rPr>
              <w:t>_</w:t>
            </w:r>
            <w:r w:rsidRPr="00EF5447">
              <w:rPr>
                <w:lang w:eastAsia="ja-JP"/>
              </w:rPr>
              <w:t>n7</w:t>
            </w:r>
          </w:p>
          <w:p w14:paraId="1C8AE1B1" w14:textId="77777777" w:rsidR="00EE45E8" w:rsidRPr="00EF5447" w:rsidRDefault="00EE45E8" w:rsidP="00EE45E8">
            <w:pPr>
              <w:pStyle w:val="TAC"/>
            </w:pPr>
            <w:r>
              <w:t>DC_2-2-5</w:t>
            </w:r>
            <w:r>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17010876" w14:textId="77777777" w:rsidR="00EE45E8" w:rsidRPr="00EF5447" w:rsidRDefault="00EE45E8" w:rsidP="00EE45E8">
            <w:pPr>
              <w:pStyle w:val="TAC"/>
              <w:rPr>
                <w:rFonts w:eastAsia="MS Mincho"/>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AE6372"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29D851" w14:textId="77777777" w:rsidR="00EE45E8" w:rsidRPr="00EF5447" w:rsidRDefault="00EE45E8" w:rsidP="00EE45E8">
            <w:pPr>
              <w:pStyle w:val="TAC"/>
              <w:rPr>
                <w:lang w:eastAsia="zh-CN"/>
              </w:rPr>
            </w:pPr>
            <w:r w:rsidRPr="00EF5447">
              <w:t>0.5</w:t>
            </w:r>
          </w:p>
        </w:tc>
      </w:tr>
      <w:tr w:rsidR="00EE45E8" w:rsidRPr="00EF5447" w14:paraId="0FB0B7D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0E633F" w14:textId="77777777" w:rsidR="00EE45E8" w:rsidRPr="00EF5447" w:rsidRDefault="00EE45E8" w:rsidP="00EE45E8">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5F023D27" w14:textId="77777777" w:rsidR="00EE45E8" w:rsidRPr="00EF5447" w:rsidRDefault="00EE45E8" w:rsidP="00EE45E8">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F0F621" w14:textId="77777777" w:rsidR="00EE45E8" w:rsidRPr="00EF5447" w:rsidRDefault="00EE45E8" w:rsidP="00EE45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E1F3E94" w14:textId="77777777" w:rsidR="00EE45E8" w:rsidRPr="00EF5447" w:rsidRDefault="00EE45E8" w:rsidP="00EE45E8">
            <w:pPr>
              <w:pStyle w:val="TAC"/>
              <w:rPr>
                <w:lang w:eastAsia="zh-CN"/>
              </w:rPr>
            </w:pPr>
            <w:r w:rsidRPr="00EF5447">
              <w:t>0.</w:t>
            </w:r>
            <w:r>
              <w:t>4</w:t>
            </w:r>
          </w:p>
        </w:tc>
      </w:tr>
      <w:tr w:rsidR="00EE45E8" w14:paraId="2EC3666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98A7C1F" w14:textId="77777777" w:rsidR="00EE45E8" w:rsidRPr="00CB4AE2" w:rsidRDefault="00EE45E8" w:rsidP="00EE45E8">
            <w:pPr>
              <w:pStyle w:val="TAC"/>
              <w:rPr>
                <w:rFonts w:cs="Arial"/>
              </w:rPr>
            </w:pPr>
            <w:r w:rsidRPr="00CB4AE2">
              <w:rPr>
                <w:rFonts w:cs="Arial"/>
              </w:rPr>
              <w:t>DC_2-</w:t>
            </w:r>
            <w:r>
              <w:rPr>
                <w:rFonts w:cs="Arial"/>
              </w:rPr>
              <w:t>5</w:t>
            </w:r>
            <w:r w:rsidRPr="00CB4AE2">
              <w:rPr>
                <w:rFonts w:cs="Arial"/>
              </w:rPr>
              <w:t>_n30</w:t>
            </w:r>
          </w:p>
          <w:p w14:paraId="20C854C8" w14:textId="77777777" w:rsidR="00EE45E8" w:rsidRDefault="00EE45E8" w:rsidP="00EE45E8">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406933E1" w14:textId="77777777" w:rsidR="00EE45E8" w:rsidRDefault="00EE45E8" w:rsidP="00EE45E8">
            <w:pPr>
              <w:pStyle w:val="TAC"/>
              <w:rPr>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F8138F"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13201B" w14:textId="77777777" w:rsidR="00EE45E8" w:rsidRDefault="00EE45E8" w:rsidP="00EE45E8">
            <w:pPr>
              <w:pStyle w:val="TAC"/>
              <w:rPr>
                <w:rFonts w:eastAsia="Malgun Gothic"/>
                <w:kern w:val="2"/>
                <w:szCs w:val="24"/>
                <w:lang w:eastAsia="ko-KR"/>
              </w:rPr>
            </w:pPr>
            <w:r>
              <w:rPr>
                <w:rFonts w:cs="Arial"/>
                <w:szCs w:val="18"/>
              </w:rPr>
              <w:t>0.3</w:t>
            </w:r>
          </w:p>
        </w:tc>
      </w:tr>
      <w:tr w:rsidR="00EE45E8" w14:paraId="4CC59BB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93C58E8" w14:textId="77777777" w:rsidR="00EE45E8" w:rsidRPr="00CB4AE2" w:rsidRDefault="00EE45E8" w:rsidP="00EE45E8">
            <w:pPr>
              <w:pStyle w:val="TAC"/>
              <w:rPr>
                <w:rFonts w:cs="Arial"/>
              </w:rPr>
            </w:pPr>
            <w:r w:rsidRPr="00604563">
              <w:rPr>
                <w:rFonts w:hint="eastAsia"/>
              </w:rPr>
              <w:t>DC_2-5</w:t>
            </w:r>
            <w:r w:rsidRPr="00266C1A">
              <w:t>_n41</w:t>
            </w:r>
          </w:p>
        </w:tc>
        <w:tc>
          <w:tcPr>
            <w:tcW w:w="2290" w:type="dxa"/>
            <w:tcBorders>
              <w:top w:val="single" w:sz="4" w:space="0" w:color="auto"/>
              <w:left w:val="single" w:sz="4" w:space="0" w:color="auto"/>
              <w:bottom w:val="single" w:sz="4" w:space="0" w:color="auto"/>
              <w:right w:val="single" w:sz="4" w:space="0" w:color="auto"/>
            </w:tcBorders>
            <w:vAlign w:val="center"/>
          </w:tcPr>
          <w:p w14:paraId="3B2B8DCE" w14:textId="77777777" w:rsidR="00EE45E8" w:rsidRDefault="00EE45E8" w:rsidP="00EE45E8">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EBE34B"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7B645A" w14:textId="77777777" w:rsidR="00EE45E8" w:rsidRDefault="00EE45E8" w:rsidP="00EE45E8">
            <w:pPr>
              <w:pStyle w:val="TAC"/>
              <w:rPr>
                <w:rFonts w:cs="Arial"/>
                <w:szCs w:val="18"/>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EE45E8" w:rsidRPr="00EF5447" w14:paraId="4C9DB25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F2F50C" w14:textId="77777777" w:rsidR="00EE45E8" w:rsidRPr="00EF5447" w:rsidRDefault="00EE45E8" w:rsidP="00EE45E8">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2AAFB117" w14:textId="77777777" w:rsidR="00EE45E8" w:rsidRPr="00EF5447" w:rsidRDefault="00EE45E8" w:rsidP="00EE45E8">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299021" w14:textId="77777777" w:rsidR="00EE45E8" w:rsidRPr="00E7314A" w:rsidRDefault="00EE45E8" w:rsidP="00EE45E8">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8B147D" w14:textId="77777777" w:rsidR="00EE45E8" w:rsidRPr="00EF5447" w:rsidRDefault="00EE45E8" w:rsidP="00EE45E8">
            <w:pPr>
              <w:pStyle w:val="TAC"/>
              <w:rPr>
                <w:lang w:eastAsia="zh-CN"/>
              </w:rPr>
            </w:pPr>
            <w:r w:rsidRPr="00EF5447">
              <w:rPr>
                <w:rFonts w:eastAsia="Malgun Gothic"/>
                <w:kern w:val="2"/>
                <w:szCs w:val="24"/>
                <w:lang w:eastAsia="ko-KR"/>
              </w:rPr>
              <w:t>0.</w:t>
            </w:r>
            <w:r>
              <w:rPr>
                <w:kern w:val="2"/>
                <w:szCs w:val="24"/>
              </w:rPr>
              <w:t>8</w:t>
            </w:r>
          </w:p>
        </w:tc>
      </w:tr>
      <w:tr w:rsidR="00EE45E8" w:rsidRPr="00EF5447" w14:paraId="3EEFAF5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D0610A" w14:textId="77777777" w:rsidR="00EE45E8" w:rsidRPr="00EF5447" w:rsidRDefault="00EE45E8" w:rsidP="00EE45E8">
            <w:pPr>
              <w:pStyle w:val="TAC"/>
              <w:rPr>
                <w:rFonts w:cs="Arial"/>
                <w:lang w:eastAsia="ja-JP"/>
              </w:rPr>
            </w:pPr>
            <w:r w:rsidRPr="00EF5447">
              <w:rPr>
                <w:rFonts w:cs="Arial"/>
                <w:lang w:eastAsia="ja-JP"/>
              </w:rPr>
              <w:t>DC_2-5_n66</w:t>
            </w:r>
          </w:p>
          <w:p w14:paraId="4D27B2DF" w14:textId="77777777" w:rsidR="00EE45E8" w:rsidRPr="00EF5447" w:rsidRDefault="00EE45E8" w:rsidP="00EE45E8">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05E09E" w14:textId="77777777" w:rsidR="00EE45E8" w:rsidRPr="00EF5447" w:rsidRDefault="00EE45E8" w:rsidP="00EE45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86CB71"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3770D0" w14:textId="77777777" w:rsidR="00EE45E8" w:rsidRPr="00EF5447" w:rsidRDefault="00EE45E8" w:rsidP="00EE45E8">
            <w:pPr>
              <w:pStyle w:val="TAC"/>
              <w:rPr>
                <w:rFonts w:cs="Arial"/>
                <w:lang w:eastAsia="zh-CN"/>
              </w:rPr>
            </w:pPr>
            <w:r w:rsidRPr="00EF5447">
              <w:rPr>
                <w:rFonts w:cs="Arial"/>
                <w:lang w:eastAsia="zh-CN"/>
              </w:rPr>
              <w:t>0.5</w:t>
            </w:r>
          </w:p>
        </w:tc>
      </w:tr>
      <w:tr w:rsidR="00EE45E8" w:rsidRPr="00EF5447" w14:paraId="35255DF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262C92" w14:textId="77777777" w:rsidR="00EE45E8" w:rsidRPr="00EF5447" w:rsidRDefault="00EE45E8" w:rsidP="00EE45E8">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88849A" w14:textId="77777777" w:rsidR="00EE45E8" w:rsidRPr="00EF5447" w:rsidRDefault="00EE45E8" w:rsidP="00EE45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53DE31"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7FB3E6" w14:textId="77777777" w:rsidR="00EE45E8" w:rsidRPr="00EF5447" w:rsidRDefault="00EE45E8" w:rsidP="00EE45E8">
            <w:pPr>
              <w:pStyle w:val="TAC"/>
              <w:rPr>
                <w:rFonts w:cs="Arial"/>
                <w:lang w:eastAsia="zh-CN"/>
              </w:rPr>
            </w:pPr>
            <w:r>
              <w:rPr>
                <w:rFonts w:cs="Arial"/>
                <w:lang w:eastAsia="zh-CN"/>
              </w:rPr>
              <w:t>0.5</w:t>
            </w:r>
          </w:p>
        </w:tc>
      </w:tr>
      <w:tr w:rsidR="00EE45E8" w:rsidRPr="00EF5447" w14:paraId="1357975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7591A2CA" w14:textId="77777777" w:rsidR="00EE45E8" w:rsidRPr="00EF5447" w:rsidRDefault="00EE45E8" w:rsidP="00EE45E8">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6F1F2115" w14:textId="77777777" w:rsidR="00EE45E8" w:rsidRPr="00EF5447" w:rsidRDefault="00EE45E8" w:rsidP="00EE45E8">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8450CA8"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033D68" w14:textId="77777777" w:rsidR="00EE45E8" w:rsidRPr="00EF5447" w:rsidRDefault="00EE45E8" w:rsidP="00EE45E8">
            <w:pPr>
              <w:pStyle w:val="TAC"/>
              <w:rPr>
                <w:lang w:eastAsia="zh-CN"/>
              </w:rPr>
            </w:pPr>
            <w:r w:rsidRPr="00EF5447">
              <w:t>0.</w:t>
            </w:r>
            <w:r>
              <w:t>8</w:t>
            </w:r>
          </w:p>
        </w:tc>
      </w:tr>
      <w:tr w:rsidR="00EE45E8" w:rsidRPr="00EF5447" w14:paraId="0D9C5D2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255FFA2" w14:textId="77777777" w:rsidR="00EE45E8" w:rsidRDefault="00EE45E8" w:rsidP="00EE45E8">
            <w:pPr>
              <w:pStyle w:val="TAC"/>
              <w:rPr>
                <w:rFonts w:cs="Arial"/>
              </w:rPr>
            </w:pPr>
            <w:r>
              <w:rPr>
                <w:rFonts w:cs="Arial"/>
              </w:rPr>
              <w:t>DC_2-5_n78</w:t>
            </w:r>
          </w:p>
          <w:p w14:paraId="583CBC92" w14:textId="77777777" w:rsidR="00EE45E8" w:rsidRPr="00EF5447" w:rsidRDefault="00EE45E8" w:rsidP="00EE45E8">
            <w:pPr>
              <w:pStyle w:val="TAC"/>
              <w:rPr>
                <w:szCs w:val="18"/>
              </w:rPr>
            </w:pPr>
            <w:r>
              <w:rPr>
                <w:lang w:val="fi-FI"/>
              </w:rPr>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2D1B1B43" w14:textId="77777777" w:rsidR="00EE45E8" w:rsidRPr="00EF5447" w:rsidRDefault="00EE45E8" w:rsidP="00EE45E8">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F1943D"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D092CB" w14:textId="77777777" w:rsidR="00EE45E8" w:rsidRPr="00EF5447" w:rsidRDefault="00EE45E8" w:rsidP="00EE45E8">
            <w:pPr>
              <w:pStyle w:val="TAC"/>
              <w:rPr>
                <w:szCs w:val="18"/>
              </w:rPr>
            </w:pPr>
            <w:r>
              <w:rPr>
                <w:rFonts w:cs="Arial"/>
              </w:rPr>
              <w:t>0.8</w:t>
            </w:r>
          </w:p>
        </w:tc>
      </w:tr>
      <w:tr w:rsidR="00EE45E8" w:rsidRPr="00EF5447" w14:paraId="675A89D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2AE47C2" w14:textId="77777777" w:rsidR="00EE45E8" w:rsidRPr="00EF5447" w:rsidRDefault="00EE45E8" w:rsidP="00EE45E8">
            <w:pPr>
              <w:pStyle w:val="TAC"/>
              <w:rPr>
                <w:szCs w:val="18"/>
              </w:rPr>
            </w:pPr>
            <w:r w:rsidRPr="00EF5447">
              <w:rPr>
                <w:szCs w:val="18"/>
              </w:rPr>
              <w:t>DC_2-7_n5</w:t>
            </w:r>
          </w:p>
          <w:p w14:paraId="3303A5DC" w14:textId="77777777" w:rsidR="00EE45E8" w:rsidRPr="00EF5447" w:rsidRDefault="00EE45E8" w:rsidP="00EE45E8">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2DFEAE3B" w14:textId="77777777" w:rsidR="00EE45E8" w:rsidRPr="00EF5447" w:rsidRDefault="00EE45E8" w:rsidP="00EE45E8">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6EE7F3" w14:textId="77777777" w:rsidR="00EE45E8" w:rsidRPr="00EF5447" w:rsidRDefault="00EE45E8" w:rsidP="00EE45E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C518F1" w14:textId="77777777" w:rsidR="00EE45E8" w:rsidRPr="00EF5447" w:rsidRDefault="00EE45E8" w:rsidP="00EE45E8">
            <w:pPr>
              <w:pStyle w:val="TAC"/>
              <w:rPr>
                <w:lang w:eastAsia="zh-CN"/>
              </w:rPr>
            </w:pPr>
            <w:r w:rsidRPr="00EF5447">
              <w:rPr>
                <w:szCs w:val="18"/>
              </w:rPr>
              <w:t>0.3</w:t>
            </w:r>
          </w:p>
        </w:tc>
      </w:tr>
      <w:tr w:rsidR="00EE45E8" w:rsidRPr="00EF5447" w14:paraId="0EF7B46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76741CC" w14:textId="77777777" w:rsidR="00EE45E8" w:rsidRPr="00EF5447" w:rsidRDefault="00EE45E8" w:rsidP="00EE45E8">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6F53DB2A" w14:textId="77777777" w:rsidR="00EE45E8" w:rsidRPr="00EF5447" w:rsidRDefault="00EE45E8" w:rsidP="00EE45E8">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F0BD2F7" w14:textId="77777777" w:rsidR="00EE45E8" w:rsidRPr="00EF5447" w:rsidRDefault="00EE45E8" w:rsidP="00EE45E8">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A93F8D" w14:textId="77777777" w:rsidR="00EE45E8" w:rsidRPr="00EF5447" w:rsidRDefault="00EE45E8" w:rsidP="00EE45E8">
            <w:pPr>
              <w:pStyle w:val="TAC"/>
              <w:rPr>
                <w:lang w:eastAsia="zh-CN"/>
              </w:rPr>
            </w:pPr>
            <w:r w:rsidRPr="00EF5447">
              <w:rPr>
                <w:szCs w:val="18"/>
              </w:rPr>
              <w:t>0.5</w:t>
            </w:r>
          </w:p>
        </w:tc>
      </w:tr>
      <w:tr w:rsidR="00EE45E8" w:rsidRPr="00EF5447" w14:paraId="53B3621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D0A564" w14:textId="77777777" w:rsidR="00EE45E8" w:rsidRDefault="00EE45E8" w:rsidP="00EE45E8">
            <w:pPr>
              <w:pStyle w:val="TAC"/>
            </w:pPr>
            <w:r>
              <w:t>DC_2-7_n12</w:t>
            </w:r>
          </w:p>
          <w:p w14:paraId="1265BC3B" w14:textId="77777777" w:rsidR="00EE45E8" w:rsidRPr="00EF5447" w:rsidRDefault="00EE45E8" w:rsidP="00EE45E8">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3F2E12C" w14:textId="77777777" w:rsidR="00EE45E8" w:rsidRDefault="00EE45E8" w:rsidP="00EE45E8">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B54898" w14:textId="77777777" w:rsidR="00EE45E8" w:rsidRDefault="00EE45E8" w:rsidP="00EE45E8">
            <w:pPr>
              <w:pStyle w:val="TAC"/>
              <w:rPr>
                <w:szCs w:val="18"/>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AEF9D7" w14:textId="77777777" w:rsidR="00EE45E8" w:rsidRPr="00EF5447" w:rsidRDefault="00EE45E8" w:rsidP="00EE45E8">
            <w:pPr>
              <w:pStyle w:val="TAC"/>
              <w:rPr>
                <w:szCs w:val="18"/>
              </w:rPr>
            </w:pPr>
            <w:r>
              <w:rPr>
                <w:rFonts w:hint="eastAsia"/>
                <w:lang w:eastAsia="zh-CN"/>
              </w:rPr>
              <w:t>0</w:t>
            </w:r>
            <w:r>
              <w:rPr>
                <w:lang w:eastAsia="zh-CN"/>
              </w:rPr>
              <w:t>.3</w:t>
            </w:r>
          </w:p>
        </w:tc>
      </w:tr>
      <w:tr w:rsidR="00EE45E8" w:rsidRPr="00EF5447" w14:paraId="13F9415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3C68338" w14:textId="77777777" w:rsidR="00EE45E8" w:rsidRDefault="00EE45E8" w:rsidP="00EE45E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11A4B424" w14:textId="77777777" w:rsidR="00EE45E8" w:rsidRPr="00EF5447" w:rsidRDefault="00EE45E8" w:rsidP="00EE45E8">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769F96C7" w14:textId="77777777" w:rsidR="00EE45E8" w:rsidRPr="00EF5447" w:rsidRDefault="00EE45E8" w:rsidP="00EE45E8">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6837FE"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38F419" w14:textId="77777777" w:rsidR="00EE45E8" w:rsidRPr="00EF5447" w:rsidRDefault="00EE45E8" w:rsidP="00EE45E8">
            <w:pPr>
              <w:pStyle w:val="TAC"/>
              <w:rPr>
                <w:rFonts w:eastAsia="Calibri"/>
                <w:szCs w:val="18"/>
              </w:rPr>
            </w:pPr>
            <w:r>
              <w:rPr>
                <w:rFonts w:cs="Arial"/>
                <w:szCs w:val="18"/>
              </w:rPr>
              <w:t>0.5</w:t>
            </w:r>
          </w:p>
        </w:tc>
      </w:tr>
      <w:tr w:rsidR="00EE45E8" w:rsidRPr="00EF5447" w14:paraId="67D0228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C4C93C6" w14:textId="77777777" w:rsidR="00EE45E8" w:rsidRPr="00EF5447" w:rsidRDefault="00EE45E8" w:rsidP="00EE45E8">
            <w:pPr>
              <w:pStyle w:val="TAC"/>
            </w:pPr>
            <w:r w:rsidRPr="00EF5447">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00CE05B9" w14:textId="77777777" w:rsidR="00EE45E8" w:rsidRPr="00EF5447" w:rsidRDefault="00EE45E8" w:rsidP="00EE45E8">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BE482B"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E3A224" w14:textId="77777777" w:rsidR="00EE45E8" w:rsidRPr="00EF5447" w:rsidRDefault="00EE45E8" w:rsidP="00EE45E8">
            <w:pPr>
              <w:pStyle w:val="TAC"/>
              <w:rPr>
                <w:lang w:eastAsia="zh-CN"/>
              </w:rPr>
            </w:pPr>
            <w:r w:rsidRPr="00EF5447">
              <w:t>0.</w:t>
            </w:r>
            <w:r>
              <w:t>3</w:t>
            </w:r>
          </w:p>
        </w:tc>
      </w:tr>
      <w:tr w:rsidR="00EE45E8" w:rsidRPr="00EF5447" w14:paraId="1FCBE5F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C8B091" w14:textId="77777777" w:rsidR="00EE45E8" w:rsidRPr="00EF5447" w:rsidRDefault="00EE45E8" w:rsidP="00EE45E8">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4C2A6E43" w14:textId="77777777" w:rsidR="00EE45E8" w:rsidRPr="00EF5447" w:rsidRDefault="00EE45E8" w:rsidP="00EE45E8">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D4D40A"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D732FE" w14:textId="77777777" w:rsidR="00EE45E8" w:rsidRPr="00EF5447" w:rsidRDefault="00EE45E8" w:rsidP="00EE45E8">
            <w:pPr>
              <w:pStyle w:val="TAC"/>
              <w:rPr>
                <w:lang w:eastAsia="zh-CN"/>
              </w:rPr>
            </w:pPr>
            <w:r>
              <w:rPr>
                <w:lang w:eastAsia="zh-CN"/>
              </w:rPr>
              <w:t>0.8</w:t>
            </w:r>
          </w:p>
        </w:tc>
      </w:tr>
      <w:tr w:rsidR="00EE45E8" w:rsidRPr="00EF5447" w14:paraId="6CFB4B5F" w14:textId="77777777" w:rsidTr="00224E71">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6C41BDDF" w14:textId="77777777" w:rsidR="00EE45E8" w:rsidRPr="00EF5447" w:rsidRDefault="00EE45E8" w:rsidP="00EE45E8">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tcBorders>
              <w:top w:val="single" w:sz="4" w:space="0" w:color="auto"/>
              <w:left w:val="single" w:sz="4" w:space="0" w:color="auto"/>
              <w:right w:val="single" w:sz="4" w:space="0" w:color="auto"/>
            </w:tcBorders>
            <w:vAlign w:val="center"/>
            <w:hideMark/>
          </w:tcPr>
          <w:p w14:paraId="311DF3FF" w14:textId="77777777" w:rsidR="00EE45E8" w:rsidRPr="00EF5447" w:rsidRDefault="00EE45E8" w:rsidP="00EE45E8">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14:paraId="65264B56" w14:textId="77777777" w:rsidR="00EE45E8" w:rsidRPr="00EF5447" w:rsidRDefault="00EE45E8" w:rsidP="00EE45E8">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14:paraId="092509F2" w14:textId="77777777" w:rsidR="00EE45E8" w:rsidRPr="00EF5447" w:rsidRDefault="00EE45E8" w:rsidP="00EE45E8">
            <w:pPr>
              <w:pStyle w:val="TAC"/>
              <w:rPr>
                <w:rFonts w:cs="Arial"/>
                <w:lang w:eastAsia="zh-CN"/>
              </w:rPr>
            </w:pPr>
            <w:r>
              <w:rPr>
                <w:rFonts w:cs="Arial"/>
              </w:rPr>
              <w:t>-</w:t>
            </w:r>
          </w:p>
        </w:tc>
      </w:tr>
      <w:tr w:rsidR="00EE45E8" w:rsidRPr="00EF5447" w14:paraId="37079D2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878022" w14:textId="77777777" w:rsidR="00EE45E8" w:rsidRPr="00EF5447" w:rsidRDefault="00EE45E8" w:rsidP="00EE45E8">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4B85AD" w14:textId="77777777" w:rsidR="00EE45E8" w:rsidRPr="00EF5447" w:rsidRDefault="00EE45E8" w:rsidP="00EE45E8">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53F1EC" w14:textId="77777777" w:rsidR="00EE45E8" w:rsidRDefault="00EE45E8" w:rsidP="00EE45E8">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74CDCA" w14:textId="77777777" w:rsidR="00EE45E8" w:rsidRPr="00EF5447" w:rsidRDefault="00EE45E8" w:rsidP="00EE45E8">
            <w:pPr>
              <w:pStyle w:val="TAC"/>
              <w:rPr>
                <w:rFonts w:cs="Arial"/>
                <w:lang w:eastAsia="zh-CN"/>
              </w:rPr>
            </w:pPr>
            <w:r>
              <w:rPr>
                <w:rFonts w:cs="Arial"/>
                <w:lang w:val="fr-FR" w:eastAsia="zh-CN"/>
              </w:rPr>
              <w:t>0.6</w:t>
            </w:r>
          </w:p>
        </w:tc>
      </w:tr>
      <w:tr w:rsidR="00EE45E8" w:rsidRPr="00EF5447" w14:paraId="4D13D61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254BD8" w14:textId="77777777" w:rsidR="00EE45E8" w:rsidRPr="00DC15CB" w:rsidRDefault="00EE45E8" w:rsidP="00EE45E8">
            <w:pPr>
              <w:pStyle w:val="TAC"/>
              <w:rPr>
                <w:lang w:val="fi-FI" w:eastAsia="zh-CN"/>
              </w:rPr>
            </w:pPr>
            <w:r w:rsidRPr="009132E7">
              <w:rPr>
                <w:lang w:val="fi-FI" w:eastAsia="zh-CN"/>
              </w:rPr>
              <w:t>DC_2-7_n66</w:t>
            </w:r>
          </w:p>
          <w:p w14:paraId="43DB7369" w14:textId="77777777" w:rsidR="00EE45E8" w:rsidRPr="00DC15CB" w:rsidRDefault="00EE45E8" w:rsidP="00EE45E8">
            <w:pPr>
              <w:pStyle w:val="TAC"/>
              <w:rPr>
                <w:lang w:val="fi-FI" w:eastAsia="zh-CN"/>
              </w:rPr>
            </w:pPr>
            <w:r w:rsidRPr="009132E7">
              <w:rPr>
                <w:lang w:val="fi-FI" w:eastAsia="zh-CN"/>
              </w:rPr>
              <w:t>DC_2-7-7_n66</w:t>
            </w:r>
          </w:p>
          <w:p w14:paraId="54E76A18" w14:textId="77777777" w:rsidR="00EE45E8" w:rsidRPr="00EF5447" w:rsidRDefault="00EE45E8" w:rsidP="00EE45E8">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DE0A96" w14:textId="77777777" w:rsidR="00EE45E8" w:rsidRPr="00EF5447" w:rsidRDefault="00EE45E8" w:rsidP="00EE45E8">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48FD99" w14:textId="77777777" w:rsidR="00EE45E8" w:rsidRDefault="00EE45E8" w:rsidP="00EE45E8">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35C001" w14:textId="77777777" w:rsidR="00EE45E8" w:rsidRPr="00EF5447" w:rsidRDefault="00EE45E8" w:rsidP="00EE45E8">
            <w:pPr>
              <w:pStyle w:val="TAC"/>
              <w:rPr>
                <w:lang w:eastAsia="zh-CN"/>
              </w:rPr>
            </w:pPr>
            <w:r>
              <w:rPr>
                <w:lang w:val="fr-FR" w:eastAsia="zh-CN"/>
              </w:rPr>
              <w:t>0.5</w:t>
            </w:r>
          </w:p>
        </w:tc>
      </w:tr>
      <w:tr w:rsidR="00EE45E8" w:rsidRPr="00EF5447" w14:paraId="4BD4FB5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D08B6E1" w14:textId="77777777" w:rsidR="00EE45E8" w:rsidRDefault="00EE45E8" w:rsidP="00EE45E8">
            <w:pPr>
              <w:pStyle w:val="TAC"/>
              <w:rPr>
                <w:rFonts w:cs="Arial"/>
                <w:szCs w:val="18"/>
              </w:rPr>
            </w:pPr>
            <w:r w:rsidRPr="00EF5447">
              <w:rPr>
                <w:rFonts w:cs="Arial"/>
                <w:szCs w:val="18"/>
              </w:rPr>
              <w:t>DC_2-7_n77</w:t>
            </w:r>
          </w:p>
          <w:p w14:paraId="225C81A6" w14:textId="77777777" w:rsidR="00EE45E8" w:rsidRPr="00EF5447" w:rsidRDefault="00EE45E8" w:rsidP="00EE45E8">
            <w:pPr>
              <w:pStyle w:val="TAC"/>
              <w:rPr>
                <w:rFonts w:cs="Arial"/>
                <w:szCs w:val="18"/>
              </w:rPr>
            </w:pPr>
            <w:r>
              <w:t>DC_2-2-7_n77</w:t>
            </w:r>
          </w:p>
          <w:p w14:paraId="51E681B7" w14:textId="77777777" w:rsidR="00EE45E8" w:rsidRPr="00EF5447" w:rsidRDefault="00EE45E8" w:rsidP="00EE45E8">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130B1D1A" w14:textId="77777777" w:rsidR="00EE45E8" w:rsidRPr="00EF5447" w:rsidRDefault="00EE45E8" w:rsidP="00EE45E8">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683D32"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007D55" w14:textId="77777777" w:rsidR="00EE45E8" w:rsidRPr="00EF5447" w:rsidRDefault="00EE45E8" w:rsidP="00EE45E8">
            <w:pPr>
              <w:pStyle w:val="TAC"/>
              <w:rPr>
                <w:rFonts w:cs="Arial"/>
                <w:lang w:eastAsia="zh-CN"/>
              </w:rPr>
            </w:pPr>
            <w:r w:rsidRPr="00EF5447">
              <w:rPr>
                <w:rFonts w:cs="Arial"/>
                <w:szCs w:val="18"/>
              </w:rPr>
              <w:t>0.</w:t>
            </w:r>
            <w:r>
              <w:rPr>
                <w:rFonts w:cs="Arial"/>
                <w:szCs w:val="18"/>
              </w:rPr>
              <w:t>8</w:t>
            </w:r>
          </w:p>
        </w:tc>
      </w:tr>
      <w:tr w:rsidR="00EE45E8" w:rsidRPr="00EF5447" w14:paraId="3B49F84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BC4F04" w14:textId="77777777" w:rsidR="00EE45E8" w:rsidRDefault="00EE45E8" w:rsidP="00EE45E8">
            <w:pPr>
              <w:pStyle w:val="TAC"/>
              <w:rPr>
                <w:rFonts w:cs="Arial"/>
                <w:lang w:eastAsia="zh-CN"/>
              </w:rPr>
            </w:pPr>
            <w:r w:rsidRPr="00EF5447">
              <w:rPr>
                <w:rFonts w:cs="Arial"/>
                <w:lang w:eastAsia="zh-CN"/>
              </w:rPr>
              <w:lastRenderedPageBreak/>
              <w:t>DC_2-7_n78</w:t>
            </w:r>
          </w:p>
          <w:p w14:paraId="07302EB0" w14:textId="77777777" w:rsidR="00EE45E8" w:rsidRPr="00EF5447" w:rsidRDefault="00EE45E8" w:rsidP="00EE45E8">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7BCE6F" w14:textId="77777777" w:rsidR="00EE45E8" w:rsidRPr="00EF5447" w:rsidRDefault="00EE45E8" w:rsidP="00EE45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AB5084"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3CA9C7" w14:textId="77777777" w:rsidR="00EE45E8" w:rsidRPr="00EF5447" w:rsidRDefault="00EE45E8" w:rsidP="00EE45E8">
            <w:pPr>
              <w:pStyle w:val="TAC"/>
              <w:rPr>
                <w:rFonts w:cs="Arial"/>
                <w:lang w:eastAsia="zh-CN"/>
              </w:rPr>
            </w:pPr>
            <w:r>
              <w:rPr>
                <w:rFonts w:cs="Arial"/>
                <w:lang w:eastAsia="zh-CN"/>
              </w:rPr>
              <w:t>-</w:t>
            </w:r>
          </w:p>
        </w:tc>
      </w:tr>
      <w:tr w:rsidR="00EE45E8" w:rsidRPr="00EF5447" w14:paraId="0800100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C5C1F6" w14:textId="77777777" w:rsidR="00EE45E8" w:rsidRPr="00EF5447" w:rsidRDefault="00EE45E8" w:rsidP="00EE45E8">
            <w:pPr>
              <w:pStyle w:val="TAC"/>
              <w:rPr>
                <w:rFonts w:cs="Arial"/>
                <w:lang w:eastAsia="zh-CN"/>
              </w:rPr>
            </w:pPr>
            <w:r w:rsidRPr="00EF5447">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AEC6E0" w14:textId="77777777" w:rsidR="00EE45E8" w:rsidRPr="00EF5447" w:rsidRDefault="00EE45E8" w:rsidP="00EE45E8">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101DF2" w14:textId="77777777" w:rsidR="00EE45E8" w:rsidRPr="00E7314A" w:rsidRDefault="00EE45E8" w:rsidP="00EE45E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59AAF4" w14:textId="77777777" w:rsidR="00EE45E8" w:rsidRPr="00EF5447" w:rsidRDefault="00EE45E8" w:rsidP="00EE45E8">
            <w:pPr>
              <w:pStyle w:val="TAC"/>
              <w:rPr>
                <w:rFonts w:cs="Arial"/>
                <w:lang w:eastAsia="zh-CN"/>
              </w:rPr>
            </w:pPr>
            <w:r w:rsidRPr="00EF5447">
              <w:rPr>
                <w:rFonts w:eastAsia="MS Mincho" w:cs="Arial"/>
                <w:bCs/>
                <w:szCs w:val="18"/>
              </w:rPr>
              <w:t>0.</w:t>
            </w:r>
            <w:r>
              <w:rPr>
                <w:rFonts w:eastAsia="MS Mincho" w:cs="Arial"/>
                <w:bCs/>
                <w:szCs w:val="18"/>
              </w:rPr>
              <w:t>8</w:t>
            </w:r>
          </w:p>
        </w:tc>
      </w:tr>
      <w:tr w:rsidR="00EE45E8" w:rsidRPr="00EF5447" w14:paraId="64FE266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72ED81" w14:textId="77777777" w:rsidR="00EE45E8" w:rsidRPr="00EF5447" w:rsidRDefault="00EE45E8" w:rsidP="00EE45E8">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14:paraId="250E19FF" w14:textId="77777777" w:rsidR="00EE45E8" w:rsidRPr="00EF5447" w:rsidRDefault="00EE45E8" w:rsidP="00EE45E8">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0824F4"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7E6BE6" w14:textId="77777777" w:rsidR="00EE45E8" w:rsidRPr="00EF5447" w:rsidRDefault="00EE45E8" w:rsidP="00EE45E8">
            <w:pPr>
              <w:pStyle w:val="TAC"/>
              <w:rPr>
                <w:rFonts w:eastAsia="MS Mincho"/>
                <w:bCs/>
                <w:szCs w:val="18"/>
              </w:rPr>
            </w:pPr>
            <w:r w:rsidRPr="00EF5447">
              <w:t>0.3</w:t>
            </w:r>
          </w:p>
        </w:tc>
      </w:tr>
      <w:tr w:rsidR="00EE45E8" w:rsidRPr="00EF5447" w14:paraId="74BE2BF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151591" w14:textId="77777777" w:rsidR="00EE45E8" w:rsidRPr="00EF5447" w:rsidRDefault="00EE45E8" w:rsidP="00EE45E8">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E919B8" w14:textId="77777777" w:rsidR="00EE45E8" w:rsidRPr="00EF5447" w:rsidRDefault="00EE45E8" w:rsidP="00EE45E8">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8C6A9B"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E29015" w14:textId="77777777" w:rsidR="00EE45E8" w:rsidRPr="00EF5447" w:rsidRDefault="00EE45E8" w:rsidP="00EE45E8">
            <w:pPr>
              <w:pStyle w:val="TAC"/>
              <w:rPr>
                <w:lang w:eastAsia="zh-CN"/>
              </w:rPr>
            </w:pPr>
            <w:r>
              <w:rPr>
                <w:lang w:eastAsia="zh-CN"/>
              </w:rPr>
              <w:t>-</w:t>
            </w:r>
          </w:p>
        </w:tc>
      </w:tr>
      <w:tr w:rsidR="00EE45E8" w:rsidRPr="00EF5447" w14:paraId="1473558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A8FD91" w14:textId="77777777" w:rsidR="00EE45E8" w:rsidRDefault="00EE45E8" w:rsidP="00EE45E8">
            <w:pPr>
              <w:pStyle w:val="TAC"/>
              <w:rPr>
                <w:szCs w:val="18"/>
                <w:lang w:eastAsia="ja-JP"/>
              </w:rPr>
            </w:pPr>
            <w:r>
              <w:rPr>
                <w:szCs w:val="18"/>
                <w:lang w:eastAsia="ja-JP"/>
              </w:rPr>
              <w:t>DC_2-12_n5</w:t>
            </w:r>
          </w:p>
          <w:p w14:paraId="741479EA" w14:textId="77777777" w:rsidR="00EE45E8" w:rsidRPr="00EF5447" w:rsidRDefault="00EE45E8" w:rsidP="00EE45E8">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509608D5" w14:textId="77777777" w:rsidR="00EE45E8" w:rsidRPr="00EF5447" w:rsidRDefault="00EE45E8" w:rsidP="00EE45E8">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DDB2EA" w14:textId="77777777" w:rsidR="00EE45E8" w:rsidRPr="00EF5447" w:rsidRDefault="00EE45E8" w:rsidP="00EE45E8">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2258530" w14:textId="77777777" w:rsidR="00EE45E8" w:rsidRPr="00EF5447" w:rsidRDefault="00EE45E8" w:rsidP="00EE45E8">
            <w:pPr>
              <w:pStyle w:val="TAC"/>
              <w:rPr>
                <w:lang w:eastAsia="zh-CN"/>
              </w:rPr>
            </w:pPr>
            <w:r w:rsidRPr="00EF5447">
              <w:t>0.</w:t>
            </w:r>
            <w:r>
              <w:t>8</w:t>
            </w:r>
          </w:p>
        </w:tc>
      </w:tr>
      <w:tr w:rsidR="00EE45E8" w:rsidRPr="00EF5447" w14:paraId="25A82D4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A52D1B" w14:textId="77777777" w:rsidR="00EE45E8" w:rsidRDefault="00EE45E8" w:rsidP="00EE45E8">
            <w:pPr>
              <w:pStyle w:val="TAC"/>
              <w:rPr>
                <w:rFonts w:cs="Arial"/>
              </w:rPr>
            </w:pPr>
            <w:r>
              <w:rPr>
                <w:rFonts w:cs="Arial"/>
              </w:rPr>
              <w:t>DC_2-12_n7</w:t>
            </w:r>
          </w:p>
          <w:p w14:paraId="06C03177" w14:textId="77777777" w:rsidR="00EE45E8" w:rsidRPr="00EF5447" w:rsidRDefault="00EE45E8" w:rsidP="00EE45E8">
            <w:pPr>
              <w:pStyle w:val="TAC"/>
              <w:rPr>
                <w:lang w:eastAsia="fi-FI"/>
              </w:rPr>
            </w:pPr>
            <w:r>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16364EBE" w14:textId="77777777" w:rsidR="00EE45E8" w:rsidRPr="00EF5447" w:rsidRDefault="00EE45E8" w:rsidP="00EE45E8">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777E74" w14:textId="77777777" w:rsidR="00EE45E8" w:rsidRPr="00DF467C"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3B0128" w14:textId="77777777" w:rsidR="00EE45E8" w:rsidRPr="00EF5447" w:rsidRDefault="00EE45E8" w:rsidP="00EE45E8">
            <w:pPr>
              <w:pStyle w:val="TAC"/>
              <w:rPr>
                <w:rFonts w:cs="Arial"/>
                <w:lang w:eastAsia="zh-CN"/>
              </w:rPr>
            </w:pPr>
            <w:r w:rsidRPr="00DF467C">
              <w:rPr>
                <w:rFonts w:cs="Arial" w:hint="eastAsia"/>
              </w:rPr>
              <w:t>0</w:t>
            </w:r>
            <w:r w:rsidRPr="00DF467C">
              <w:rPr>
                <w:rFonts w:cs="Arial"/>
              </w:rPr>
              <w:t>.5</w:t>
            </w:r>
          </w:p>
        </w:tc>
      </w:tr>
      <w:tr w:rsidR="00EE45E8" w:rsidRPr="00EF5447" w14:paraId="1BB4E81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DDDD27" w14:textId="77777777" w:rsidR="00EE45E8" w:rsidRPr="00EF5447" w:rsidRDefault="00EE45E8" w:rsidP="00EE45E8">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79EB46" w14:textId="77777777" w:rsidR="00EE45E8" w:rsidRPr="00EF5447" w:rsidRDefault="00EE45E8" w:rsidP="00EE45E8">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43A88F"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A63E69" w14:textId="77777777" w:rsidR="00EE45E8" w:rsidRPr="00EF5447" w:rsidRDefault="00EE45E8" w:rsidP="00EE45E8">
            <w:pPr>
              <w:pStyle w:val="TAC"/>
              <w:rPr>
                <w:rFonts w:cs="Arial"/>
                <w:lang w:eastAsia="zh-CN"/>
              </w:rPr>
            </w:pPr>
            <w:r w:rsidRPr="00EF5447">
              <w:rPr>
                <w:rFonts w:cs="Arial"/>
                <w:lang w:eastAsia="zh-CN"/>
              </w:rPr>
              <w:t>0.3</w:t>
            </w:r>
          </w:p>
        </w:tc>
      </w:tr>
      <w:tr w:rsidR="00EE45E8" w14:paraId="31FF58D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6375DD8" w14:textId="77777777" w:rsidR="00EE45E8" w:rsidRPr="00CB4AE2" w:rsidRDefault="00EE45E8" w:rsidP="00EE45E8">
            <w:pPr>
              <w:pStyle w:val="TAC"/>
              <w:rPr>
                <w:rFonts w:cs="Arial"/>
              </w:rPr>
            </w:pPr>
            <w:r w:rsidRPr="00CB4AE2">
              <w:rPr>
                <w:rFonts w:cs="Arial"/>
              </w:rPr>
              <w:t>DC_2-</w:t>
            </w:r>
            <w:r>
              <w:rPr>
                <w:rFonts w:cs="Arial"/>
              </w:rPr>
              <w:t>12</w:t>
            </w:r>
            <w:r w:rsidRPr="00CB4AE2">
              <w:rPr>
                <w:rFonts w:cs="Arial"/>
              </w:rPr>
              <w:t>_n30</w:t>
            </w:r>
          </w:p>
          <w:p w14:paraId="1517EB82" w14:textId="77777777" w:rsidR="00EE45E8" w:rsidRDefault="00EE45E8" w:rsidP="00EE45E8">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1B28B01" w14:textId="77777777" w:rsidR="00EE45E8" w:rsidRDefault="00EE45E8" w:rsidP="00EE45E8">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8B88B8"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08CF24" w14:textId="77777777" w:rsidR="00EE45E8" w:rsidRDefault="00EE45E8" w:rsidP="00EE45E8">
            <w:pPr>
              <w:pStyle w:val="TAC"/>
              <w:rPr>
                <w:rFonts w:cs="Arial"/>
              </w:rPr>
            </w:pPr>
            <w:r>
              <w:rPr>
                <w:rFonts w:cs="Arial"/>
                <w:szCs w:val="18"/>
              </w:rPr>
              <w:t>0.3</w:t>
            </w:r>
          </w:p>
        </w:tc>
      </w:tr>
      <w:tr w:rsidR="00EE45E8" w14:paraId="196C51D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BFF215E" w14:textId="77777777" w:rsidR="00EE45E8" w:rsidRPr="00CB4AE2" w:rsidRDefault="00EE45E8" w:rsidP="00EE45E8">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75AFEC03" w14:textId="77777777" w:rsidR="00EE45E8" w:rsidRDefault="00EE45E8" w:rsidP="00EE45E8">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FE1943" w14:textId="77777777" w:rsidR="00EE45E8" w:rsidRDefault="00EE45E8" w:rsidP="00EE45E8">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1C0804" w14:textId="77777777" w:rsidR="00EE45E8" w:rsidRDefault="00EE45E8" w:rsidP="00EE45E8">
            <w:pPr>
              <w:pStyle w:val="TAC"/>
              <w:rPr>
                <w:rFonts w:cs="Arial"/>
                <w:szCs w:val="18"/>
              </w:rPr>
            </w:pPr>
            <w:r>
              <w:rPr>
                <w:rFonts w:cs="Arial"/>
              </w:rPr>
              <w:t>0.5</w:t>
            </w:r>
          </w:p>
        </w:tc>
      </w:tr>
      <w:tr w:rsidR="00EE45E8" w:rsidRPr="00EF5447" w14:paraId="5DA3091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8CEE36" w14:textId="77777777" w:rsidR="00EE45E8" w:rsidRPr="00EF5447" w:rsidRDefault="00EE45E8" w:rsidP="00EE45E8">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9B7B8A" w14:textId="77777777" w:rsidR="00EE45E8" w:rsidRPr="00EF5447" w:rsidRDefault="00EE45E8" w:rsidP="00EE45E8">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DF229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3EE34E" w14:textId="77777777" w:rsidR="00EE45E8" w:rsidRPr="00EF5447" w:rsidRDefault="00EE45E8" w:rsidP="00EE45E8">
            <w:pPr>
              <w:pStyle w:val="TAC"/>
              <w:rPr>
                <w:rFonts w:cs="Arial"/>
                <w:lang w:eastAsia="zh-CN"/>
              </w:rPr>
            </w:pPr>
            <w:r w:rsidRPr="00EF5447">
              <w:rPr>
                <w:rFonts w:cs="Arial"/>
              </w:rPr>
              <w:t>0.5</w:t>
            </w:r>
          </w:p>
        </w:tc>
      </w:tr>
      <w:tr w:rsidR="00EE45E8" w14:paraId="30AE25E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2A19F4F" w14:textId="77777777" w:rsidR="00EE45E8" w:rsidRDefault="00EE45E8" w:rsidP="00EE45E8">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1D698A9E" w14:textId="77777777" w:rsidR="00EE45E8" w:rsidRPr="00131940" w:rsidRDefault="00EE45E8" w:rsidP="00EE45E8">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74F79EF8" w14:textId="77777777" w:rsidR="00EE45E8" w:rsidRDefault="00EE45E8" w:rsidP="00EE45E8">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A9A8C8C" w14:textId="77777777" w:rsidR="00EE45E8" w:rsidRPr="00011BD5"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0ECBD2" w14:textId="77777777" w:rsidR="00EE45E8" w:rsidRDefault="00EE45E8" w:rsidP="00EE45E8">
            <w:pPr>
              <w:pStyle w:val="TAC"/>
              <w:rPr>
                <w:rFonts w:cs="Arial"/>
                <w:bCs/>
                <w:szCs w:val="18"/>
              </w:rPr>
            </w:pPr>
            <w:r w:rsidRPr="00011BD5">
              <w:rPr>
                <w:rFonts w:cs="Arial"/>
                <w:szCs w:val="18"/>
              </w:rPr>
              <w:t>0.</w:t>
            </w:r>
            <w:r>
              <w:rPr>
                <w:rFonts w:cs="Arial"/>
                <w:szCs w:val="18"/>
              </w:rPr>
              <w:t>8</w:t>
            </w:r>
          </w:p>
        </w:tc>
      </w:tr>
      <w:tr w:rsidR="00EE45E8" w:rsidRPr="008F2DC8" w14:paraId="3A56864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3F02CD7" w14:textId="77777777" w:rsidR="00EE45E8" w:rsidRDefault="00EE45E8" w:rsidP="00EE45E8">
            <w:pPr>
              <w:pStyle w:val="TAC"/>
            </w:pPr>
            <w:r w:rsidRPr="00470EA5">
              <w:t>DC_2_n12-n77</w:t>
            </w:r>
          </w:p>
          <w:p w14:paraId="4FF4F07F" w14:textId="77777777" w:rsidR="00EE45E8" w:rsidRPr="00470EA5" w:rsidRDefault="00EE45E8" w:rsidP="00EE45E8">
            <w:pPr>
              <w:pStyle w:val="TAC"/>
            </w:pPr>
            <w:r w:rsidRPr="00470EA5">
              <w:t>DC_</w:t>
            </w:r>
            <w:r>
              <w:t>2-</w:t>
            </w:r>
            <w:r w:rsidRPr="00470EA5">
              <w:t>2_n12-n77</w:t>
            </w:r>
          </w:p>
        </w:tc>
        <w:tc>
          <w:tcPr>
            <w:tcW w:w="2290" w:type="dxa"/>
            <w:tcBorders>
              <w:top w:val="single" w:sz="4" w:space="0" w:color="auto"/>
              <w:left w:val="single" w:sz="4" w:space="0" w:color="auto"/>
              <w:bottom w:val="single" w:sz="4" w:space="0" w:color="auto"/>
              <w:right w:val="single" w:sz="4" w:space="0" w:color="auto"/>
            </w:tcBorders>
            <w:vAlign w:val="center"/>
          </w:tcPr>
          <w:p w14:paraId="02BB216A" w14:textId="77777777" w:rsidR="00EE45E8" w:rsidRDefault="00EE45E8" w:rsidP="00EE45E8">
            <w:pPr>
              <w:pStyle w:val="TAC"/>
            </w:pPr>
            <w:r w:rsidRPr="00470EA5">
              <w:t>0.6</w:t>
            </w:r>
          </w:p>
        </w:tc>
        <w:tc>
          <w:tcPr>
            <w:tcW w:w="2291" w:type="dxa"/>
            <w:tcBorders>
              <w:top w:val="single" w:sz="4" w:space="0" w:color="auto"/>
              <w:left w:val="single" w:sz="4" w:space="0" w:color="auto"/>
              <w:bottom w:val="single" w:sz="4" w:space="0" w:color="auto"/>
              <w:right w:val="single" w:sz="4" w:space="0" w:color="auto"/>
            </w:tcBorders>
            <w:vAlign w:val="center"/>
          </w:tcPr>
          <w:p w14:paraId="5FFD9AD9" w14:textId="77777777" w:rsidR="00EE45E8" w:rsidRPr="00470EA5" w:rsidRDefault="00EE45E8" w:rsidP="00EE45E8">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1F2A71A5" w14:textId="77777777" w:rsidR="00EE45E8" w:rsidRPr="008F2DC8" w:rsidRDefault="00EE45E8" w:rsidP="00EE45E8">
            <w:pPr>
              <w:pStyle w:val="TAC"/>
            </w:pPr>
            <w:r w:rsidRPr="00470EA5">
              <w:t>0.8</w:t>
            </w:r>
          </w:p>
        </w:tc>
      </w:tr>
      <w:tr w:rsidR="00EE45E8" w:rsidRPr="00011BD5" w14:paraId="702EE91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469581D" w14:textId="77777777" w:rsidR="00EE45E8" w:rsidRDefault="00EE45E8" w:rsidP="00EE45E8">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7866049B" w14:textId="77777777" w:rsidR="00EE45E8" w:rsidRDefault="00EE45E8" w:rsidP="00EE45E8">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CBB7B9" w14:textId="77777777" w:rsidR="00EE45E8" w:rsidRDefault="00EE45E8" w:rsidP="00EE45E8">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543982" w14:textId="77777777" w:rsidR="00EE45E8" w:rsidRPr="00011BD5" w:rsidRDefault="00EE45E8" w:rsidP="00EE45E8">
            <w:pPr>
              <w:pStyle w:val="TAC"/>
              <w:rPr>
                <w:rFonts w:cs="Arial"/>
                <w:szCs w:val="18"/>
              </w:rPr>
            </w:pPr>
            <w:r>
              <w:rPr>
                <w:rFonts w:cs="Arial"/>
                <w:bCs/>
                <w:szCs w:val="18"/>
              </w:rPr>
              <w:t>0.8</w:t>
            </w:r>
          </w:p>
        </w:tc>
      </w:tr>
      <w:tr w:rsidR="00EE45E8" w:rsidRPr="00B4037D" w14:paraId="03B6240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2B138C0" w14:textId="77777777" w:rsidR="00EE45E8" w:rsidRDefault="00EE45E8" w:rsidP="00EE45E8">
            <w:pPr>
              <w:pStyle w:val="TAC"/>
              <w:rPr>
                <w:rFonts w:cs="Arial"/>
                <w:szCs w:val="18"/>
                <w:lang w:val="sv-SE" w:eastAsia="ja-JP"/>
              </w:rPr>
            </w:pPr>
            <w:r w:rsidRPr="00C36054">
              <w:rPr>
                <w:rFonts w:cs="Arial"/>
                <w:szCs w:val="18"/>
                <w:lang w:val="sv-SE"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73DB017A" w14:textId="77777777" w:rsidR="00EE45E8" w:rsidRDefault="00EE45E8" w:rsidP="00EE45E8">
            <w:pPr>
              <w:pStyle w:val="TAC"/>
              <w:rPr>
                <w:rFonts w:cs="Arial"/>
                <w:szCs w:val="18"/>
                <w:lang w:val="sv-SE" w:eastAsia="ja-JP"/>
              </w:rPr>
            </w:pPr>
            <w:r w:rsidRPr="00C36054">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D49C75" w14:textId="77777777" w:rsidR="00EE45E8" w:rsidRPr="00C36054" w:rsidRDefault="00EE45E8" w:rsidP="00EE45E8">
            <w:pPr>
              <w:pStyle w:val="TAC"/>
              <w:rPr>
                <w:rFonts w:cs="Arial"/>
                <w:szCs w:val="18"/>
                <w:lang w:val="sv-SE" w:eastAsia="ja-JP"/>
              </w:rPr>
            </w:pPr>
            <w:r w:rsidRPr="00C36054">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830725" w14:textId="77777777" w:rsidR="00EE45E8" w:rsidRPr="00C36054" w:rsidRDefault="00EE45E8" w:rsidP="00EE45E8">
            <w:pPr>
              <w:pStyle w:val="TAC"/>
              <w:rPr>
                <w:rFonts w:cs="Arial"/>
                <w:szCs w:val="18"/>
                <w:lang w:val="sv-SE" w:eastAsia="ja-JP"/>
              </w:rPr>
            </w:pPr>
            <w:r w:rsidRPr="00C36054">
              <w:rPr>
                <w:rFonts w:cs="Arial"/>
                <w:szCs w:val="18"/>
                <w:lang w:val="sv-SE" w:eastAsia="ja-JP"/>
              </w:rPr>
              <w:t>0.8</w:t>
            </w:r>
          </w:p>
        </w:tc>
      </w:tr>
      <w:tr w:rsidR="00EE45E8" w:rsidRPr="00EF5447" w14:paraId="5805628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92129C" w14:textId="77777777" w:rsidR="00EE45E8" w:rsidRPr="00EF5447" w:rsidRDefault="00EE45E8" w:rsidP="00EE45E8">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67E0EF98" w14:textId="77777777" w:rsidR="00EE45E8" w:rsidRPr="00EF5447" w:rsidRDefault="00EE45E8" w:rsidP="00EE45E8">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B547D0D" w14:textId="77777777" w:rsidR="00EE45E8" w:rsidRPr="00EF5447" w:rsidRDefault="00EE45E8" w:rsidP="00EE45E8">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34E259A" w14:textId="77777777" w:rsidR="00EE45E8" w:rsidRPr="00EF5447" w:rsidRDefault="00EE45E8" w:rsidP="00EE45E8">
            <w:pPr>
              <w:pStyle w:val="TAC"/>
            </w:pPr>
            <w:r w:rsidRPr="00EF5447">
              <w:t>0.5</w:t>
            </w:r>
          </w:p>
        </w:tc>
      </w:tr>
      <w:tr w:rsidR="00EE45E8" w:rsidRPr="00EF5447" w14:paraId="6587627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A1D039" w14:textId="77777777" w:rsidR="00EE45E8" w:rsidRPr="00EF5447" w:rsidRDefault="00EE45E8" w:rsidP="00EE45E8">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BE0C3A" w14:textId="77777777" w:rsidR="00EE45E8" w:rsidRPr="00EF5447" w:rsidRDefault="00EE45E8" w:rsidP="00EE45E8">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E7C7A9"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E3A040" w14:textId="77777777" w:rsidR="00EE45E8" w:rsidRPr="00EF5447" w:rsidRDefault="00EE45E8" w:rsidP="00EE45E8">
            <w:pPr>
              <w:pStyle w:val="TAC"/>
              <w:rPr>
                <w:rFonts w:cs="Arial"/>
              </w:rPr>
            </w:pPr>
            <w:r w:rsidRPr="00EF5447">
              <w:rPr>
                <w:rFonts w:cs="Arial"/>
                <w:lang w:eastAsia="zh-CN"/>
              </w:rPr>
              <w:t>0.3</w:t>
            </w:r>
          </w:p>
        </w:tc>
      </w:tr>
      <w:tr w:rsidR="00EE45E8" w:rsidRPr="00EF5447" w14:paraId="647B036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DA0179" w14:textId="77777777" w:rsidR="00EE45E8" w:rsidRPr="00EF5447" w:rsidRDefault="00EE45E8" w:rsidP="00EE45E8">
            <w:pPr>
              <w:pStyle w:val="TAC"/>
              <w:rPr>
                <w:rFonts w:cs="Arial"/>
                <w:lang w:eastAsia="zh-CN"/>
              </w:rPr>
            </w:pPr>
            <w:r w:rsidRPr="00EF5447">
              <w:rPr>
                <w:rFonts w:cs="Arial"/>
                <w:lang w:eastAsia="zh-CN"/>
              </w:rPr>
              <w:t>DC_2-13_n5</w:t>
            </w:r>
          </w:p>
          <w:p w14:paraId="67772AF0" w14:textId="77777777" w:rsidR="00EE45E8" w:rsidRPr="00EF5447" w:rsidRDefault="00EE45E8" w:rsidP="00EE45E8">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B72AED" w14:textId="77777777" w:rsidR="00EE45E8" w:rsidRPr="00EF5447" w:rsidRDefault="00EE45E8" w:rsidP="00EE45E8">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F6BBF6"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959B7D" w14:textId="77777777" w:rsidR="00EE45E8" w:rsidRPr="00EF5447" w:rsidRDefault="00EE45E8" w:rsidP="00EE45E8">
            <w:pPr>
              <w:pStyle w:val="TAC"/>
              <w:rPr>
                <w:rFonts w:cs="Arial"/>
              </w:rPr>
            </w:pPr>
            <w:r w:rsidRPr="00EF5447">
              <w:rPr>
                <w:rFonts w:cs="Arial"/>
                <w:lang w:eastAsia="zh-CN"/>
              </w:rPr>
              <w:t>0.3</w:t>
            </w:r>
          </w:p>
        </w:tc>
      </w:tr>
      <w:tr w:rsidR="00EE45E8" w:rsidRPr="00EF5447" w14:paraId="330DD4B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3F0732" w14:textId="77777777" w:rsidR="00EE45E8" w:rsidRPr="00EF5447" w:rsidRDefault="00EE45E8" w:rsidP="00EE45E8">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3303F583" w14:textId="77777777" w:rsidR="00EE45E8" w:rsidRPr="00EF5447" w:rsidRDefault="00EE45E8" w:rsidP="00EE45E8">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EE6F18"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28B0A8" w14:textId="77777777" w:rsidR="00EE45E8" w:rsidRPr="00EF5447" w:rsidRDefault="00EE45E8" w:rsidP="00EE45E8">
            <w:pPr>
              <w:pStyle w:val="TAC"/>
              <w:rPr>
                <w:lang w:eastAsia="ko-KR"/>
              </w:rPr>
            </w:pPr>
            <w:r>
              <w:rPr>
                <w:rFonts w:cs="Arial"/>
                <w:szCs w:val="18"/>
              </w:rPr>
              <w:t>0.3</w:t>
            </w:r>
          </w:p>
        </w:tc>
      </w:tr>
      <w:tr w:rsidR="00EE45E8" w:rsidRPr="00EF5447" w14:paraId="5700181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A5D5A8" w14:textId="77777777" w:rsidR="00EE45E8" w:rsidRPr="00EF5447" w:rsidRDefault="00EE45E8" w:rsidP="00EE45E8">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14:paraId="590266D2" w14:textId="77777777" w:rsidR="00EE45E8" w:rsidRPr="00EF5447" w:rsidRDefault="00EE45E8" w:rsidP="00EE45E8">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C2F697E"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EEF37E" w14:textId="77777777" w:rsidR="00EE45E8" w:rsidRPr="00EF5447" w:rsidRDefault="00EE45E8" w:rsidP="00EE45E8">
            <w:pPr>
              <w:pStyle w:val="TAC"/>
              <w:rPr>
                <w:lang w:eastAsia="zh-CN"/>
              </w:rPr>
            </w:pPr>
            <w:r w:rsidRPr="00EF5447">
              <w:rPr>
                <w:lang w:eastAsia="ko-KR"/>
              </w:rPr>
              <w:t>0.</w:t>
            </w:r>
            <w:r>
              <w:t>8</w:t>
            </w:r>
          </w:p>
        </w:tc>
      </w:tr>
      <w:tr w:rsidR="00EE45E8" w:rsidRPr="00EF5447" w14:paraId="20C745F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AA0D97" w14:textId="77777777" w:rsidR="00EE45E8" w:rsidRPr="00EF5447" w:rsidRDefault="00EE45E8" w:rsidP="00EE45E8">
            <w:pPr>
              <w:pStyle w:val="TAC"/>
              <w:rPr>
                <w:rFonts w:cs="Arial"/>
                <w:lang w:eastAsia="zh-CN"/>
              </w:rPr>
            </w:pPr>
            <w:r w:rsidRPr="00EF5447">
              <w:rPr>
                <w:rFonts w:cs="Arial"/>
                <w:lang w:eastAsia="zh-CN"/>
              </w:rPr>
              <w:t>DC_2-13_n66</w:t>
            </w:r>
          </w:p>
          <w:p w14:paraId="4BD839C3" w14:textId="77777777" w:rsidR="00EE45E8" w:rsidRPr="00EF5447" w:rsidRDefault="00EE45E8" w:rsidP="00EE45E8">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2CDADC" w14:textId="77777777" w:rsidR="00EE45E8" w:rsidRPr="00EF5447" w:rsidRDefault="00EE45E8" w:rsidP="00EE45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D50EC6"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A4AE80" w14:textId="77777777" w:rsidR="00EE45E8" w:rsidRPr="00EF5447" w:rsidRDefault="00EE45E8" w:rsidP="00EE45E8">
            <w:pPr>
              <w:pStyle w:val="TAC"/>
              <w:rPr>
                <w:rFonts w:cs="Arial"/>
                <w:lang w:eastAsia="zh-CN"/>
              </w:rPr>
            </w:pPr>
            <w:r w:rsidRPr="00EF5447">
              <w:rPr>
                <w:rFonts w:cs="Arial"/>
                <w:lang w:eastAsia="zh-CN"/>
              </w:rPr>
              <w:t>0.5</w:t>
            </w:r>
          </w:p>
        </w:tc>
      </w:tr>
      <w:tr w:rsidR="00EE45E8" w:rsidRPr="00EF5447" w14:paraId="5679380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D49417" w14:textId="77777777" w:rsidR="00EE45E8" w:rsidRPr="00EF5447" w:rsidRDefault="00EE45E8" w:rsidP="00EE45E8">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5141EB08" w14:textId="77777777" w:rsidR="00EE45E8" w:rsidRPr="00EF5447" w:rsidRDefault="00EE45E8" w:rsidP="00EE45E8">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8E25FFB"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89045D" w14:textId="77777777" w:rsidR="00EE45E8" w:rsidRPr="00EF5447" w:rsidRDefault="00EE45E8" w:rsidP="00EE45E8">
            <w:pPr>
              <w:pStyle w:val="TAC"/>
              <w:rPr>
                <w:lang w:eastAsia="zh-CN"/>
              </w:rPr>
            </w:pPr>
            <w:r w:rsidRPr="00EF5447">
              <w:t>0.</w:t>
            </w:r>
            <w:r>
              <w:t>8</w:t>
            </w:r>
          </w:p>
        </w:tc>
      </w:tr>
      <w:tr w:rsidR="00EE45E8" w:rsidRPr="00EF5447" w14:paraId="41A5E82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665E80" w14:textId="77777777" w:rsidR="00EE45E8" w:rsidRPr="00EF5447" w:rsidRDefault="00EE45E8" w:rsidP="00EE45E8">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4409B4" w14:textId="77777777" w:rsidR="00EE45E8" w:rsidRPr="00EF5447" w:rsidRDefault="00EE45E8" w:rsidP="00EE45E8">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34F085"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FBE5A7" w14:textId="77777777" w:rsidR="00EE45E8" w:rsidRPr="00EF5447" w:rsidRDefault="00EE45E8" w:rsidP="00EE45E8">
            <w:pPr>
              <w:pStyle w:val="TAC"/>
              <w:rPr>
                <w:rFonts w:cs="Arial"/>
                <w:lang w:eastAsia="zh-CN"/>
              </w:rPr>
            </w:pPr>
            <w:r w:rsidRPr="00EF5447">
              <w:rPr>
                <w:rFonts w:cs="Arial"/>
              </w:rPr>
              <w:t>0.3</w:t>
            </w:r>
          </w:p>
        </w:tc>
      </w:tr>
      <w:tr w:rsidR="00EE45E8" w:rsidRPr="00EF5447" w14:paraId="4F1008A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4C7C14A" w14:textId="77777777" w:rsidR="00EE45E8" w:rsidRPr="00945587" w:rsidRDefault="00EE45E8" w:rsidP="00EE45E8">
            <w:pPr>
              <w:pStyle w:val="TAC"/>
              <w:rPr>
                <w:rFonts w:cs="Arial"/>
                <w:szCs w:val="18"/>
                <w:lang w:eastAsia="ja-JP"/>
              </w:rPr>
            </w:pPr>
            <w:r w:rsidRPr="00945587">
              <w:rPr>
                <w:rFonts w:cs="Arial"/>
                <w:szCs w:val="18"/>
                <w:lang w:eastAsia="ja-JP"/>
              </w:rPr>
              <w:t>DC_2-14_n5</w:t>
            </w:r>
          </w:p>
          <w:p w14:paraId="4E4EF24C" w14:textId="77777777" w:rsidR="00EE45E8" w:rsidRPr="00EF5447" w:rsidRDefault="00EE45E8" w:rsidP="00EE45E8">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45B23336" w14:textId="77777777" w:rsidR="00EE45E8" w:rsidRPr="00EF5447" w:rsidRDefault="00EE45E8" w:rsidP="00EE45E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638425" w14:textId="77777777" w:rsidR="00EE45E8" w:rsidRPr="00945587" w:rsidRDefault="00EE45E8" w:rsidP="00EE45E8">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4D15E00" w14:textId="77777777" w:rsidR="00EE45E8" w:rsidRPr="00EF5447" w:rsidRDefault="00EE45E8" w:rsidP="00EE45E8">
            <w:pPr>
              <w:pStyle w:val="TAC"/>
              <w:rPr>
                <w:rFonts w:cs="Arial"/>
              </w:rPr>
            </w:pPr>
            <w:r w:rsidRPr="00945587">
              <w:rPr>
                <w:rFonts w:cs="Arial"/>
                <w:szCs w:val="18"/>
                <w:lang w:eastAsia="ja-JP"/>
              </w:rPr>
              <w:t>0.</w:t>
            </w:r>
            <w:r>
              <w:rPr>
                <w:rFonts w:cs="Arial"/>
                <w:szCs w:val="18"/>
                <w:lang w:eastAsia="ja-JP"/>
              </w:rPr>
              <w:t>8</w:t>
            </w:r>
          </w:p>
        </w:tc>
      </w:tr>
      <w:tr w:rsidR="00EE45E8" w14:paraId="5E85467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529DD85" w14:textId="77777777" w:rsidR="00EE45E8" w:rsidRPr="00CB4AE2" w:rsidRDefault="00EE45E8" w:rsidP="00EE45E8">
            <w:pPr>
              <w:pStyle w:val="TAC"/>
              <w:rPr>
                <w:rFonts w:cs="Arial"/>
              </w:rPr>
            </w:pPr>
            <w:r w:rsidRPr="00CB4AE2">
              <w:rPr>
                <w:rFonts w:cs="Arial"/>
              </w:rPr>
              <w:t>DC_2-14_n30</w:t>
            </w:r>
          </w:p>
          <w:p w14:paraId="2223F6C8" w14:textId="77777777" w:rsidR="00EE45E8" w:rsidRDefault="00EE45E8" w:rsidP="00EE45E8">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58BF2ABA" w14:textId="77777777" w:rsidR="00EE45E8" w:rsidRDefault="00EE45E8" w:rsidP="00EE45E8">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D6F3C4"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528A02" w14:textId="77777777" w:rsidR="00EE45E8" w:rsidRDefault="00EE45E8" w:rsidP="00EE45E8">
            <w:pPr>
              <w:pStyle w:val="TAC"/>
              <w:rPr>
                <w:rFonts w:cs="Arial"/>
              </w:rPr>
            </w:pPr>
            <w:r>
              <w:rPr>
                <w:rFonts w:cs="Arial"/>
                <w:szCs w:val="18"/>
              </w:rPr>
              <w:t>0.5</w:t>
            </w:r>
          </w:p>
        </w:tc>
      </w:tr>
      <w:tr w:rsidR="00EE45E8" w:rsidRPr="00EF5447" w14:paraId="7ADCEA1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ED37F8" w14:textId="77777777" w:rsidR="00EE45E8" w:rsidRPr="00EF5447" w:rsidRDefault="00EE45E8" w:rsidP="00EE45E8">
            <w:pPr>
              <w:pStyle w:val="TAC"/>
              <w:rPr>
                <w:rFonts w:cs="Arial"/>
                <w:lang w:eastAsia="zh-CN"/>
              </w:rPr>
            </w:pPr>
            <w:r w:rsidRPr="00EF5447">
              <w:rPr>
                <w:rFonts w:cs="Arial"/>
                <w:lang w:eastAsia="zh-CN"/>
              </w:rPr>
              <w:t>DC_2-14_n66</w:t>
            </w:r>
          </w:p>
          <w:p w14:paraId="5C88FEC8" w14:textId="77777777" w:rsidR="00EE45E8" w:rsidRPr="00EF5447" w:rsidRDefault="00EE45E8" w:rsidP="00EE45E8">
            <w:pPr>
              <w:pStyle w:val="TAC"/>
              <w:rPr>
                <w:rFonts w:cs="Arial"/>
                <w:lang w:eastAsia="zh-CN"/>
              </w:rPr>
            </w:pPr>
            <w:r w:rsidRPr="00EF5447">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A328C2" w14:textId="77777777" w:rsidR="00EE45E8" w:rsidRPr="00EF5447" w:rsidRDefault="00EE45E8" w:rsidP="00EE45E8">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5F55BF"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694DDC" w14:textId="77777777" w:rsidR="00EE45E8" w:rsidRPr="00EF5447" w:rsidRDefault="00EE45E8" w:rsidP="00EE45E8">
            <w:pPr>
              <w:pStyle w:val="TAC"/>
              <w:rPr>
                <w:rFonts w:cs="Arial"/>
                <w:lang w:eastAsia="zh-CN"/>
              </w:rPr>
            </w:pPr>
            <w:r w:rsidRPr="00EF5447">
              <w:rPr>
                <w:rFonts w:cs="Arial"/>
              </w:rPr>
              <w:t>0.5</w:t>
            </w:r>
          </w:p>
        </w:tc>
      </w:tr>
      <w:tr w:rsidR="00EE45E8" w14:paraId="1259202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80CF688" w14:textId="77777777" w:rsidR="00EE45E8" w:rsidRDefault="00EE45E8" w:rsidP="00EE45E8">
            <w:pPr>
              <w:pStyle w:val="TAC"/>
            </w:pPr>
            <w:r>
              <w:t>DC_2-14_n77</w:t>
            </w:r>
          </w:p>
          <w:p w14:paraId="745A7D38" w14:textId="77777777" w:rsidR="00EE45E8" w:rsidRDefault="00EE45E8" w:rsidP="00EE45E8">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4E82C7ED" w14:textId="77777777" w:rsidR="00EE45E8" w:rsidRDefault="00EE45E8" w:rsidP="00EE45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A3CAF3C"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1B45FF" w14:textId="77777777" w:rsidR="00EE45E8" w:rsidRDefault="00EE45E8" w:rsidP="00EE45E8">
            <w:pPr>
              <w:pStyle w:val="TAC"/>
              <w:rPr>
                <w:rFonts w:cs="Arial"/>
                <w:szCs w:val="18"/>
              </w:rPr>
            </w:pPr>
            <w:r>
              <w:rPr>
                <w:rFonts w:cs="Arial"/>
                <w:szCs w:val="18"/>
              </w:rPr>
              <w:t>0.8</w:t>
            </w:r>
          </w:p>
        </w:tc>
      </w:tr>
      <w:tr w:rsidR="00EE45E8" w:rsidRPr="00EF5447" w14:paraId="7458BDC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0325953" w14:textId="77777777" w:rsidR="00EE45E8" w:rsidRPr="00EF5447" w:rsidRDefault="00EE45E8" w:rsidP="00EE45E8">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269975A2" w14:textId="77777777" w:rsidR="00EE45E8" w:rsidRPr="00EF5447" w:rsidRDefault="00EE45E8" w:rsidP="00EE45E8">
            <w:pPr>
              <w:pStyle w:val="TAC"/>
            </w:pPr>
            <w:r>
              <w:rPr>
                <w:rFonts w:eastAsia="Times New Roman"/>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428F55" w14:textId="77777777" w:rsidR="00EE45E8" w:rsidRPr="000314DF" w:rsidRDefault="00EE45E8" w:rsidP="00EE45E8">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81A30B" w14:textId="77777777" w:rsidR="00EE45E8" w:rsidRPr="00EF5447" w:rsidRDefault="00EE45E8" w:rsidP="00EE45E8">
            <w:pPr>
              <w:pStyle w:val="TAC"/>
              <w:rPr>
                <w:rFonts w:cs="Arial"/>
                <w:szCs w:val="18"/>
              </w:rPr>
            </w:pPr>
            <w:r w:rsidRPr="000314DF">
              <w:rPr>
                <w:rFonts w:cs="Arial"/>
                <w:color w:val="000000"/>
                <w:lang w:eastAsia="zh-CN"/>
              </w:rPr>
              <w:t>0.</w:t>
            </w:r>
            <w:r>
              <w:rPr>
                <w:rFonts w:cs="Arial"/>
                <w:color w:val="000000"/>
                <w:lang w:eastAsia="zh-CN"/>
              </w:rPr>
              <w:t>5</w:t>
            </w:r>
          </w:p>
        </w:tc>
      </w:tr>
      <w:tr w:rsidR="00EE45E8" w:rsidRPr="00EF5447" w14:paraId="25A8FFA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765564" w14:textId="77777777" w:rsidR="00EE45E8" w:rsidRPr="00EF5447" w:rsidRDefault="00EE45E8" w:rsidP="00EE45E8">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55B690CE" w14:textId="77777777" w:rsidR="00EE45E8" w:rsidRPr="00EF5447" w:rsidRDefault="00EE45E8" w:rsidP="00EE45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7DE0082"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C6549D" w14:textId="77777777" w:rsidR="00EE45E8" w:rsidRPr="00EF5447" w:rsidRDefault="00EE45E8" w:rsidP="00EE45E8">
            <w:pPr>
              <w:pStyle w:val="TAC"/>
              <w:rPr>
                <w:rFonts w:cs="Arial"/>
                <w:lang w:eastAsia="zh-CN"/>
              </w:rPr>
            </w:pPr>
            <w:r w:rsidRPr="00EF5447">
              <w:rPr>
                <w:rFonts w:cs="Arial"/>
                <w:szCs w:val="18"/>
              </w:rPr>
              <w:t>0.5</w:t>
            </w:r>
          </w:p>
        </w:tc>
      </w:tr>
      <w:tr w:rsidR="00EE45E8" w:rsidRPr="00EF5447" w14:paraId="29A7A5F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6368E0" w14:textId="77777777" w:rsidR="00EE45E8" w:rsidRPr="00EF5447" w:rsidRDefault="00EE45E8" w:rsidP="00EE45E8">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03BB4BB8" w14:textId="77777777" w:rsidR="00EE45E8" w:rsidRPr="00EF5447" w:rsidRDefault="00EE45E8" w:rsidP="00EE45E8">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548C5D"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99A04F" w14:textId="77777777" w:rsidR="00EE45E8" w:rsidRPr="00EF5447" w:rsidRDefault="00EE45E8" w:rsidP="00EE45E8">
            <w:pPr>
              <w:pStyle w:val="TAC"/>
              <w:rPr>
                <w:rFonts w:cs="Arial"/>
                <w:lang w:eastAsia="zh-CN"/>
              </w:rPr>
            </w:pPr>
            <w:r w:rsidRPr="00EF5447">
              <w:rPr>
                <w:rFonts w:cs="Arial"/>
              </w:rPr>
              <w:t>0.5</w:t>
            </w:r>
          </w:p>
        </w:tc>
      </w:tr>
      <w:tr w:rsidR="00EE45E8" w14:paraId="4FC4E9E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F975944" w14:textId="77777777" w:rsidR="00EE45E8" w:rsidRDefault="00EE45E8" w:rsidP="00EE45E8">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0C483955" w14:textId="77777777" w:rsidR="00EE45E8" w:rsidRDefault="00EE45E8" w:rsidP="00EE45E8">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CC2B20" w14:textId="77777777" w:rsidR="00EE45E8" w:rsidRDefault="00EE45E8" w:rsidP="00EE45E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9F3BC6" w14:textId="77777777" w:rsidR="00EE45E8" w:rsidRDefault="00EE45E8" w:rsidP="00EE45E8">
            <w:pPr>
              <w:pStyle w:val="TAC"/>
              <w:rPr>
                <w:rFonts w:cs="Arial"/>
              </w:rPr>
            </w:pPr>
            <w:r>
              <w:rPr>
                <w:rFonts w:cs="Arial"/>
                <w:bCs/>
                <w:szCs w:val="18"/>
              </w:rPr>
              <w:t>0.8</w:t>
            </w:r>
          </w:p>
        </w:tc>
      </w:tr>
      <w:tr w:rsidR="00EE45E8" w14:paraId="6C87291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04E2DFD" w14:textId="77777777" w:rsidR="00EE45E8" w:rsidRPr="00CB4AE2" w:rsidRDefault="00EE45E8" w:rsidP="00EE45E8">
            <w:pPr>
              <w:pStyle w:val="TAC"/>
              <w:rPr>
                <w:rFonts w:cs="Arial"/>
              </w:rPr>
            </w:pPr>
            <w:r w:rsidRPr="00CB4AE2">
              <w:rPr>
                <w:rFonts w:cs="Arial"/>
              </w:rPr>
              <w:t>DC_2-</w:t>
            </w:r>
            <w:r>
              <w:rPr>
                <w:rFonts w:cs="Arial"/>
              </w:rPr>
              <w:t>29</w:t>
            </w:r>
            <w:r w:rsidRPr="00CB4AE2">
              <w:rPr>
                <w:rFonts w:cs="Arial"/>
              </w:rPr>
              <w:t>_n30</w:t>
            </w:r>
          </w:p>
          <w:p w14:paraId="62473267" w14:textId="77777777" w:rsidR="00EE45E8" w:rsidRDefault="00EE45E8" w:rsidP="00EE45E8">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60657E0C" w14:textId="77777777" w:rsidR="00EE45E8" w:rsidRDefault="00EE45E8" w:rsidP="00EE45E8">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A16A07" w14:textId="77777777" w:rsidR="00EE45E8" w:rsidRDefault="00EE45E8" w:rsidP="00EE45E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B6D55F3" w14:textId="77777777" w:rsidR="00EE45E8" w:rsidRDefault="00EE45E8" w:rsidP="00EE45E8">
            <w:pPr>
              <w:pStyle w:val="TAC"/>
              <w:rPr>
                <w:rFonts w:cs="Arial"/>
                <w:lang w:eastAsia="zh-CN"/>
              </w:rPr>
            </w:pPr>
            <w:r>
              <w:rPr>
                <w:rFonts w:cs="Arial"/>
                <w:szCs w:val="18"/>
              </w:rPr>
              <w:t>0.3</w:t>
            </w:r>
          </w:p>
        </w:tc>
      </w:tr>
      <w:tr w:rsidR="00EE45E8" w:rsidRPr="00EF5447" w14:paraId="223D7BA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401AB8" w14:textId="77777777" w:rsidR="00EE45E8" w:rsidRPr="00EF5447" w:rsidRDefault="00EE45E8" w:rsidP="00EE45E8">
            <w:pPr>
              <w:pStyle w:val="TAC"/>
              <w:rPr>
                <w:rFonts w:cs="Arial"/>
                <w:lang w:eastAsia="ja-JP"/>
              </w:rPr>
            </w:pPr>
            <w:r w:rsidRPr="00EF5447">
              <w:rPr>
                <w:rFonts w:cs="Arial"/>
                <w:lang w:eastAsia="ja-JP"/>
              </w:rPr>
              <w:t>DC_2-29_n66</w:t>
            </w:r>
          </w:p>
          <w:p w14:paraId="6E4DC3B5" w14:textId="77777777" w:rsidR="00EE45E8" w:rsidRPr="00EF5447" w:rsidRDefault="00EE45E8" w:rsidP="00EE45E8">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59DFCE" w14:textId="77777777" w:rsidR="00EE45E8" w:rsidRPr="00EF5447" w:rsidRDefault="00EE45E8" w:rsidP="00EE45E8">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EBAEC9" w14:textId="77777777" w:rsidR="00EE45E8" w:rsidRPr="00EF5447"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9D43C3" w14:textId="77777777" w:rsidR="00EE45E8" w:rsidRPr="00EF5447" w:rsidRDefault="00EE45E8" w:rsidP="00EE45E8">
            <w:pPr>
              <w:pStyle w:val="TAC"/>
              <w:rPr>
                <w:rFonts w:cs="Arial"/>
                <w:lang w:eastAsia="zh-CN"/>
              </w:rPr>
            </w:pPr>
            <w:r w:rsidRPr="00EF5447">
              <w:rPr>
                <w:rFonts w:cs="Arial"/>
                <w:lang w:eastAsia="zh-CN"/>
              </w:rPr>
              <w:t>0.5</w:t>
            </w:r>
          </w:p>
        </w:tc>
      </w:tr>
      <w:tr w:rsidR="00EE45E8" w14:paraId="1296240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BBDEAEC" w14:textId="77777777" w:rsidR="00EE45E8" w:rsidRDefault="00EE45E8" w:rsidP="00EE45E8">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2FEA221F" w14:textId="77777777" w:rsidR="00EE45E8" w:rsidRDefault="00EE45E8" w:rsidP="00EE45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42BD68E" w14:textId="77777777" w:rsidR="00EE45E8" w:rsidRDefault="00EE45E8" w:rsidP="00EE45E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0D2D083" w14:textId="77777777" w:rsidR="00EE45E8" w:rsidRDefault="00EE45E8" w:rsidP="00EE45E8">
            <w:pPr>
              <w:pStyle w:val="TAC"/>
              <w:rPr>
                <w:rFonts w:cs="Arial"/>
              </w:rPr>
            </w:pPr>
            <w:r>
              <w:rPr>
                <w:rFonts w:cs="Arial"/>
                <w:szCs w:val="18"/>
              </w:rPr>
              <w:t>0.8</w:t>
            </w:r>
          </w:p>
        </w:tc>
      </w:tr>
      <w:tr w:rsidR="00EE45E8" w14:paraId="38730B2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4F02237" w14:textId="77777777" w:rsidR="00EE45E8" w:rsidRDefault="00EE45E8" w:rsidP="00EE45E8">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B5D6861" w14:textId="77777777" w:rsidR="00EE45E8" w:rsidRDefault="00EE45E8" w:rsidP="00EE45E8">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7A2742" w14:textId="77777777" w:rsidR="00EE45E8" w:rsidRDefault="00EE45E8" w:rsidP="00EE45E8">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E40D689" w14:textId="77777777" w:rsidR="00EE45E8" w:rsidRDefault="00EE45E8" w:rsidP="00EE45E8">
            <w:pPr>
              <w:pStyle w:val="TAC"/>
              <w:rPr>
                <w:rFonts w:cs="Arial"/>
                <w:szCs w:val="18"/>
              </w:rPr>
            </w:pPr>
            <w:r>
              <w:rPr>
                <w:rFonts w:cs="Arial"/>
              </w:rPr>
              <w:t>0.8</w:t>
            </w:r>
          </w:p>
        </w:tc>
      </w:tr>
      <w:tr w:rsidR="00EE45E8" w14:paraId="0E216EF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07FB8A7" w14:textId="77777777" w:rsidR="00EE45E8" w:rsidRDefault="00EE45E8" w:rsidP="00EE45E8">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2EDB9E35" w14:textId="77777777" w:rsidR="00EE45E8" w:rsidRDefault="00EE45E8" w:rsidP="00EE45E8">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51324B" w14:textId="77777777" w:rsidR="00EE45E8" w:rsidRDefault="00EE45E8" w:rsidP="00EE45E8">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033552" w14:textId="77777777" w:rsidR="00EE45E8" w:rsidRDefault="00EE45E8" w:rsidP="00EE45E8">
            <w:pPr>
              <w:pStyle w:val="TAC"/>
              <w:rPr>
                <w:rFonts w:cs="Arial"/>
              </w:rPr>
            </w:pPr>
            <w:r>
              <w:rPr>
                <w:lang w:val="fr-FR"/>
              </w:rPr>
              <w:t>0.5</w:t>
            </w:r>
          </w:p>
        </w:tc>
      </w:tr>
      <w:tr w:rsidR="00EE45E8" w:rsidRPr="00EF5447" w14:paraId="45BA6B3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AAF450" w14:textId="77777777" w:rsidR="00EE45E8" w:rsidRPr="00EF5447" w:rsidRDefault="00EE45E8" w:rsidP="00EE45E8">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6B8132" w14:textId="77777777" w:rsidR="00EE45E8" w:rsidRPr="00EF5447" w:rsidRDefault="00EE45E8" w:rsidP="00EE45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4836B9"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685610" w14:textId="77777777" w:rsidR="00EE45E8" w:rsidRPr="00EF5447" w:rsidRDefault="00EE45E8" w:rsidP="00EE45E8">
            <w:pPr>
              <w:pStyle w:val="TAC"/>
              <w:rPr>
                <w:rFonts w:cs="Arial"/>
                <w:lang w:eastAsia="zh-CN"/>
              </w:rPr>
            </w:pPr>
            <w:r>
              <w:rPr>
                <w:rFonts w:cs="Arial"/>
                <w:lang w:eastAsia="zh-CN"/>
              </w:rPr>
              <w:t>0.3</w:t>
            </w:r>
          </w:p>
        </w:tc>
      </w:tr>
      <w:tr w:rsidR="00EE45E8" w:rsidRPr="00EF5447" w14:paraId="1B86A1A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BB02128" w14:textId="77777777" w:rsidR="00EE45E8" w:rsidRPr="00EF5447" w:rsidRDefault="00EE45E8" w:rsidP="00EE45E8">
            <w:pPr>
              <w:pStyle w:val="TAC"/>
              <w:rPr>
                <w:rFonts w:cs="Arial"/>
                <w:lang w:eastAsia="zh-CN"/>
              </w:rPr>
            </w:pPr>
            <w:r w:rsidRPr="00EF5447">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F4BEE4" w14:textId="77777777" w:rsidR="00EE45E8" w:rsidRPr="00EF5447" w:rsidRDefault="00EE45E8" w:rsidP="00EE45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4C15FC"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F42043" w14:textId="77777777" w:rsidR="00EE45E8" w:rsidRPr="00EF5447" w:rsidRDefault="00EE45E8" w:rsidP="00EE45E8">
            <w:pPr>
              <w:pStyle w:val="TAC"/>
              <w:rPr>
                <w:rFonts w:cs="Arial"/>
                <w:lang w:eastAsia="zh-CN"/>
              </w:rPr>
            </w:pPr>
            <w:r w:rsidRPr="00EF5447">
              <w:rPr>
                <w:rFonts w:cs="Arial"/>
                <w:lang w:eastAsia="zh-CN"/>
              </w:rPr>
              <w:t>0.5</w:t>
            </w:r>
          </w:p>
        </w:tc>
      </w:tr>
      <w:tr w:rsidR="00EE45E8" w14:paraId="4C36D1D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6F3578F" w14:textId="77777777" w:rsidR="00EE45E8" w:rsidRPr="00D341ED" w:rsidRDefault="00EE45E8" w:rsidP="00EE45E8">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1072DA06" w14:textId="77777777" w:rsidR="00EE45E8" w:rsidRDefault="00EE45E8" w:rsidP="00EE45E8">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122E030" w14:textId="77777777" w:rsidR="00EE45E8" w:rsidRPr="00011BD5"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FF5A44" w14:textId="77777777" w:rsidR="00EE45E8" w:rsidRDefault="00EE45E8" w:rsidP="00EE45E8">
            <w:pPr>
              <w:pStyle w:val="TAC"/>
              <w:rPr>
                <w:rFonts w:cs="Arial"/>
              </w:rPr>
            </w:pPr>
            <w:r w:rsidRPr="00011BD5">
              <w:rPr>
                <w:rFonts w:cs="Arial"/>
                <w:szCs w:val="18"/>
              </w:rPr>
              <w:t>0.</w:t>
            </w:r>
            <w:r>
              <w:rPr>
                <w:rFonts w:cs="Arial"/>
                <w:szCs w:val="18"/>
              </w:rPr>
              <w:t>8</w:t>
            </w:r>
          </w:p>
        </w:tc>
      </w:tr>
      <w:tr w:rsidR="00EE45E8" w:rsidRPr="00E062F1" w14:paraId="4FB1390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E1C4D70" w14:textId="77777777" w:rsidR="00EE45E8" w:rsidRPr="00EF5447" w:rsidRDefault="00EE45E8" w:rsidP="00EE45E8">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4ED3ADF5" w14:textId="77777777" w:rsidR="00EE45E8" w:rsidRDefault="00EE45E8" w:rsidP="00EE45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C57BFA"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31F5D9" w14:textId="77777777" w:rsidR="00EE45E8" w:rsidRPr="00E062F1" w:rsidRDefault="00EE45E8" w:rsidP="00EE45E8">
            <w:pPr>
              <w:pStyle w:val="TAC"/>
              <w:rPr>
                <w:rFonts w:cs="Arial"/>
                <w:lang w:eastAsia="zh-CN"/>
              </w:rPr>
            </w:pPr>
            <w:r w:rsidRPr="00E062F1">
              <w:rPr>
                <w:rFonts w:cs="Arial"/>
              </w:rPr>
              <w:t>0.</w:t>
            </w:r>
            <w:r>
              <w:rPr>
                <w:rFonts w:cs="Arial"/>
              </w:rPr>
              <w:t>3</w:t>
            </w:r>
          </w:p>
        </w:tc>
      </w:tr>
      <w:tr w:rsidR="00EE45E8" w14:paraId="2B9CFB8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CE4DDE3" w14:textId="77777777" w:rsidR="00EE45E8" w:rsidRDefault="00EE45E8" w:rsidP="00EE45E8">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53213756" w14:textId="77777777" w:rsidR="00EE45E8" w:rsidRDefault="00EE45E8" w:rsidP="00EE45E8">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54D155" w14:textId="77777777" w:rsidR="00EE45E8" w:rsidRDefault="00EE45E8" w:rsidP="00EE45E8">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CEF83B8" w14:textId="77777777" w:rsidR="00EE45E8" w:rsidRDefault="00EE45E8" w:rsidP="00EE45E8">
            <w:pPr>
              <w:pStyle w:val="TAC"/>
              <w:rPr>
                <w:rFonts w:cs="Arial"/>
              </w:rPr>
            </w:pPr>
            <w:r>
              <w:rPr>
                <w:rFonts w:cs="Arial"/>
                <w:bCs/>
                <w:szCs w:val="18"/>
              </w:rPr>
              <w:t>0.8</w:t>
            </w:r>
          </w:p>
        </w:tc>
      </w:tr>
      <w:tr w:rsidR="00EE45E8" w:rsidRPr="00EF5447" w14:paraId="28D4653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69D058" w14:textId="77777777" w:rsidR="00EE45E8" w:rsidRPr="00EF5447" w:rsidRDefault="00EE45E8" w:rsidP="00EE45E8">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366A8E32" w14:textId="77777777" w:rsidR="00EE45E8" w:rsidRPr="00EF5447" w:rsidRDefault="00EE45E8" w:rsidP="00EE45E8">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DDDFEB" w14:textId="77777777" w:rsidR="00EE45E8" w:rsidRPr="00EF5447" w:rsidRDefault="00EE45E8" w:rsidP="00EE45E8">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AE40659" w14:textId="77777777" w:rsidR="00EE45E8" w:rsidRPr="00EF5447" w:rsidRDefault="00EE45E8" w:rsidP="00EE45E8">
            <w:pPr>
              <w:pStyle w:val="TAC"/>
              <w:rPr>
                <w:rFonts w:cs="Arial"/>
                <w:lang w:eastAsia="zh-CN"/>
              </w:rPr>
            </w:pPr>
            <w:r w:rsidRPr="00EF5447">
              <w:rPr>
                <w:rFonts w:cs="Arial"/>
                <w:bCs/>
                <w:szCs w:val="18"/>
              </w:rPr>
              <w:t>0.</w:t>
            </w:r>
            <w:r>
              <w:rPr>
                <w:rFonts w:cs="Arial"/>
                <w:bCs/>
                <w:szCs w:val="18"/>
              </w:rPr>
              <w:t>8</w:t>
            </w:r>
          </w:p>
        </w:tc>
      </w:tr>
      <w:tr w:rsidR="00EE45E8" w:rsidRPr="00EF5447" w14:paraId="66E0990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3BC37F" w14:textId="77777777" w:rsidR="00EE45E8" w:rsidRDefault="00EE45E8" w:rsidP="00EE45E8">
            <w:pPr>
              <w:pStyle w:val="TAC"/>
              <w:rPr>
                <w:rFonts w:cs="Arial"/>
                <w:szCs w:val="18"/>
              </w:rPr>
            </w:pPr>
            <w:r w:rsidRPr="00EF5447">
              <w:rPr>
                <w:rFonts w:cs="Arial"/>
                <w:szCs w:val="18"/>
              </w:rPr>
              <w:t>DC_2_n41-n66</w:t>
            </w:r>
          </w:p>
          <w:p w14:paraId="4AC7DB25" w14:textId="77777777" w:rsidR="00EE45E8" w:rsidRPr="00EF5447" w:rsidRDefault="00EE45E8" w:rsidP="00EE45E8">
            <w:pPr>
              <w:pStyle w:val="TAC"/>
              <w:rPr>
                <w:rFonts w:cs="Arial"/>
                <w:szCs w:val="18"/>
                <w:lang w:eastAsia="fr-FR"/>
              </w:rPr>
            </w:pPr>
            <w:r w:rsidRPr="00DF3748">
              <w:rPr>
                <w:lang w:eastAsia="zh-CN"/>
              </w:rPr>
              <w:t>DC_</w:t>
            </w:r>
            <w:r>
              <w:rPr>
                <w:lang w:eastAsia="zh-CN"/>
              </w:rPr>
              <w:t>2-</w:t>
            </w:r>
            <w:r w:rsidRPr="00DF3748">
              <w:rPr>
                <w:lang w:eastAsia="zh-CN"/>
              </w:rPr>
              <w:t>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EE598" w14:textId="77777777" w:rsidR="00EE45E8" w:rsidRPr="00EF5447" w:rsidRDefault="00EE45E8" w:rsidP="00EE45E8">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2AD92D"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DA6EFC" w14:textId="77777777" w:rsidR="00EE45E8" w:rsidRPr="00EF5447" w:rsidRDefault="00EE45E8" w:rsidP="00EE45E8">
            <w:pPr>
              <w:pStyle w:val="TAC"/>
              <w:rPr>
                <w:rFonts w:cs="Arial"/>
                <w:lang w:eastAsia="zh-CN"/>
              </w:rPr>
            </w:pPr>
            <w:r w:rsidRPr="00EF5447">
              <w:rPr>
                <w:rFonts w:eastAsia="Malgun Gothic" w:cs="Arial"/>
              </w:rPr>
              <w:t>0.5</w:t>
            </w:r>
          </w:p>
        </w:tc>
      </w:tr>
      <w:tr w:rsidR="00EE45E8" w:rsidRPr="00EF5447" w14:paraId="3505288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5AA4F0" w14:textId="77777777" w:rsidR="00EE45E8" w:rsidRDefault="00EE45E8" w:rsidP="00EE45E8">
            <w:pPr>
              <w:pStyle w:val="TAC"/>
              <w:rPr>
                <w:rFonts w:cs="Arial"/>
                <w:szCs w:val="18"/>
              </w:rPr>
            </w:pPr>
            <w:r w:rsidRPr="00EF5447">
              <w:rPr>
                <w:rFonts w:cs="Arial"/>
                <w:szCs w:val="18"/>
              </w:rPr>
              <w:lastRenderedPageBreak/>
              <w:t>DC_2_n41-n71</w:t>
            </w:r>
          </w:p>
          <w:p w14:paraId="1D766268" w14:textId="77777777" w:rsidR="00EE45E8" w:rsidRPr="00EF5447" w:rsidRDefault="00EE45E8" w:rsidP="00EE45E8">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A9F3BD" w14:textId="77777777" w:rsidR="00EE45E8" w:rsidRPr="00EF5447" w:rsidRDefault="00EE45E8" w:rsidP="00EE45E8">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F89032"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C0B5A5" w14:textId="77777777" w:rsidR="00EE45E8" w:rsidRPr="00EF5447" w:rsidRDefault="00EE45E8" w:rsidP="00EE45E8">
            <w:pPr>
              <w:pStyle w:val="TAC"/>
              <w:rPr>
                <w:rFonts w:cs="Arial"/>
                <w:lang w:eastAsia="zh-CN"/>
              </w:rPr>
            </w:pPr>
            <w:r w:rsidRPr="00EF5447">
              <w:rPr>
                <w:rFonts w:cs="Arial"/>
              </w:rPr>
              <w:t>0.</w:t>
            </w:r>
            <w:r>
              <w:rPr>
                <w:rFonts w:cs="Arial"/>
              </w:rPr>
              <w:t>3</w:t>
            </w:r>
          </w:p>
        </w:tc>
      </w:tr>
      <w:tr w:rsidR="00EE45E8" w:rsidRPr="00EF5447" w14:paraId="216CBC5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EF7AC3" w14:textId="77777777" w:rsidR="00EE45E8" w:rsidRPr="00EF5447" w:rsidRDefault="00EE45E8" w:rsidP="00EE45E8">
            <w:pPr>
              <w:pStyle w:val="TAC"/>
            </w:pPr>
            <w:r w:rsidRPr="00696B85">
              <w:t>DC_</w:t>
            </w:r>
            <w:r>
              <w:t>2</w:t>
            </w:r>
            <w:r w:rsidRPr="00696B85">
              <w:t>-</w:t>
            </w:r>
            <w:r>
              <w:t>46</w:t>
            </w:r>
            <w:r w:rsidRPr="00696B85">
              <w:t>_n</w:t>
            </w:r>
            <w:r>
              <w:t>5</w:t>
            </w:r>
            <w:r>
              <w:b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7B455085" w14:textId="77777777" w:rsidR="00EE45E8" w:rsidRPr="00EF5447" w:rsidRDefault="00EE45E8" w:rsidP="00EE45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D2EFBAC" w14:textId="77777777" w:rsidR="00EE45E8" w:rsidRDefault="00EE45E8" w:rsidP="00EE45E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E79CAF9" w14:textId="77777777" w:rsidR="00EE45E8" w:rsidRPr="00EF5447" w:rsidRDefault="00EE45E8" w:rsidP="00EE45E8">
            <w:pPr>
              <w:pStyle w:val="TAC"/>
              <w:rPr>
                <w:rFonts w:cs="Arial"/>
                <w:lang w:eastAsia="zh-CN"/>
              </w:rPr>
            </w:pPr>
            <w:r>
              <w:rPr>
                <w:rFonts w:cs="Arial"/>
                <w:szCs w:val="18"/>
              </w:rPr>
              <w:t>0.3</w:t>
            </w:r>
          </w:p>
        </w:tc>
      </w:tr>
      <w:tr w:rsidR="00EE45E8" w:rsidRPr="00EF5447" w14:paraId="759A0E4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819E62" w14:textId="77777777" w:rsidR="00EE45E8" w:rsidRPr="00EF5447" w:rsidRDefault="00EE45E8" w:rsidP="00EE45E8">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A5F475" w14:textId="77777777" w:rsidR="00EE45E8" w:rsidRPr="00EF5447" w:rsidRDefault="00EE45E8" w:rsidP="00EE45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A02B0F" w14:textId="77777777" w:rsidR="00EE45E8" w:rsidRPr="00EF5447"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A0B058" w14:textId="77777777" w:rsidR="00EE45E8" w:rsidRPr="00EF5447" w:rsidRDefault="00EE45E8" w:rsidP="00EE45E8">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EE45E8" w:rsidRPr="00EF5447" w14:paraId="6267E74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220891" w14:textId="77777777" w:rsidR="00EE45E8" w:rsidRPr="00EF5447" w:rsidRDefault="00EE45E8" w:rsidP="00EE45E8">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AF6FA0" w14:textId="77777777" w:rsidR="00EE45E8" w:rsidRPr="00EF5447" w:rsidRDefault="00EE45E8" w:rsidP="00EE45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5A3BDF" w14:textId="77777777" w:rsidR="00EE45E8" w:rsidRPr="00EF5447"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B79F53" w14:textId="77777777" w:rsidR="00EE45E8" w:rsidRPr="00EF5447" w:rsidRDefault="00EE45E8" w:rsidP="00EE45E8">
            <w:pPr>
              <w:pStyle w:val="TAC"/>
              <w:rPr>
                <w:rFonts w:cs="Arial"/>
                <w:lang w:eastAsia="ja-JP"/>
              </w:rPr>
            </w:pPr>
            <w:r w:rsidRPr="00EF5447">
              <w:rPr>
                <w:rFonts w:cs="Arial"/>
              </w:rPr>
              <w:t>0.5</w:t>
            </w:r>
          </w:p>
        </w:tc>
      </w:tr>
      <w:tr w:rsidR="00EE45E8" w:rsidRPr="00EF5447" w14:paraId="72F10E3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215EFF" w14:textId="77777777" w:rsidR="00EE45E8" w:rsidRPr="00EF5447" w:rsidRDefault="00EE45E8" w:rsidP="00EE45E8">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6646374C" w14:textId="77777777" w:rsidR="00EE45E8" w:rsidRPr="00EF5447" w:rsidRDefault="00EE45E8" w:rsidP="00EE45E8">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C45692" w14:textId="77777777" w:rsidR="00EE45E8" w:rsidRDefault="00EE45E8" w:rsidP="00EE45E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D39F176" w14:textId="77777777" w:rsidR="00EE45E8" w:rsidRPr="00EF5447" w:rsidRDefault="00EE45E8" w:rsidP="00EE45E8">
            <w:pPr>
              <w:pStyle w:val="TAC"/>
            </w:pPr>
            <w:r>
              <w:rPr>
                <w:rFonts w:cs="Arial"/>
                <w:szCs w:val="18"/>
              </w:rPr>
              <w:t>0.8</w:t>
            </w:r>
          </w:p>
        </w:tc>
      </w:tr>
      <w:tr w:rsidR="00EE45E8" w14:paraId="472A775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4BB1F5C" w14:textId="77777777" w:rsidR="00EE45E8" w:rsidRDefault="00EE45E8" w:rsidP="00EE45E8">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39AEDC12" w14:textId="77777777" w:rsidR="00EE45E8" w:rsidRDefault="00EE45E8" w:rsidP="00EE45E8">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3D7B9B"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5BB8D59" w14:textId="77777777" w:rsidR="00EE45E8" w:rsidRDefault="00EE45E8" w:rsidP="00EE45E8">
            <w:pPr>
              <w:pStyle w:val="TAC"/>
            </w:pPr>
            <w:r>
              <w:rPr>
                <w:rFonts w:cs="Arial" w:hint="eastAsia"/>
              </w:rPr>
              <w:t>0</w:t>
            </w:r>
            <w:r>
              <w:rPr>
                <w:rFonts w:cs="Arial"/>
              </w:rPr>
              <w:t>.6</w:t>
            </w:r>
          </w:p>
        </w:tc>
      </w:tr>
      <w:tr w:rsidR="00EE45E8" w:rsidRPr="00EF5447" w14:paraId="0043080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30D637" w14:textId="77777777" w:rsidR="00EE45E8" w:rsidRPr="00EF5447" w:rsidRDefault="00EE45E8" w:rsidP="00EE45E8">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4396C9C2" w14:textId="77777777" w:rsidR="00EE45E8" w:rsidRPr="00EF5447" w:rsidRDefault="00EE45E8" w:rsidP="00EE45E8">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C6DFC9" w14:textId="77777777" w:rsidR="00EE45E8" w:rsidRPr="00EF5447" w:rsidRDefault="00EE45E8" w:rsidP="00EE45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A83E05D" w14:textId="77777777" w:rsidR="00EE45E8" w:rsidRPr="00EF5447" w:rsidRDefault="00EE45E8" w:rsidP="00EE45E8">
            <w:pPr>
              <w:pStyle w:val="TAC"/>
              <w:rPr>
                <w:rFonts w:cs="Arial"/>
              </w:rPr>
            </w:pPr>
            <w:r w:rsidRPr="00EF5447">
              <w:t>0.</w:t>
            </w:r>
            <w:r>
              <w:t>3</w:t>
            </w:r>
          </w:p>
        </w:tc>
      </w:tr>
      <w:tr w:rsidR="00EE45E8" w:rsidRPr="00EF5447" w14:paraId="5AB5530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98EABD" w14:textId="77777777" w:rsidR="00EE45E8" w:rsidRPr="00EF5447" w:rsidRDefault="00EE45E8" w:rsidP="00EE45E8">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720C7B" w14:textId="77777777" w:rsidR="00EE45E8" w:rsidRPr="00EF5447" w:rsidRDefault="00EE45E8" w:rsidP="00EE45E8">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55BF45"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97AC2F" w14:textId="77777777" w:rsidR="00EE45E8" w:rsidRPr="00EF5447" w:rsidRDefault="00EE45E8" w:rsidP="00EE45E8">
            <w:pPr>
              <w:pStyle w:val="TAC"/>
              <w:rPr>
                <w:rFonts w:cs="Arial"/>
                <w:szCs w:val="18"/>
                <w:lang w:eastAsia="zh-CN"/>
              </w:rPr>
            </w:pPr>
            <w:r w:rsidRPr="00EF5447">
              <w:rPr>
                <w:rFonts w:cs="Arial"/>
                <w:lang w:eastAsia="ja-JP"/>
              </w:rPr>
              <w:t>0.</w:t>
            </w:r>
            <w:r>
              <w:rPr>
                <w:rFonts w:cs="Arial"/>
                <w:lang w:eastAsia="ja-JP"/>
              </w:rPr>
              <w:t>8</w:t>
            </w:r>
          </w:p>
        </w:tc>
      </w:tr>
      <w:tr w:rsidR="00EE45E8" w:rsidRPr="00EF5447" w14:paraId="01982BF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3FFA9A" w14:textId="77777777" w:rsidR="00EE45E8" w:rsidRPr="00EF5447" w:rsidRDefault="00EE45E8" w:rsidP="00EE45E8">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267DE0D4" w14:textId="77777777" w:rsidR="00EE45E8" w:rsidRPr="00EF5447" w:rsidRDefault="00EE45E8" w:rsidP="00EE45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626FAA9"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06AF079" w14:textId="77777777" w:rsidR="00EE45E8" w:rsidRPr="00EF5447" w:rsidRDefault="00EE45E8" w:rsidP="00EE45E8">
            <w:pPr>
              <w:pStyle w:val="TAC"/>
              <w:rPr>
                <w:rFonts w:cs="Arial"/>
                <w:lang w:eastAsia="ja-JP"/>
              </w:rPr>
            </w:pPr>
            <w:r w:rsidRPr="00EF5447">
              <w:rPr>
                <w:rFonts w:cs="Arial"/>
                <w:szCs w:val="18"/>
              </w:rPr>
              <w:t>0.</w:t>
            </w:r>
            <w:r>
              <w:rPr>
                <w:rFonts w:cs="Arial"/>
                <w:szCs w:val="18"/>
              </w:rPr>
              <w:t>8</w:t>
            </w:r>
          </w:p>
        </w:tc>
      </w:tr>
      <w:tr w:rsidR="00EE45E8" w:rsidRPr="00EF5447" w14:paraId="20F2FFE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DAC286" w14:textId="77777777" w:rsidR="00EE45E8" w:rsidRPr="00EF5447" w:rsidRDefault="00EE45E8" w:rsidP="00EE45E8">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655FD3" w14:textId="77777777" w:rsidR="00EE45E8" w:rsidRPr="00EF5447" w:rsidRDefault="00EE45E8" w:rsidP="00EE45E8">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1A2274"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A89F46" w14:textId="77777777" w:rsidR="00EE45E8" w:rsidRPr="00EF5447" w:rsidRDefault="00EE45E8" w:rsidP="00EE45E8">
            <w:pPr>
              <w:pStyle w:val="TAC"/>
              <w:rPr>
                <w:rFonts w:cs="Arial"/>
                <w:lang w:eastAsia="ja-JP"/>
              </w:rPr>
            </w:pPr>
            <w:r w:rsidRPr="00EF5447">
              <w:rPr>
                <w:rFonts w:cs="Arial"/>
                <w:lang w:eastAsia="zh-CN"/>
              </w:rPr>
              <w:t>0.6</w:t>
            </w:r>
          </w:p>
        </w:tc>
      </w:tr>
      <w:tr w:rsidR="00EE45E8" w:rsidRPr="00EF5447" w14:paraId="38FFFF4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4FC843" w14:textId="77777777" w:rsidR="00EE45E8" w:rsidRPr="00EF5447" w:rsidRDefault="00EE45E8" w:rsidP="00EE45E8">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C2848A" w14:textId="77777777" w:rsidR="00EE45E8" w:rsidRPr="00EF5447" w:rsidRDefault="00EE45E8" w:rsidP="00EE45E8">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635F93"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566226" w14:textId="77777777" w:rsidR="00EE45E8" w:rsidRPr="00EF5447" w:rsidRDefault="00EE45E8" w:rsidP="00EE45E8">
            <w:pPr>
              <w:pStyle w:val="TAC"/>
              <w:rPr>
                <w:rFonts w:cs="Arial"/>
                <w:szCs w:val="18"/>
                <w:lang w:eastAsia="zh-CN"/>
              </w:rPr>
            </w:pPr>
            <w:r w:rsidRPr="00EF5447">
              <w:rPr>
                <w:rFonts w:cs="Arial"/>
                <w:lang w:eastAsia="zh-CN"/>
              </w:rPr>
              <w:t>0.</w:t>
            </w:r>
            <w:r>
              <w:rPr>
                <w:rFonts w:cs="Arial"/>
                <w:lang w:eastAsia="zh-CN"/>
              </w:rPr>
              <w:t>3</w:t>
            </w:r>
          </w:p>
        </w:tc>
      </w:tr>
      <w:tr w:rsidR="00EE45E8" w:rsidRPr="00EF5447" w14:paraId="32BD162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F13ED4" w14:textId="77777777" w:rsidR="00EE45E8" w:rsidRDefault="00EE45E8" w:rsidP="00EE45E8">
            <w:pPr>
              <w:pStyle w:val="TAC"/>
            </w:pPr>
            <w:r w:rsidRPr="00EF5447">
              <w:t>DC_2-48_n77</w:t>
            </w:r>
          </w:p>
          <w:p w14:paraId="75042467" w14:textId="77777777" w:rsidR="00EE45E8" w:rsidRDefault="00EE45E8" w:rsidP="00EE45E8">
            <w:pPr>
              <w:pStyle w:val="TAC"/>
              <w:rPr>
                <w:lang w:eastAsia="zh-CN"/>
              </w:rPr>
            </w:pPr>
            <w:r>
              <w:t>DC_2-48-48_n77</w:t>
            </w:r>
          </w:p>
          <w:p w14:paraId="3AF57802" w14:textId="77777777" w:rsidR="00EE45E8" w:rsidRPr="00EF5447" w:rsidRDefault="00EE45E8" w:rsidP="00EE45E8">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7609B07A" w14:textId="77777777" w:rsidR="00EE45E8" w:rsidRPr="00EF5447" w:rsidRDefault="00EE45E8" w:rsidP="00EE45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CC42AA9"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A5766D" w14:textId="77777777" w:rsidR="00EE45E8" w:rsidRPr="00EF5447" w:rsidRDefault="00EE45E8" w:rsidP="00EE45E8">
            <w:pPr>
              <w:pStyle w:val="TAC"/>
              <w:rPr>
                <w:lang w:eastAsia="zh-CN"/>
              </w:rPr>
            </w:pPr>
            <w:r w:rsidRPr="00EF5447">
              <w:t>0.</w:t>
            </w:r>
            <w:r>
              <w:t>5</w:t>
            </w:r>
          </w:p>
        </w:tc>
      </w:tr>
      <w:tr w:rsidR="00EE45E8" w:rsidRPr="00EF5447" w14:paraId="3BCB6A1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06C45C" w14:textId="77777777" w:rsidR="00EE45E8" w:rsidRDefault="00EE45E8" w:rsidP="00EE45E8">
            <w:pPr>
              <w:pStyle w:val="TAC"/>
            </w:pPr>
            <w:r>
              <w:t>DC_2-66_n2</w:t>
            </w:r>
          </w:p>
          <w:p w14:paraId="6DA7C520" w14:textId="77777777" w:rsidR="00EE45E8" w:rsidRPr="00EF5447" w:rsidRDefault="00EE45E8" w:rsidP="00EE45E8">
            <w:pPr>
              <w:pStyle w:val="TAC"/>
              <w:rPr>
                <w:lang w:eastAsia="zh-CN"/>
              </w:rPr>
            </w:pP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5842564F" w14:textId="77777777" w:rsidR="00EE45E8" w:rsidRPr="00EF5447" w:rsidRDefault="00EE45E8" w:rsidP="00EE45E8">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F5EDF1" w14:textId="77777777" w:rsidR="00EE45E8" w:rsidRDefault="00EE45E8" w:rsidP="00EE45E8">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B5F6D8" w14:textId="77777777" w:rsidR="00EE45E8" w:rsidRPr="00EF5447" w:rsidRDefault="00EE45E8" w:rsidP="00EE45E8">
            <w:pPr>
              <w:pStyle w:val="TAC"/>
            </w:pPr>
            <w:r>
              <w:rPr>
                <w:lang w:val="fr-FR"/>
              </w:rPr>
              <w:t>0.5</w:t>
            </w:r>
          </w:p>
        </w:tc>
      </w:tr>
      <w:tr w:rsidR="00EE45E8" w:rsidRPr="00EF5447" w14:paraId="64D960C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B232AD" w14:textId="77777777" w:rsidR="00EE45E8" w:rsidRPr="00EF5447" w:rsidRDefault="00EE45E8" w:rsidP="00EE45E8">
            <w:pPr>
              <w:pStyle w:val="TAC"/>
              <w:rPr>
                <w:lang w:eastAsia="ko-KR"/>
              </w:rPr>
            </w:pPr>
            <w:r w:rsidRPr="00EF5447">
              <w:rPr>
                <w:lang w:eastAsia="ko-KR"/>
              </w:rPr>
              <w:t>DC_2-66_n5,</w:t>
            </w:r>
          </w:p>
          <w:p w14:paraId="204ED86A" w14:textId="77777777" w:rsidR="00EE45E8" w:rsidRPr="00EF5447" w:rsidRDefault="00EE45E8" w:rsidP="00EE45E8">
            <w:pPr>
              <w:pStyle w:val="TAC"/>
              <w:rPr>
                <w:lang w:eastAsia="ko-KR"/>
              </w:rPr>
            </w:pPr>
            <w:r w:rsidRPr="00EF5447">
              <w:rPr>
                <w:lang w:eastAsia="fi-FI"/>
              </w:rPr>
              <w:t>DC_2-2-66_n5,</w:t>
            </w:r>
          </w:p>
          <w:p w14:paraId="0BD10B84" w14:textId="77777777" w:rsidR="00EE45E8" w:rsidRPr="00EF5447" w:rsidRDefault="00EE45E8" w:rsidP="00EE45E8">
            <w:pPr>
              <w:pStyle w:val="TAC"/>
              <w:rPr>
                <w:lang w:eastAsia="ko-KR"/>
              </w:rPr>
            </w:pPr>
            <w:r w:rsidRPr="00EF5447">
              <w:rPr>
                <w:lang w:eastAsia="ko-KR"/>
              </w:rPr>
              <w:t>DC_2-66-66_n5,</w:t>
            </w:r>
          </w:p>
          <w:p w14:paraId="6DB3727C" w14:textId="77777777" w:rsidR="00EE45E8" w:rsidRPr="00EF5447" w:rsidRDefault="00EE45E8" w:rsidP="00EE45E8">
            <w:pPr>
              <w:pStyle w:val="TAC"/>
              <w:rPr>
                <w:lang w:eastAsia="ko-KR"/>
              </w:rPr>
            </w:pPr>
            <w:r w:rsidRPr="00EF5447">
              <w:rPr>
                <w:lang w:eastAsia="fi-FI"/>
              </w:rPr>
              <w:t>DC_2-2-66-66_n5,</w:t>
            </w:r>
          </w:p>
          <w:p w14:paraId="183BED58" w14:textId="77777777" w:rsidR="00EE45E8" w:rsidRPr="00EF5447" w:rsidRDefault="00EE45E8" w:rsidP="00EE45E8">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0D0AD5" w14:textId="77777777" w:rsidR="00EE45E8" w:rsidRPr="00EF5447" w:rsidRDefault="00EE45E8" w:rsidP="00EE45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655A41"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445763" w14:textId="77777777" w:rsidR="00EE45E8" w:rsidRPr="00EF5447" w:rsidRDefault="00EE45E8" w:rsidP="00EE45E8">
            <w:pPr>
              <w:pStyle w:val="TAC"/>
              <w:rPr>
                <w:rFonts w:cs="Arial"/>
              </w:rPr>
            </w:pPr>
            <w:r w:rsidRPr="00EF5447">
              <w:rPr>
                <w:rFonts w:cs="Arial"/>
                <w:lang w:eastAsia="zh-CN"/>
              </w:rPr>
              <w:t>0.</w:t>
            </w:r>
            <w:r>
              <w:rPr>
                <w:rFonts w:cs="Arial"/>
                <w:lang w:eastAsia="zh-CN"/>
              </w:rPr>
              <w:t>3</w:t>
            </w:r>
          </w:p>
        </w:tc>
      </w:tr>
      <w:tr w:rsidR="00EE45E8" w:rsidRPr="00EF5447" w14:paraId="3409A00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61CC9F" w14:textId="77777777" w:rsidR="00EE45E8" w:rsidRDefault="00EE45E8" w:rsidP="00EE45E8">
            <w:pPr>
              <w:pStyle w:val="TAC"/>
              <w:rPr>
                <w:rFonts w:cs="Arial"/>
                <w:lang w:eastAsia="ja-JP"/>
              </w:rPr>
            </w:pPr>
            <w:r w:rsidRPr="00EF5447">
              <w:rPr>
                <w:rFonts w:cs="Arial"/>
              </w:rPr>
              <w:t>DC_2-66</w:t>
            </w:r>
            <w:r>
              <w:rPr>
                <w:rFonts w:cs="Arial"/>
                <w:lang w:eastAsia="ja-JP"/>
              </w:rPr>
              <w:t>_</w:t>
            </w:r>
            <w:r w:rsidRPr="00EF5447">
              <w:rPr>
                <w:rFonts w:cs="Arial"/>
                <w:lang w:eastAsia="ja-JP"/>
              </w:rPr>
              <w:t>n7</w:t>
            </w:r>
          </w:p>
          <w:p w14:paraId="7CF39094" w14:textId="77777777" w:rsidR="00EE45E8" w:rsidRPr="00EF5447" w:rsidRDefault="00EE45E8" w:rsidP="00EE45E8">
            <w:pPr>
              <w:pStyle w:val="TAC"/>
              <w:rPr>
                <w:rFonts w:cs="Arial"/>
              </w:rPr>
            </w:pPr>
            <w:r>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26FE6D0A" w14:textId="77777777" w:rsidR="00EE45E8" w:rsidRPr="00EF5447" w:rsidRDefault="00EE45E8" w:rsidP="00EE45E8">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A9D900"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F68999" w14:textId="77777777" w:rsidR="00EE45E8" w:rsidRPr="00EF5447" w:rsidRDefault="00EE45E8" w:rsidP="00EE45E8">
            <w:pPr>
              <w:pStyle w:val="TAC"/>
              <w:rPr>
                <w:rFonts w:cs="Arial"/>
                <w:lang w:eastAsia="zh-CN"/>
              </w:rPr>
            </w:pPr>
            <w:r w:rsidRPr="00EF5447">
              <w:rPr>
                <w:rFonts w:cs="Arial"/>
              </w:rPr>
              <w:t>0.5</w:t>
            </w:r>
          </w:p>
        </w:tc>
      </w:tr>
      <w:tr w:rsidR="00EE45E8" w:rsidRPr="00EF5447" w14:paraId="71AC084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4DFB05" w14:textId="77777777" w:rsidR="00EE45E8" w:rsidRPr="00EF5447" w:rsidRDefault="00EE45E8" w:rsidP="00EE45E8">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A3E905" w14:textId="77777777" w:rsidR="00EE45E8" w:rsidRPr="00EF5447" w:rsidRDefault="00EE45E8" w:rsidP="00EE45E8">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2F6EE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BEB17F" w14:textId="77777777" w:rsidR="00EE45E8" w:rsidRPr="00EF5447" w:rsidRDefault="00EE45E8" w:rsidP="00EE45E8">
            <w:pPr>
              <w:pStyle w:val="TAC"/>
              <w:rPr>
                <w:rFonts w:cs="Arial"/>
                <w:lang w:eastAsia="zh-CN"/>
              </w:rPr>
            </w:pPr>
            <w:r w:rsidRPr="00EF5447">
              <w:rPr>
                <w:rFonts w:cs="Arial"/>
                <w:lang w:eastAsia="ja-JP"/>
              </w:rPr>
              <w:t>0.</w:t>
            </w:r>
            <w:r>
              <w:rPr>
                <w:rFonts w:cs="Arial"/>
                <w:lang w:eastAsia="ja-JP"/>
              </w:rPr>
              <w:t>8</w:t>
            </w:r>
          </w:p>
        </w:tc>
      </w:tr>
      <w:tr w:rsidR="00EE45E8" w:rsidRPr="00EF5447" w14:paraId="7AEF390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C7C139" w14:textId="77777777" w:rsidR="00EE45E8" w:rsidRPr="00EF5447" w:rsidRDefault="00EE45E8" w:rsidP="00EE45E8">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4C91BB" w14:textId="77777777" w:rsidR="00EE45E8" w:rsidRPr="00EF5447" w:rsidRDefault="00EE45E8" w:rsidP="00EE45E8">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7F8DAC"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6AD80E" w14:textId="77777777" w:rsidR="00EE45E8" w:rsidRPr="00EF5447" w:rsidRDefault="00EE45E8" w:rsidP="00EE45E8">
            <w:pPr>
              <w:pStyle w:val="TAC"/>
              <w:rPr>
                <w:rFonts w:cs="Arial"/>
                <w:lang w:eastAsia="zh-CN"/>
              </w:rPr>
            </w:pPr>
            <w:r w:rsidRPr="00EF5447">
              <w:rPr>
                <w:rFonts w:cs="Arial"/>
                <w:lang w:eastAsia="zh-CN"/>
              </w:rPr>
              <w:t>0.5</w:t>
            </w:r>
          </w:p>
        </w:tc>
      </w:tr>
      <w:tr w:rsidR="00EE45E8" w:rsidRPr="00EF5447" w14:paraId="7B7C2E0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6B6DE7" w14:textId="77777777" w:rsidR="00EE45E8" w:rsidRPr="00EF5447" w:rsidRDefault="00EE45E8" w:rsidP="00EE45E8">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2640A51" w14:textId="77777777" w:rsidR="00EE45E8" w:rsidRPr="00EF5447" w:rsidRDefault="00EE45E8" w:rsidP="00EE45E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EC7F45"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DB5C98" w14:textId="77777777" w:rsidR="00EE45E8" w:rsidRPr="00EF5447" w:rsidRDefault="00EE45E8" w:rsidP="00EE45E8">
            <w:pPr>
              <w:pStyle w:val="TAC"/>
              <w:rPr>
                <w:lang w:eastAsia="zh-CN"/>
              </w:rPr>
            </w:pPr>
            <w:r w:rsidRPr="00EF5447">
              <w:t>0.</w:t>
            </w:r>
            <w:r>
              <w:t>6</w:t>
            </w:r>
          </w:p>
        </w:tc>
      </w:tr>
      <w:tr w:rsidR="00EE45E8" w14:paraId="505E95AA" w14:textId="77777777" w:rsidTr="00224E71">
        <w:trPr>
          <w:trHeight w:val="187"/>
          <w:jc w:val="center"/>
        </w:trPr>
        <w:tc>
          <w:tcPr>
            <w:tcW w:w="1769" w:type="dxa"/>
            <w:tcBorders>
              <w:left w:val="single" w:sz="4" w:space="0" w:color="auto"/>
              <w:bottom w:val="single" w:sz="4" w:space="0" w:color="auto"/>
              <w:right w:val="single" w:sz="4" w:space="0" w:color="auto"/>
            </w:tcBorders>
            <w:vAlign w:val="center"/>
          </w:tcPr>
          <w:p w14:paraId="65FE914A" w14:textId="77777777" w:rsidR="00EE45E8" w:rsidRDefault="00EE45E8" w:rsidP="00EE45E8">
            <w:pPr>
              <w:pStyle w:val="TAC"/>
              <w:rPr>
                <w:rFonts w:cs="Arial"/>
              </w:rPr>
            </w:pPr>
            <w:r w:rsidRPr="00CB4AE2">
              <w:rPr>
                <w:rFonts w:cs="Arial"/>
              </w:rPr>
              <w:t>DC_2-</w:t>
            </w:r>
            <w:r>
              <w:rPr>
                <w:rFonts w:cs="Arial"/>
              </w:rPr>
              <w:t>66</w:t>
            </w:r>
            <w:r w:rsidRPr="00CB4AE2">
              <w:rPr>
                <w:rFonts w:cs="Arial"/>
              </w:rPr>
              <w:t>_n30</w:t>
            </w:r>
          </w:p>
          <w:p w14:paraId="7218C07C" w14:textId="77777777" w:rsidR="00EE45E8" w:rsidRDefault="00EE45E8" w:rsidP="00EE45E8">
            <w:pPr>
              <w:pStyle w:val="TAC"/>
              <w:rPr>
                <w:rFonts w:cs="Arial"/>
              </w:rPr>
            </w:pPr>
            <w:r>
              <w:rPr>
                <w:rFonts w:cs="Arial"/>
              </w:rPr>
              <w:br/>
            </w:r>
            <w:r w:rsidRPr="00CB4AE2">
              <w:rPr>
                <w:rFonts w:cs="Arial"/>
              </w:rPr>
              <w:t>DC_2-2-</w:t>
            </w:r>
            <w:r>
              <w:rPr>
                <w:rFonts w:cs="Arial"/>
              </w:rPr>
              <w:t>66</w:t>
            </w:r>
            <w:r w:rsidRPr="00CB4AE2">
              <w:rPr>
                <w:rFonts w:cs="Arial"/>
              </w:rPr>
              <w:t>_n30</w:t>
            </w:r>
          </w:p>
          <w:p w14:paraId="3A9D57DF" w14:textId="77777777" w:rsidR="00EE45E8" w:rsidRDefault="00EE45E8" w:rsidP="00EE45E8">
            <w:pPr>
              <w:pStyle w:val="TAC"/>
              <w:rPr>
                <w:rFonts w:cs="Arial"/>
              </w:rPr>
            </w:pPr>
            <w:r>
              <w:rPr>
                <w:rFonts w:cs="Arial"/>
              </w:rPr>
              <w:t>DC_2-66</w:t>
            </w:r>
            <w:r w:rsidRPr="00572FFC">
              <w:rPr>
                <w:rFonts w:cs="Arial"/>
                <w:lang w:val="es-US"/>
              </w:rPr>
              <w:t>-66</w:t>
            </w:r>
            <w:r>
              <w:rPr>
                <w:rFonts w:cs="Arial"/>
              </w:rPr>
              <w:t>_n30</w:t>
            </w:r>
          </w:p>
          <w:p w14:paraId="4140E58C" w14:textId="77777777" w:rsidR="00EE45E8" w:rsidRDefault="00EE45E8" w:rsidP="00EE45E8">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71B2F609" w14:textId="77777777" w:rsidR="00EE45E8" w:rsidRDefault="00EE45E8" w:rsidP="00EE45E8">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95B0BA" w14:textId="77777777" w:rsidR="00EE45E8" w:rsidRDefault="00EE45E8" w:rsidP="00EE45E8">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A9BA57" w14:textId="77777777" w:rsidR="00EE45E8" w:rsidRDefault="00EE45E8" w:rsidP="00EE45E8">
            <w:pPr>
              <w:pStyle w:val="TAC"/>
              <w:rPr>
                <w:rFonts w:cs="Arial"/>
                <w:szCs w:val="18"/>
              </w:rPr>
            </w:pPr>
            <w:r>
              <w:rPr>
                <w:rFonts w:cs="Arial"/>
                <w:szCs w:val="18"/>
              </w:rPr>
              <w:t>0.3</w:t>
            </w:r>
          </w:p>
        </w:tc>
      </w:tr>
      <w:tr w:rsidR="00EE45E8" w:rsidRPr="00EF5447" w14:paraId="225A12B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A0708D" w14:textId="77777777" w:rsidR="00EE45E8" w:rsidRPr="00EF5447" w:rsidRDefault="00EE45E8" w:rsidP="00EE45E8">
            <w:pPr>
              <w:pStyle w:val="TAC"/>
              <w:rPr>
                <w:rFonts w:cs="Arial"/>
                <w:lang w:eastAsia="zh-TW"/>
              </w:rPr>
            </w:pPr>
            <w:r w:rsidRPr="00EF5447">
              <w:rPr>
                <w:rFonts w:cs="Arial"/>
                <w:lang w:eastAsia="zh-TW"/>
              </w:rPr>
              <w:t>DC_2-66_n38</w:t>
            </w:r>
          </w:p>
          <w:p w14:paraId="410AAA3D" w14:textId="77777777" w:rsidR="00EE45E8" w:rsidRPr="00EF5447" w:rsidRDefault="00EE45E8" w:rsidP="00EE45E8">
            <w:pPr>
              <w:pStyle w:val="TAC"/>
              <w:rPr>
                <w:rFonts w:cs="Arial"/>
                <w:lang w:eastAsia="zh-TW"/>
              </w:rPr>
            </w:pPr>
            <w:r w:rsidRPr="00EF5447">
              <w:rPr>
                <w:rFonts w:cs="Arial"/>
                <w:lang w:eastAsia="ja-JP"/>
              </w:rPr>
              <w:t>DC_2-2-66_n38</w:t>
            </w:r>
          </w:p>
          <w:p w14:paraId="5131B7E8" w14:textId="77777777" w:rsidR="00EE45E8" w:rsidRPr="00EF5447" w:rsidRDefault="00EE45E8" w:rsidP="00EE45E8">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691FA3" w14:textId="77777777" w:rsidR="00EE45E8" w:rsidRPr="00E7314A" w:rsidRDefault="00EE45E8" w:rsidP="00EE45E8">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EFA0B0"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F425C7" w14:textId="77777777" w:rsidR="00EE45E8" w:rsidRPr="00EF5447" w:rsidRDefault="00EE45E8" w:rsidP="00EE45E8">
            <w:pPr>
              <w:pStyle w:val="TAC"/>
              <w:rPr>
                <w:rFonts w:cs="Arial"/>
                <w:lang w:eastAsia="zh-CN"/>
              </w:rPr>
            </w:pPr>
            <w:r>
              <w:rPr>
                <w:rFonts w:cs="Arial"/>
                <w:lang w:eastAsia="zh-CN"/>
              </w:rPr>
              <w:t>0.9</w:t>
            </w:r>
          </w:p>
        </w:tc>
      </w:tr>
      <w:tr w:rsidR="00EE45E8" w:rsidRPr="005E244D" w14:paraId="5450654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8CE4FF" w14:textId="77777777" w:rsidR="00EE45E8" w:rsidRPr="00EF5447" w:rsidRDefault="00EE45E8" w:rsidP="00EE45E8">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3A07C4" w14:textId="77777777" w:rsidR="00EE45E8" w:rsidRPr="00EF5447" w:rsidRDefault="00EE45E8" w:rsidP="00EE45E8">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48D13B"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8F94E8" w14:textId="77777777" w:rsidR="00EE45E8" w:rsidRPr="005E244D" w:rsidRDefault="00EE45E8" w:rsidP="00EE45E8">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EE45E8" w:rsidRPr="00EF5447" w14:paraId="16E853C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49CB81" w14:textId="77777777" w:rsidR="00EE45E8" w:rsidRPr="00EF5447" w:rsidRDefault="00EE45E8" w:rsidP="00EE45E8">
            <w:pPr>
              <w:pStyle w:val="TAC"/>
              <w:rPr>
                <w:rFonts w:cs="Arial"/>
                <w:lang w:eastAsia="zh-CN"/>
              </w:rPr>
            </w:pPr>
            <w:r w:rsidRPr="00EF5447">
              <w:rPr>
                <w:rFonts w:cs="Arial"/>
                <w:lang w:eastAsia="zh-CN"/>
              </w:rPr>
              <w:t>DC_2-66_n48</w:t>
            </w:r>
          </w:p>
          <w:p w14:paraId="4910D99F" w14:textId="77777777" w:rsidR="00EE45E8" w:rsidRPr="00EF5447" w:rsidRDefault="00EE45E8" w:rsidP="00EE45E8">
            <w:pPr>
              <w:pStyle w:val="TAC"/>
              <w:rPr>
                <w:rFonts w:cs="Arial"/>
                <w:lang w:eastAsia="zh-CN"/>
              </w:rPr>
            </w:pPr>
            <w:r w:rsidRPr="00EF5447">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7986B9" w14:textId="77777777" w:rsidR="00EE45E8" w:rsidRPr="00EF5447" w:rsidRDefault="00EE45E8" w:rsidP="00EE45E8">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323882"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AE89C6" w14:textId="77777777" w:rsidR="00EE45E8" w:rsidRPr="00EF5447" w:rsidRDefault="00EE45E8" w:rsidP="00EE45E8">
            <w:pPr>
              <w:pStyle w:val="TAC"/>
              <w:rPr>
                <w:rFonts w:cs="Arial"/>
                <w:lang w:eastAsia="zh-CN"/>
              </w:rPr>
            </w:pPr>
            <w:r>
              <w:rPr>
                <w:rFonts w:cs="Arial"/>
                <w:lang w:eastAsia="zh-CN"/>
              </w:rPr>
              <w:t>0.8</w:t>
            </w:r>
          </w:p>
        </w:tc>
      </w:tr>
      <w:tr w:rsidR="00EE45E8" w:rsidRPr="00EF5447" w14:paraId="7027362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E229B8" w14:textId="77777777" w:rsidR="00EE45E8" w:rsidRPr="00EF5447" w:rsidRDefault="00EE45E8" w:rsidP="00EE45E8">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67556E" w14:textId="77777777" w:rsidR="00EE45E8" w:rsidRPr="00EF5447" w:rsidRDefault="00EE45E8" w:rsidP="00EE45E8">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4531C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9390D0" w14:textId="77777777" w:rsidR="00EE45E8" w:rsidRPr="00EF5447" w:rsidRDefault="00EE45E8" w:rsidP="00EE45E8">
            <w:pPr>
              <w:pStyle w:val="TAC"/>
              <w:rPr>
                <w:rFonts w:cs="Arial"/>
                <w:lang w:eastAsia="zh-CN"/>
              </w:rPr>
            </w:pPr>
            <w:r w:rsidRPr="00EF5447">
              <w:rPr>
                <w:rFonts w:cs="Arial"/>
                <w:lang w:eastAsia="zh-CN"/>
              </w:rPr>
              <w:t>0.5</w:t>
            </w:r>
          </w:p>
        </w:tc>
      </w:tr>
      <w:tr w:rsidR="00EE45E8" w14:paraId="5C38FD9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B557805" w14:textId="77777777" w:rsidR="00EE45E8" w:rsidRDefault="00EE45E8" w:rsidP="00EE45E8">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08EA296B" w14:textId="77777777" w:rsidR="00EE45E8" w:rsidRDefault="00EE45E8" w:rsidP="00EE45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4399EE" w14:textId="77777777" w:rsidR="00EE45E8" w:rsidRDefault="00EE45E8" w:rsidP="00EE45E8">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7511CF" w14:textId="77777777" w:rsidR="00EE45E8" w:rsidRDefault="00EE45E8" w:rsidP="00EE45E8">
            <w:pPr>
              <w:pStyle w:val="TAC"/>
              <w:rPr>
                <w:rFonts w:cs="Arial"/>
                <w:lang w:eastAsia="zh-CN"/>
              </w:rPr>
            </w:pPr>
            <w:r w:rsidRPr="00EF5447">
              <w:rPr>
                <w:rFonts w:cs="Arial"/>
                <w:lang w:eastAsia="zh-CN"/>
              </w:rPr>
              <w:t>0.5</w:t>
            </w:r>
          </w:p>
        </w:tc>
      </w:tr>
      <w:tr w:rsidR="00EE45E8" w:rsidRPr="00EF5447" w14:paraId="0D83E21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64E645" w14:textId="77777777" w:rsidR="00EE45E8" w:rsidRPr="00EF5447" w:rsidRDefault="00EE45E8" w:rsidP="00EE45E8">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66E28DD3" w14:textId="77777777" w:rsidR="00EE45E8" w:rsidRDefault="00EE45E8" w:rsidP="00EE45E8">
            <w:pPr>
              <w:pStyle w:val="TAC"/>
              <w:rPr>
                <w:rFonts w:eastAsia="Malgun Gothic" w:cs="Arial"/>
                <w:szCs w:val="18"/>
                <w:lang w:eastAsia="ko-KR"/>
              </w:rPr>
            </w:pPr>
            <w:r w:rsidRPr="00EF5447">
              <w:rPr>
                <w:rFonts w:eastAsia="Malgun Gothic" w:cs="Arial"/>
                <w:szCs w:val="18"/>
                <w:lang w:eastAsia="ko-KR"/>
              </w:rPr>
              <w:t>DC_2_n66-n71</w:t>
            </w:r>
          </w:p>
          <w:p w14:paraId="1C67D0AA" w14:textId="77777777" w:rsidR="00EE45E8" w:rsidRPr="00EF5447" w:rsidRDefault="00EE45E8" w:rsidP="00EE45E8">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BCCAA5" w14:textId="77777777" w:rsidR="00EE45E8" w:rsidRPr="00EF5447" w:rsidRDefault="00EE45E8" w:rsidP="00EE45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B70152"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BA7769" w14:textId="77777777" w:rsidR="00EE45E8" w:rsidRPr="00EF5447" w:rsidRDefault="00EE45E8" w:rsidP="00EE45E8">
            <w:pPr>
              <w:pStyle w:val="TAC"/>
              <w:rPr>
                <w:rFonts w:cs="Arial"/>
              </w:rPr>
            </w:pPr>
            <w:r w:rsidRPr="00EF5447">
              <w:rPr>
                <w:rFonts w:cs="Arial"/>
                <w:lang w:eastAsia="zh-CN"/>
              </w:rPr>
              <w:t>0.</w:t>
            </w:r>
            <w:r>
              <w:rPr>
                <w:rFonts w:cs="Arial"/>
                <w:lang w:eastAsia="zh-CN"/>
              </w:rPr>
              <w:t>3</w:t>
            </w:r>
          </w:p>
        </w:tc>
      </w:tr>
      <w:tr w:rsidR="00EE45E8" w:rsidRPr="00EF5447" w14:paraId="0E1F262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8487CF" w14:textId="77777777" w:rsidR="00EE45E8" w:rsidRDefault="00EE45E8" w:rsidP="00EE45E8">
            <w:pPr>
              <w:pStyle w:val="TAC"/>
            </w:pPr>
            <w:r w:rsidRPr="00EF5447">
              <w:t>DC_2-66_n77</w:t>
            </w:r>
          </w:p>
          <w:p w14:paraId="525ADDAD" w14:textId="77777777" w:rsidR="00EE45E8" w:rsidRDefault="00EE45E8" w:rsidP="00EE45E8">
            <w:pPr>
              <w:pStyle w:val="TAC"/>
            </w:pPr>
            <w:r>
              <w:br/>
              <w:t>DC_2-2-66_n77</w:t>
            </w:r>
          </w:p>
          <w:p w14:paraId="02F708A6" w14:textId="77777777" w:rsidR="00EE45E8" w:rsidRDefault="00EE45E8" w:rsidP="00EE45E8">
            <w:pPr>
              <w:pStyle w:val="TAC"/>
            </w:pPr>
            <w:r>
              <w:t>DC_2-66-66_n77</w:t>
            </w:r>
          </w:p>
          <w:p w14:paraId="5A1370C4" w14:textId="77777777" w:rsidR="00EE45E8" w:rsidRPr="00EF5447" w:rsidRDefault="00EE45E8" w:rsidP="00EE45E8">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36D9EC58" w14:textId="77777777" w:rsidR="00EE45E8" w:rsidRPr="00EF5447" w:rsidRDefault="00EE45E8" w:rsidP="00EE45E8">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14CADFB"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BB50FF" w14:textId="77777777" w:rsidR="00EE45E8" w:rsidRPr="00EF5447" w:rsidRDefault="00EE45E8" w:rsidP="00EE45E8">
            <w:pPr>
              <w:pStyle w:val="TAC"/>
              <w:rPr>
                <w:lang w:eastAsia="zh-CN"/>
              </w:rPr>
            </w:pPr>
            <w:r w:rsidRPr="00EF5447">
              <w:t>0.</w:t>
            </w:r>
            <w:r>
              <w:t>8</w:t>
            </w:r>
          </w:p>
        </w:tc>
      </w:tr>
      <w:tr w:rsidR="00EE45E8" w:rsidRPr="00EF5447" w14:paraId="78CB5FE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083029" w14:textId="77777777" w:rsidR="00EE45E8" w:rsidRPr="00EF5447" w:rsidRDefault="00EE45E8" w:rsidP="00EE45E8">
            <w:pPr>
              <w:pStyle w:val="TAC"/>
              <w:rPr>
                <w:lang w:eastAsia="zh-CN"/>
              </w:rPr>
            </w:pPr>
            <w:r w:rsidRPr="00EF5447">
              <w:rPr>
                <w:lang w:eastAsia="zh-CN"/>
              </w:rPr>
              <w:t>DC_2_n66-n77</w:t>
            </w:r>
          </w:p>
          <w:p w14:paraId="412C8E5B" w14:textId="77777777" w:rsidR="00EE45E8" w:rsidRPr="00EF5447" w:rsidRDefault="00EE45E8" w:rsidP="00EE45E8">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655DFD64" w14:textId="77777777" w:rsidR="00EE45E8" w:rsidRPr="00EF5447" w:rsidRDefault="00EE45E8" w:rsidP="00EE45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1CED857"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4E7AD7" w14:textId="77777777" w:rsidR="00EE45E8" w:rsidRPr="00EF5447" w:rsidRDefault="00EE45E8" w:rsidP="00EE45E8">
            <w:pPr>
              <w:pStyle w:val="TAC"/>
              <w:rPr>
                <w:lang w:eastAsia="zh-CN"/>
              </w:rPr>
            </w:pPr>
            <w:r>
              <w:rPr>
                <w:lang w:eastAsia="zh-CN"/>
              </w:rPr>
              <w:t>0.8</w:t>
            </w:r>
          </w:p>
        </w:tc>
      </w:tr>
      <w:tr w:rsidR="00EE45E8" w:rsidRPr="00EF5447" w14:paraId="6C28946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2AD392" w14:textId="77777777" w:rsidR="00EE45E8" w:rsidRPr="00EF5447" w:rsidRDefault="00EE45E8" w:rsidP="00EE45E8">
            <w:pPr>
              <w:pStyle w:val="TAC"/>
              <w:rPr>
                <w:rFonts w:cs="Arial"/>
                <w:lang w:eastAsia="zh-CN"/>
              </w:rPr>
            </w:pPr>
            <w:r w:rsidRPr="00EF5447">
              <w:rPr>
                <w:rFonts w:cs="Arial"/>
                <w:lang w:eastAsia="zh-CN"/>
              </w:rPr>
              <w:t>DC_2-66_n78</w:t>
            </w:r>
          </w:p>
          <w:p w14:paraId="5F0359C9" w14:textId="77777777" w:rsidR="00EE45E8" w:rsidRPr="00EF5447" w:rsidRDefault="00EE45E8" w:rsidP="00EE45E8">
            <w:pPr>
              <w:pStyle w:val="TAC"/>
              <w:rPr>
                <w:rFonts w:cs="Arial"/>
                <w:lang w:eastAsia="zh-CN"/>
              </w:rPr>
            </w:pPr>
            <w:r w:rsidRPr="00EF5447">
              <w:rPr>
                <w:rFonts w:cs="Arial"/>
                <w:lang w:eastAsia="zh-CN"/>
              </w:rPr>
              <w:t>DC_2-66-66_n78</w:t>
            </w:r>
          </w:p>
          <w:p w14:paraId="1E985461" w14:textId="77777777" w:rsidR="00EE45E8" w:rsidRPr="00EF5447" w:rsidRDefault="00EE45E8" w:rsidP="00EE45E8">
            <w:pPr>
              <w:pStyle w:val="TAC"/>
              <w:rPr>
                <w:rFonts w:cs="Arial"/>
              </w:rPr>
            </w:pPr>
            <w:r w:rsidRPr="00EF5447">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E9D757" w14:textId="77777777" w:rsidR="00EE45E8" w:rsidRPr="00EF5447" w:rsidRDefault="00EE45E8" w:rsidP="00EE45E8">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F71719" w14:textId="77777777" w:rsidR="00EE45E8" w:rsidRPr="00EF5447" w:rsidRDefault="00EE45E8" w:rsidP="00EE45E8">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3DE28B" w14:textId="77777777" w:rsidR="00EE45E8" w:rsidRPr="00EF5447" w:rsidRDefault="00EE45E8" w:rsidP="00EE45E8">
            <w:pPr>
              <w:pStyle w:val="TAC"/>
              <w:rPr>
                <w:rFonts w:cs="Arial"/>
                <w:lang w:eastAsia="zh-CN"/>
              </w:rPr>
            </w:pPr>
            <w:r>
              <w:rPr>
                <w:lang w:eastAsia="zh-CN"/>
              </w:rPr>
              <w:t>0.8</w:t>
            </w:r>
          </w:p>
        </w:tc>
      </w:tr>
      <w:tr w:rsidR="00EE45E8" w14:paraId="4449DF1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D25689" w14:textId="77777777" w:rsidR="00EE45E8" w:rsidRDefault="00EE45E8" w:rsidP="00EE45E8">
            <w:pPr>
              <w:pStyle w:val="TAC"/>
              <w:rPr>
                <w:lang w:eastAsia="zh-CN"/>
              </w:rPr>
            </w:pPr>
            <w:r w:rsidRPr="001473D8">
              <w:rPr>
                <w:lang w:eastAsia="zh-CN"/>
              </w:rPr>
              <w:t>DC_2-71_n7</w:t>
            </w:r>
            <w:r>
              <w:rPr>
                <w:lang w:eastAsia="zh-CN"/>
              </w:rPr>
              <w:t xml:space="preserve"> </w:t>
            </w:r>
          </w:p>
          <w:p w14:paraId="7F4EB03D" w14:textId="77777777" w:rsidR="00EE45E8" w:rsidRPr="00EF5447" w:rsidRDefault="00EE45E8" w:rsidP="00EE45E8">
            <w:pPr>
              <w:pStyle w:val="TAC"/>
              <w:rPr>
                <w:rFonts w:cs="Arial"/>
                <w:lang w:eastAsia="zh-CN"/>
              </w:rPr>
            </w:pPr>
            <w:r>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08CC18B6" w14:textId="77777777" w:rsidR="00EE45E8" w:rsidRDefault="00EE45E8" w:rsidP="00EE45E8">
            <w:pPr>
              <w:pStyle w:val="TAC"/>
              <w:rPr>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DCBE09" w14:textId="77777777" w:rsidR="00EE45E8" w:rsidRDefault="00EE45E8" w:rsidP="00EE45E8">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73106C" w14:textId="77777777" w:rsidR="00EE45E8" w:rsidRDefault="00EE45E8" w:rsidP="00EE45E8">
            <w:pPr>
              <w:pStyle w:val="TAC"/>
              <w:rPr>
                <w:lang w:eastAsia="zh-CN"/>
              </w:rPr>
            </w:pPr>
            <w:r w:rsidRPr="00EF5447">
              <w:rPr>
                <w:rFonts w:cs="Arial"/>
                <w:lang w:eastAsia="zh-CN"/>
              </w:rPr>
              <w:t>0.5</w:t>
            </w:r>
          </w:p>
        </w:tc>
      </w:tr>
      <w:tr w:rsidR="00EE45E8" w:rsidRPr="00EF5447" w14:paraId="38C3B77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FF753A" w14:textId="77777777" w:rsidR="00EE45E8" w:rsidRPr="00EF5447" w:rsidRDefault="00EE45E8" w:rsidP="00EE45E8">
            <w:pPr>
              <w:pStyle w:val="TAC"/>
              <w:rPr>
                <w:rFonts w:cs="Arial"/>
                <w:lang w:eastAsia="zh-CN"/>
              </w:rPr>
            </w:pPr>
            <w:r w:rsidRPr="00EF5447">
              <w:rPr>
                <w:rFonts w:cs="Arial"/>
                <w:lang w:eastAsia="ja-JP"/>
              </w:rPr>
              <w:t>DC_2-71_n38</w:t>
            </w:r>
          </w:p>
          <w:p w14:paraId="43411B0C" w14:textId="77777777" w:rsidR="00EE45E8" w:rsidRPr="00EF5447" w:rsidRDefault="00EE45E8" w:rsidP="00EE45E8">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B76132" w14:textId="77777777" w:rsidR="00EE45E8" w:rsidRPr="00EF5447" w:rsidRDefault="00EE45E8" w:rsidP="00EE45E8">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1879BB"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02C81C" w14:textId="77777777" w:rsidR="00EE45E8" w:rsidRPr="00EF5447" w:rsidRDefault="00EE45E8" w:rsidP="00EE45E8">
            <w:pPr>
              <w:pStyle w:val="TAC"/>
              <w:rPr>
                <w:rFonts w:cs="Arial"/>
                <w:lang w:eastAsia="zh-CN"/>
              </w:rPr>
            </w:pPr>
            <w:r w:rsidRPr="00EF5447">
              <w:rPr>
                <w:rFonts w:cs="Arial"/>
                <w:lang w:eastAsia="zh-CN"/>
              </w:rPr>
              <w:t>0.5</w:t>
            </w:r>
          </w:p>
        </w:tc>
      </w:tr>
      <w:tr w:rsidR="00EE45E8" w:rsidRPr="00EF5447" w14:paraId="4225D58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61E2D0" w14:textId="77777777" w:rsidR="00EE45E8" w:rsidRPr="00EF5447" w:rsidRDefault="00EE45E8" w:rsidP="00EE45E8">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11472134" w14:textId="77777777" w:rsidR="00EE45E8" w:rsidRDefault="00EE45E8" w:rsidP="00EE45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D180FC"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4E2D1F" w14:textId="77777777" w:rsidR="00EE45E8" w:rsidRPr="00EF5447" w:rsidRDefault="00EE45E8" w:rsidP="00EE45E8">
            <w:pPr>
              <w:pStyle w:val="TAC"/>
              <w:rPr>
                <w:rFonts w:cs="Arial"/>
                <w:lang w:eastAsia="zh-CN"/>
              </w:rPr>
            </w:pPr>
            <w:r w:rsidRPr="00EF5447">
              <w:rPr>
                <w:rFonts w:cs="Arial"/>
                <w:lang w:eastAsia="zh-CN"/>
              </w:rPr>
              <w:t>0.5</w:t>
            </w:r>
          </w:p>
        </w:tc>
      </w:tr>
      <w:tr w:rsidR="00EE45E8" w:rsidRPr="00EF5447" w14:paraId="05DABD8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7E7384" w14:textId="77777777" w:rsidR="00EE45E8" w:rsidRPr="00EF5447" w:rsidRDefault="00EE45E8" w:rsidP="00EE45E8">
            <w:pPr>
              <w:pStyle w:val="TAC"/>
              <w:rPr>
                <w:rFonts w:cs="Arial"/>
                <w:szCs w:val="18"/>
                <w:lang w:eastAsia="ja-JP"/>
              </w:rPr>
            </w:pPr>
            <w:r w:rsidRPr="00EF5447">
              <w:rPr>
                <w:rFonts w:cs="Arial"/>
                <w:szCs w:val="18"/>
                <w:lang w:eastAsia="ja-JP"/>
              </w:rPr>
              <w:lastRenderedPageBreak/>
              <w:t>DC_2-71_n66</w:t>
            </w:r>
          </w:p>
          <w:p w14:paraId="4E225B01" w14:textId="77777777" w:rsidR="00EE45E8" w:rsidRPr="00EF5447" w:rsidRDefault="00EE45E8" w:rsidP="00EE45E8">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0A1D37" w14:textId="77777777" w:rsidR="00EE45E8" w:rsidRPr="00EF5447" w:rsidRDefault="00EE45E8" w:rsidP="00EE45E8">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0F9760"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2F3A42" w14:textId="77777777" w:rsidR="00EE45E8" w:rsidRPr="00EF5447" w:rsidRDefault="00EE45E8" w:rsidP="00EE45E8">
            <w:pPr>
              <w:pStyle w:val="TAC"/>
              <w:rPr>
                <w:rFonts w:cs="Arial"/>
                <w:lang w:eastAsia="zh-CN"/>
              </w:rPr>
            </w:pPr>
            <w:r>
              <w:rPr>
                <w:rFonts w:cs="Arial"/>
                <w:lang w:eastAsia="zh-CN"/>
              </w:rPr>
              <w:t>0.5</w:t>
            </w:r>
          </w:p>
        </w:tc>
      </w:tr>
      <w:tr w:rsidR="00EE45E8" w:rsidRPr="00EF5447" w14:paraId="49221BC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A5F627" w14:textId="77777777" w:rsidR="00EE45E8" w:rsidRPr="00EF5447" w:rsidRDefault="00EE45E8" w:rsidP="00EE45E8">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00E117A7" w14:textId="77777777" w:rsidR="00EE45E8" w:rsidRPr="00EF5447" w:rsidRDefault="00EE45E8" w:rsidP="00EE45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552135"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E7C94C" w14:textId="77777777" w:rsidR="00EE45E8" w:rsidRPr="00EF5447" w:rsidRDefault="00EE45E8" w:rsidP="00EE45E8">
            <w:pPr>
              <w:pStyle w:val="TAC"/>
              <w:rPr>
                <w:rFonts w:cs="Arial"/>
                <w:lang w:eastAsia="zh-CN"/>
              </w:rPr>
            </w:pPr>
            <w:r w:rsidRPr="00EF5447">
              <w:rPr>
                <w:rFonts w:cs="Arial"/>
                <w:lang w:eastAsia="zh-CN"/>
              </w:rPr>
              <w:t>0.3</w:t>
            </w:r>
          </w:p>
        </w:tc>
      </w:tr>
      <w:tr w:rsidR="00EE45E8" w:rsidRPr="00EF5447" w14:paraId="29EB11B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90CA2F" w14:textId="77777777" w:rsidR="00EE45E8" w:rsidRPr="00EF5447" w:rsidRDefault="00EE45E8" w:rsidP="00EE45E8">
            <w:pPr>
              <w:pStyle w:val="TAC"/>
              <w:rPr>
                <w:rFonts w:cs="Arial"/>
              </w:rPr>
            </w:pPr>
            <w:r w:rsidRPr="00EF5447">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19A93096" w14:textId="77777777" w:rsidR="00EE45E8" w:rsidRPr="00EF5447" w:rsidRDefault="00EE45E8" w:rsidP="00EE45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B9B739"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B6B930" w14:textId="77777777" w:rsidR="00EE45E8" w:rsidRPr="00EF5447" w:rsidRDefault="00EE45E8" w:rsidP="00EE45E8">
            <w:pPr>
              <w:pStyle w:val="TAC"/>
              <w:rPr>
                <w:rFonts w:cs="Arial"/>
                <w:lang w:eastAsia="zh-CN"/>
              </w:rPr>
            </w:pPr>
            <w:r w:rsidRPr="00EF5447">
              <w:rPr>
                <w:rFonts w:cs="Arial"/>
                <w:lang w:eastAsia="zh-CN"/>
              </w:rPr>
              <w:t>0.3</w:t>
            </w:r>
          </w:p>
        </w:tc>
      </w:tr>
      <w:tr w:rsidR="00EE45E8" w:rsidRPr="00EF5447" w14:paraId="4F92DF4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14A5C7" w14:textId="77777777" w:rsidR="00EE45E8" w:rsidRDefault="00EE45E8" w:rsidP="00EE45E8">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45289185" w14:textId="77777777" w:rsidR="00EE45E8" w:rsidRPr="00EF5447" w:rsidRDefault="00EE45E8" w:rsidP="00EE45E8">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tcBorders>
              <w:top w:val="single" w:sz="4" w:space="0" w:color="auto"/>
              <w:left w:val="single" w:sz="4" w:space="0" w:color="auto"/>
              <w:bottom w:val="single" w:sz="4" w:space="0" w:color="auto"/>
              <w:right w:val="single" w:sz="4" w:space="0" w:color="auto"/>
            </w:tcBorders>
            <w:vAlign w:val="center"/>
          </w:tcPr>
          <w:p w14:paraId="40636712" w14:textId="77777777" w:rsidR="00EE45E8" w:rsidRDefault="00EE45E8" w:rsidP="00EE45E8">
            <w:pPr>
              <w:pStyle w:val="TAC"/>
              <w:rPr>
                <w:rFonts w:cs="Arial"/>
                <w:lang w:eastAsia="zh-CN"/>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75E984"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8C4DD7" w14:textId="77777777" w:rsidR="00EE45E8" w:rsidRPr="00EF5447" w:rsidRDefault="00EE45E8" w:rsidP="00EE45E8">
            <w:pPr>
              <w:pStyle w:val="TAC"/>
              <w:rPr>
                <w:rFonts w:cs="Arial"/>
                <w:lang w:eastAsia="zh-CN"/>
              </w:rPr>
            </w:pPr>
            <w:r w:rsidRPr="00EF5447">
              <w:rPr>
                <w:rFonts w:cs="Arial"/>
                <w:lang w:eastAsia="zh-CN"/>
              </w:rPr>
              <w:t>0.</w:t>
            </w:r>
            <w:r>
              <w:rPr>
                <w:rFonts w:cs="Arial"/>
                <w:lang w:eastAsia="zh-CN"/>
              </w:rPr>
              <w:t>8</w:t>
            </w:r>
          </w:p>
        </w:tc>
      </w:tr>
      <w:tr w:rsidR="00EE45E8" w:rsidRPr="00EF5447" w14:paraId="258C1FD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8BE2FB" w14:textId="77777777" w:rsidR="00EE45E8" w:rsidRDefault="00EE45E8" w:rsidP="00EE45E8">
            <w:pPr>
              <w:pStyle w:val="TAC"/>
              <w:rPr>
                <w:lang w:eastAsia="zh-CN"/>
              </w:rPr>
            </w:pPr>
            <w:r w:rsidRPr="001473D8">
              <w:rPr>
                <w:lang w:eastAsia="zh-CN"/>
              </w:rPr>
              <w:t>DC_2-71_n7</w:t>
            </w:r>
            <w:r>
              <w:rPr>
                <w:lang w:eastAsia="zh-CN"/>
              </w:rPr>
              <w:t>7</w:t>
            </w:r>
          </w:p>
          <w:p w14:paraId="218FA8A1" w14:textId="77777777" w:rsidR="00EE45E8" w:rsidRPr="009A27B3" w:rsidRDefault="00EE45E8" w:rsidP="00EE45E8">
            <w:pPr>
              <w:pStyle w:val="TAC"/>
              <w:rPr>
                <w:rFonts w:cs="Arial"/>
                <w:lang w:eastAsia="ja-JP"/>
              </w:rPr>
            </w:pPr>
            <w:r>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1F44DC1E" w14:textId="77777777" w:rsidR="00EE45E8" w:rsidRDefault="00EE45E8" w:rsidP="00EE45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BD2425"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207098" w14:textId="77777777" w:rsidR="00EE45E8" w:rsidRPr="00EF5447" w:rsidRDefault="00EE45E8" w:rsidP="00EE45E8">
            <w:pPr>
              <w:pStyle w:val="TAC"/>
              <w:rPr>
                <w:rFonts w:cs="Arial"/>
                <w:lang w:eastAsia="zh-CN"/>
              </w:rPr>
            </w:pPr>
            <w:r>
              <w:rPr>
                <w:rFonts w:cs="Arial"/>
                <w:lang w:eastAsia="zh-CN"/>
              </w:rPr>
              <w:t>0.8</w:t>
            </w:r>
          </w:p>
        </w:tc>
      </w:tr>
      <w:tr w:rsidR="00EE45E8" w:rsidRPr="00EF5447" w14:paraId="448A4E5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ADF317" w14:textId="77777777" w:rsidR="00EE45E8" w:rsidRPr="00EF5447" w:rsidRDefault="00EE45E8" w:rsidP="00EE45E8">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53827D" w14:textId="77777777" w:rsidR="00EE45E8" w:rsidRPr="00EF5447" w:rsidRDefault="00EE45E8" w:rsidP="00EE45E8">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C1B3AD"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16CB83" w14:textId="77777777" w:rsidR="00EE45E8" w:rsidRPr="00EF5447" w:rsidRDefault="00EE45E8" w:rsidP="00EE45E8">
            <w:pPr>
              <w:pStyle w:val="TAC"/>
              <w:rPr>
                <w:rFonts w:cs="Arial"/>
                <w:lang w:eastAsia="zh-CN"/>
              </w:rPr>
            </w:pPr>
            <w:r>
              <w:rPr>
                <w:rFonts w:cs="Arial"/>
                <w:lang w:eastAsia="zh-CN"/>
              </w:rPr>
              <w:t>0.8</w:t>
            </w:r>
          </w:p>
        </w:tc>
      </w:tr>
      <w:tr w:rsidR="00EE45E8" w:rsidRPr="00EF5447" w14:paraId="1381C61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ECFD3C" w14:textId="77777777" w:rsidR="00EE45E8" w:rsidRDefault="00EE45E8" w:rsidP="00EE45E8">
            <w:pPr>
              <w:pStyle w:val="TAC"/>
              <w:rPr>
                <w:rFonts w:cs="Arial"/>
                <w:szCs w:val="18"/>
              </w:rPr>
            </w:pPr>
            <w:r w:rsidRPr="00A9776B">
              <w:rPr>
                <w:rFonts w:cs="Arial"/>
                <w:szCs w:val="18"/>
              </w:rPr>
              <w:t>DC_2_n</w:t>
            </w:r>
            <w:r>
              <w:rPr>
                <w:rFonts w:cs="Arial"/>
                <w:szCs w:val="18"/>
              </w:rPr>
              <w:t>71</w:t>
            </w:r>
            <w:r w:rsidRPr="00A9776B">
              <w:rPr>
                <w:rFonts w:cs="Arial"/>
                <w:szCs w:val="18"/>
              </w:rPr>
              <w:t>-n7</w:t>
            </w:r>
            <w:r>
              <w:rPr>
                <w:rFonts w:cs="Arial"/>
                <w:szCs w:val="18"/>
              </w:rPr>
              <w:t>8</w:t>
            </w:r>
          </w:p>
          <w:p w14:paraId="06BBAA29" w14:textId="77777777" w:rsidR="00EE45E8" w:rsidRPr="00EF5447" w:rsidRDefault="00EE45E8" w:rsidP="00EE45E8">
            <w:pPr>
              <w:pStyle w:val="TAC"/>
              <w:rPr>
                <w:rFonts w:cs="Arial"/>
                <w:lang w:eastAsia="ja-JP"/>
              </w:rPr>
            </w:pPr>
            <w:r w:rsidRPr="00B67717">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687BA5AF" w14:textId="77777777" w:rsidR="00EE45E8" w:rsidRPr="00EF5447" w:rsidRDefault="00EE45E8" w:rsidP="00EE45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900CA7"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4259F4" w14:textId="77777777" w:rsidR="00EE45E8" w:rsidRPr="00EF5447" w:rsidRDefault="00EE45E8" w:rsidP="00EE45E8">
            <w:pPr>
              <w:pStyle w:val="TAC"/>
              <w:rPr>
                <w:rFonts w:cs="Arial"/>
                <w:lang w:eastAsia="zh-CN"/>
              </w:rPr>
            </w:pPr>
            <w:r>
              <w:rPr>
                <w:rFonts w:cs="Arial"/>
                <w:lang w:eastAsia="zh-CN"/>
              </w:rPr>
              <w:t>0.8</w:t>
            </w:r>
          </w:p>
        </w:tc>
      </w:tr>
      <w:tr w:rsidR="00EE45E8" w:rsidRPr="00EF5447" w14:paraId="671FF78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9897F9" w14:textId="77777777" w:rsidR="00EE45E8" w:rsidRPr="00EF5447" w:rsidRDefault="00EE45E8" w:rsidP="00EE45E8">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0B19D4" w14:textId="77777777" w:rsidR="00EE45E8" w:rsidRPr="00EF5447" w:rsidRDefault="00EE45E8" w:rsidP="00EE45E8">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EAA2EC"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790775" w14:textId="77777777" w:rsidR="00EE45E8" w:rsidRPr="00EF5447" w:rsidRDefault="00EE45E8" w:rsidP="00EE45E8">
            <w:pPr>
              <w:pStyle w:val="TAC"/>
              <w:rPr>
                <w:rFonts w:cs="Arial"/>
                <w:lang w:eastAsia="zh-CN"/>
              </w:rPr>
            </w:pPr>
            <w:r w:rsidRPr="00EF5447">
              <w:rPr>
                <w:rFonts w:cs="Arial"/>
                <w:szCs w:val="18"/>
                <w:lang w:eastAsia="ja-JP"/>
              </w:rPr>
              <w:t>0.6</w:t>
            </w:r>
          </w:p>
        </w:tc>
      </w:tr>
      <w:tr w:rsidR="00EE45E8" w:rsidRPr="00EF5447" w14:paraId="685ADAB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68090D" w14:textId="77777777" w:rsidR="00EE45E8" w:rsidRPr="00EF5447" w:rsidRDefault="00EE45E8" w:rsidP="00EE45E8">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42302019" w14:textId="77777777" w:rsidR="00EE45E8" w:rsidRPr="00EF5447" w:rsidRDefault="00EE45E8" w:rsidP="00EE45E8">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4C39E5" w14:textId="77777777" w:rsidR="00EE45E8" w:rsidRPr="00697599"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55E5BA" w14:textId="77777777" w:rsidR="00EE45E8" w:rsidRPr="00EF5447" w:rsidRDefault="00EE45E8" w:rsidP="00EE45E8">
            <w:pPr>
              <w:pStyle w:val="TAC"/>
              <w:rPr>
                <w:rFonts w:cs="Arial"/>
                <w:szCs w:val="18"/>
                <w:lang w:eastAsia="ja-JP"/>
              </w:rPr>
            </w:pPr>
            <w:r w:rsidRPr="00697599">
              <w:rPr>
                <w:rFonts w:cs="Arial"/>
                <w:lang w:eastAsia="zh-CN"/>
              </w:rPr>
              <w:t>0</w:t>
            </w:r>
            <w:r>
              <w:rPr>
                <w:rFonts w:cs="Arial" w:hint="eastAsia"/>
                <w:lang w:eastAsia="zh-TW"/>
              </w:rPr>
              <w:t>.3</w:t>
            </w:r>
          </w:p>
        </w:tc>
      </w:tr>
      <w:tr w:rsidR="00EE45E8" w:rsidRPr="00EF5447" w14:paraId="204540F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86CADA" w14:textId="77777777" w:rsidR="00EE45E8" w:rsidRPr="00EF5447" w:rsidRDefault="00EE45E8" w:rsidP="00EE45E8">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20AB2B" w14:textId="77777777" w:rsidR="00EE45E8" w:rsidRPr="00EF5447" w:rsidRDefault="00EE45E8" w:rsidP="00EE45E8">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535D46"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2E24C3" w14:textId="77777777" w:rsidR="00EE45E8" w:rsidRPr="00EF5447" w:rsidRDefault="00EE45E8" w:rsidP="00EE45E8">
            <w:pPr>
              <w:pStyle w:val="TAC"/>
              <w:rPr>
                <w:rFonts w:cs="Arial"/>
                <w:lang w:eastAsia="zh-CN"/>
              </w:rPr>
            </w:pPr>
            <w:r>
              <w:rPr>
                <w:rFonts w:cs="Arial"/>
                <w:lang w:eastAsia="zh-CN"/>
              </w:rPr>
              <w:t>0.6</w:t>
            </w:r>
          </w:p>
        </w:tc>
      </w:tr>
      <w:tr w:rsidR="00EE45E8" w:rsidRPr="00EF5447" w14:paraId="4242484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BDAA57E" w14:textId="77777777" w:rsidR="00EE45E8" w:rsidRPr="00EF5447" w:rsidRDefault="00EE45E8" w:rsidP="00EE45E8">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2E0B911D" w14:textId="77777777" w:rsidR="00EE45E8" w:rsidRPr="00EF5447" w:rsidRDefault="00EE45E8" w:rsidP="00EE45E8">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CAE42C"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A02F45" w14:textId="77777777" w:rsidR="00EE45E8" w:rsidRPr="00EF5447" w:rsidRDefault="00EE45E8" w:rsidP="00EE45E8">
            <w:pPr>
              <w:pStyle w:val="TAC"/>
              <w:rPr>
                <w:rFonts w:cs="Arial"/>
                <w:lang w:eastAsia="zh-CN"/>
              </w:rPr>
            </w:pPr>
            <w:r w:rsidRPr="00E062F1">
              <w:rPr>
                <w:rFonts w:cs="Arial"/>
              </w:rPr>
              <w:t>0.</w:t>
            </w:r>
            <w:r>
              <w:rPr>
                <w:rFonts w:cs="Arial"/>
                <w:lang w:val="sv-SE"/>
              </w:rPr>
              <w:t>5</w:t>
            </w:r>
          </w:p>
        </w:tc>
      </w:tr>
      <w:tr w:rsidR="00EE45E8" w:rsidRPr="00EF5447" w14:paraId="55741B2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DAA575" w14:textId="77777777" w:rsidR="00EE45E8" w:rsidRPr="00EF5447" w:rsidRDefault="00EE45E8" w:rsidP="00EE45E8">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760A23B0" w14:textId="77777777" w:rsidR="00EE45E8" w:rsidRPr="00EF5447" w:rsidRDefault="00EE45E8" w:rsidP="00EE45E8">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07FAE3" w14:textId="77777777" w:rsidR="00EE45E8" w:rsidRPr="00EF5447" w:rsidRDefault="00EE45E8" w:rsidP="00EE45E8">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30E2A9" w14:textId="77777777" w:rsidR="00EE45E8" w:rsidRPr="00EF5447" w:rsidRDefault="00EE45E8" w:rsidP="00EE45E8">
            <w:pPr>
              <w:pStyle w:val="TAC"/>
              <w:rPr>
                <w:rFonts w:cs="Arial"/>
                <w:lang w:eastAsia="zh-CN"/>
              </w:rPr>
            </w:pPr>
            <w:r w:rsidRPr="00E062F1">
              <w:rPr>
                <w:rFonts w:cs="Arial"/>
              </w:rPr>
              <w:t>0.</w:t>
            </w:r>
            <w:r>
              <w:rPr>
                <w:rFonts w:cs="Arial"/>
                <w:lang w:val="sv-SE"/>
              </w:rPr>
              <w:t>5</w:t>
            </w:r>
          </w:p>
        </w:tc>
      </w:tr>
      <w:tr w:rsidR="00EE45E8" w:rsidRPr="00EF5447" w14:paraId="3A384A9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2436683" w14:textId="77777777" w:rsidR="00EE45E8" w:rsidRPr="00EF5447" w:rsidRDefault="00EE45E8" w:rsidP="00EE45E8">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4EC08F46" w14:textId="77777777" w:rsidR="00EE45E8" w:rsidRPr="00EF5447" w:rsidRDefault="00EE45E8" w:rsidP="00EE45E8">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45488C" w14:textId="77777777" w:rsidR="00EE45E8" w:rsidRDefault="00EE45E8" w:rsidP="00EE45E8">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FCEDB7" w14:textId="77777777" w:rsidR="00EE45E8" w:rsidRPr="00EF5447" w:rsidRDefault="00EE45E8" w:rsidP="00EE45E8">
            <w:pPr>
              <w:pStyle w:val="TAC"/>
              <w:rPr>
                <w:rFonts w:eastAsia="Malgun Gothic" w:cs="Arial"/>
                <w:szCs w:val="18"/>
                <w:lang w:eastAsia="ko-KR"/>
              </w:rPr>
            </w:pPr>
            <w:r w:rsidRPr="00E062F1">
              <w:rPr>
                <w:rFonts w:cs="Arial"/>
              </w:rPr>
              <w:t>0.</w:t>
            </w:r>
            <w:r>
              <w:rPr>
                <w:rFonts w:cs="Arial"/>
                <w:lang w:val="sv-SE"/>
              </w:rPr>
              <w:t>5</w:t>
            </w:r>
          </w:p>
        </w:tc>
      </w:tr>
      <w:tr w:rsidR="00EE45E8" w:rsidRPr="00E062F1" w14:paraId="6EA206D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C916249" w14:textId="77777777" w:rsidR="00EE45E8" w:rsidRDefault="00EE45E8" w:rsidP="00EE45E8">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10745A8C" w14:textId="77777777" w:rsidR="00EE45E8" w:rsidRDefault="00EE45E8" w:rsidP="00EE45E8">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C26009" w14:textId="77777777" w:rsidR="00EE45E8" w:rsidRDefault="00EE45E8" w:rsidP="00EE45E8">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EB156E" w14:textId="0D8093BD" w:rsidR="00EE45E8" w:rsidRPr="00E062F1" w:rsidRDefault="00EE45E8" w:rsidP="00EE45E8">
            <w:pPr>
              <w:pStyle w:val="TAC"/>
              <w:rPr>
                <w:rFonts w:cs="Arial"/>
                <w:lang w:eastAsia="ko-KR"/>
              </w:rPr>
            </w:pPr>
            <w:del w:id="76" w:author="ZTE-Ma Zhifeng_R4#109" w:date="2023-10-22T10:14:00Z">
              <w:r w:rsidRPr="00EE45E8" w:rsidDel="00EE45E8">
                <w:rPr>
                  <w:rFonts w:cs="Arial" w:hint="eastAsia"/>
                  <w:highlight w:val="yellow"/>
                  <w:lang w:eastAsia="ko-KR"/>
                </w:rPr>
                <w:delText>-</w:delText>
              </w:r>
            </w:del>
            <w:ins w:id="77" w:author="ZTE-Ma Zhifeng_R4#109" w:date="2023-10-22T10:14:00Z">
              <w:r w:rsidRPr="00EE45E8">
                <w:rPr>
                  <w:rFonts w:cs="Arial"/>
                  <w:highlight w:val="yellow"/>
                  <w:lang w:eastAsia="ko-KR"/>
                </w:rPr>
                <w:t>N/A</w:t>
              </w:r>
            </w:ins>
          </w:p>
        </w:tc>
      </w:tr>
      <w:tr w:rsidR="00EE45E8" w:rsidRPr="00EF5447" w14:paraId="164B125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ED0C8B" w14:textId="77777777" w:rsidR="00EE45E8" w:rsidRPr="00EF5447" w:rsidRDefault="00EE45E8" w:rsidP="00EE45E8">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071162" w14:textId="77777777" w:rsidR="00EE45E8" w:rsidRPr="00EF5447" w:rsidRDefault="00EE45E8" w:rsidP="00EE45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328AC2"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020A1F" w14:textId="77777777" w:rsidR="00EE45E8" w:rsidRPr="00EF5447" w:rsidRDefault="00EE45E8" w:rsidP="00EE45E8">
            <w:pPr>
              <w:pStyle w:val="TAC"/>
              <w:rPr>
                <w:rFonts w:cs="Arial"/>
                <w:lang w:eastAsia="zh-CN"/>
              </w:rPr>
            </w:pPr>
            <w:r w:rsidRPr="00EF5447">
              <w:rPr>
                <w:rFonts w:eastAsia="Malgun Gothic" w:cs="Arial"/>
                <w:lang w:eastAsia="ko-KR"/>
              </w:rPr>
              <w:t>0.</w:t>
            </w:r>
            <w:r>
              <w:rPr>
                <w:rFonts w:eastAsia="Malgun Gothic" w:cs="Arial"/>
                <w:lang w:eastAsia="ko-KR"/>
              </w:rPr>
              <w:t>8</w:t>
            </w:r>
          </w:p>
        </w:tc>
      </w:tr>
      <w:tr w:rsidR="00EE45E8" w:rsidRPr="00EF5447" w14:paraId="103335A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0B6D98" w14:textId="77777777" w:rsidR="00EE45E8" w:rsidRPr="00EF5447" w:rsidRDefault="00EE45E8" w:rsidP="00EE45E8">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783FD4" w14:textId="77777777" w:rsidR="00EE45E8" w:rsidRPr="00EF5447" w:rsidRDefault="00EE45E8" w:rsidP="00EE45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357929" w14:textId="77777777" w:rsidR="00EE45E8" w:rsidRPr="00EF5447" w:rsidRDefault="00EE45E8" w:rsidP="00EE45E8">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760F3C" w14:textId="77777777" w:rsidR="00EE45E8" w:rsidRPr="00EF5447" w:rsidRDefault="00EE45E8" w:rsidP="00EE45E8">
            <w:pPr>
              <w:pStyle w:val="TAC"/>
              <w:rPr>
                <w:rFonts w:cs="Arial"/>
                <w:lang w:eastAsia="zh-CN"/>
              </w:rPr>
            </w:pPr>
            <w:r w:rsidRPr="00EF5447">
              <w:rPr>
                <w:rFonts w:eastAsia="Malgun Gothic" w:cs="Arial"/>
                <w:lang w:eastAsia="ko-KR"/>
              </w:rPr>
              <w:t>0.</w:t>
            </w:r>
            <w:r>
              <w:rPr>
                <w:rFonts w:eastAsia="Malgun Gothic" w:cs="Arial"/>
                <w:lang w:eastAsia="ko-KR"/>
              </w:rPr>
              <w:t>8</w:t>
            </w:r>
          </w:p>
        </w:tc>
      </w:tr>
      <w:tr w:rsidR="00EE45E8" w:rsidRPr="00EF5447" w14:paraId="7598941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9E451A" w14:textId="77777777" w:rsidR="00EE45E8" w:rsidRPr="00EF5447" w:rsidRDefault="00EE45E8" w:rsidP="00EE45E8">
            <w:pPr>
              <w:pStyle w:val="TAC"/>
              <w:rPr>
                <w:rFonts w:eastAsia="Malgun Gothic" w:cs="Arial"/>
                <w:lang w:eastAsia="ko-KR"/>
              </w:rPr>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vAlign w:val="center"/>
          </w:tcPr>
          <w:p w14:paraId="2DCDAC78" w14:textId="77777777" w:rsidR="00EE45E8" w:rsidRDefault="00EE45E8" w:rsidP="00EE45E8">
            <w:pPr>
              <w:pStyle w:val="TAC"/>
              <w:rPr>
                <w:rFonts w:eastAsia="Malgun Gothic" w:cs="Arial"/>
                <w:lang w:eastAsia="ko-K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5E5002"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304374" w14:textId="77777777" w:rsidR="00EE45E8" w:rsidRPr="00EF5447" w:rsidRDefault="00EE45E8" w:rsidP="00EE45E8">
            <w:pPr>
              <w:pStyle w:val="TAC"/>
              <w:rPr>
                <w:rFonts w:eastAsia="Malgun Gothic" w:cs="Arial"/>
                <w:lang w:eastAsia="ko-KR"/>
              </w:rPr>
            </w:pPr>
            <w:r w:rsidRPr="00EF5447">
              <w:rPr>
                <w:rFonts w:cs="Arial"/>
                <w:lang w:eastAsia="zh-CN"/>
              </w:rPr>
              <w:t>0.</w:t>
            </w:r>
            <w:r>
              <w:rPr>
                <w:rFonts w:cs="Arial"/>
                <w:lang w:eastAsia="zh-CN"/>
              </w:rPr>
              <w:t>5</w:t>
            </w:r>
          </w:p>
        </w:tc>
      </w:tr>
      <w:tr w:rsidR="00EE45E8" w:rsidRPr="00EF5447" w14:paraId="18B7011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97696EA" w14:textId="77777777" w:rsidR="00EE45E8" w:rsidRPr="009A27B3" w:rsidRDefault="00EE45E8" w:rsidP="00EE45E8">
            <w:pPr>
              <w:pStyle w:val="TAC"/>
              <w:rPr>
                <w:rFonts w:cs="Arial"/>
                <w:lang w:eastAsia="ja-JP"/>
              </w:rPr>
            </w:pPr>
            <w:r w:rsidRPr="00470EA5">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55887762" w14:textId="77777777" w:rsidR="00EE45E8" w:rsidRDefault="00EE45E8" w:rsidP="00EE45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58C57D" w14:textId="77777777" w:rsidR="00EE45E8" w:rsidRDefault="00EE45E8" w:rsidP="00EE45E8">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9D32EA" w14:textId="77777777" w:rsidR="00EE45E8" w:rsidRPr="00EF5447" w:rsidRDefault="00EE45E8" w:rsidP="00EE45E8">
            <w:pPr>
              <w:pStyle w:val="TAC"/>
              <w:rPr>
                <w:rFonts w:cs="Arial"/>
                <w:lang w:eastAsia="ja-JP"/>
              </w:rPr>
            </w:pPr>
            <w:r w:rsidRPr="00EF5447">
              <w:rPr>
                <w:rFonts w:cs="Arial"/>
                <w:lang w:eastAsia="ja-JP"/>
              </w:rPr>
              <w:t>0.</w:t>
            </w:r>
            <w:r>
              <w:rPr>
                <w:rFonts w:cs="Arial"/>
                <w:lang w:eastAsia="ja-JP"/>
              </w:rPr>
              <w:t>5</w:t>
            </w:r>
          </w:p>
        </w:tc>
      </w:tr>
      <w:tr w:rsidR="00EE45E8" w:rsidRPr="00EF5447" w14:paraId="4D329E9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B0BCA5" w14:textId="77777777" w:rsidR="00EE45E8" w:rsidRPr="00EF5447" w:rsidRDefault="00EE45E8" w:rsidP="00EE45E8">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14:paraId="7A41ED1D" w14:textId="77777777" w:rsidR="00EE45E8" w:rsidRDefault="00EE45E8" w:rsidP="00EE45E8">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32764F" w14:textId="77777777" w:rsidR="00EE45E8" w:rsidRDefault="00EE45E8" w:rsidP="00EE45E8">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00F18973" w14:textId="77777777" w:rsidR="00EE45E8" w:rsidRPr="00EF5447" w:rsidRDefault="00EE45E8" w:rsidP="00EE45E8">
            <w:pPr>
              <w:pStyle w:val="TAC"/>
              <w:rPr>
                <w:rFonts w:eastAsia="Malgun Gothic" w:cs="Arial"/>
                <w:lang w:eastAsia="ko-KR"/>
              </w:rPr>
            </w:pPr>
            <w:r>
              <w:rPr>
                <w:rFonts w:cs="Arial" w:hint="eastAsia"/>
                <w:lang w:eastAsia="ko-KR"/>
              </w:rPr>
              <w:t>0.3</w:t>
            </w:r>
          </w:p>
        </w:tc>
      </w:tr>
      <w:tr w:rsidR="00EE45E8" w:rsidRPr="00EF5447" w14:paraId="5404F83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FB38AA" w14:textId="77777777" w:rsidR="00EE45E8" w:rsidRPr="009F1754" w:rsidRDefault="00EE45E8" w:rsidP="00EE45E8">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vAlign w:val="center"/>
          </w:tcPr>
          <w:p w14:paraId="25B991F9" w14:textId="77777777" w:rsidR="00EE45E8" w:rsidRDefault="00EE45E8" w:rsidP="00EE45E8">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21CA7B" w14:textId="77777777" w:rsidR="00EE45E8" w:rsidRDefault="00EE45E8" w:rsidP="00EE45E8">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61C666" w14:textId="77777777" w:rsidR="00EE45E8" w:rsidRDefault="00EE45E8" w:rsidP="00EE45E8">
            <w:pPr>
              <w:pStyle w:val="TAC"/>
              <w:rPr>
                <w:rFonts w:cs="Arial"/>
                <w:lang w:eastAsia="ko-KR"/>
              </w:rPr>
            </w:pPr>
            <w:r w:rsidRPr="00EF5447">
              <w:rPr>
                <w:rFonts w:cs="Arial"/>
                <w:lang w:eastAsia="zh-CN"/>
              </w:rPr>
              <w:t>0.</w:t>
            </w:r>
            <w:r>
              <w:rPr>
                <w:rFonts w:cs="Arial"/>
                <w:lang w:eastAsia="zh-CN"/>
              </w:rPr>
              <w:t>3</w:t>
            </w:r>
          </w:p>
        </w:tc>
      </w:tr>
      <w:tr w:rsidR="00EE45E8" w:rsidRPr="00EF5447" w14:paraId="73AEC8C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B43D69" w14:textId="77777777" w:rsidR="00EE45E8" w:rsidRPr="009A27B3" w:rsidRDefault="00EE45E8" w:rsidP="00EE45E8">
            <w:pPr>
              <w:pStyle w:val="TAC"/>
              <w:rPr>
                <w:rFonts w:cs="Arial"/>
                <w:lang w:eastAsia="ja-JP"/>
              </w:rPr>
            </w:pPr>
            <w:r w:rsidRPr="00470EA5">
              <w:rPr>
                <w:bCs/>
                <w:color w:val="000000" w:themeColor="text1"/>
                <w:szCs w:val="18"/>
                <w:lang w:val="en-US"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66A4CBA5" w14:textId="77777777" w:rsidR="00EE45E8" w:rsidRDefault="00EE45E8" w:rsidP="00EE45E8">
            <w:pPr>
              <w:pStyle w:val="TAC"/>
              <w:rPr>
                <w:rFonts w:cs="Arial"/>
                <w:lang w:eastAsia="ja-JP"/>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5B25655C" w14:textId="77777777" w:rsidR="00EE45E8" w:rsidRDefault="00EE45E8" w:rsidP="00EE45E8">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44AE7441" w14:textId="77777777" w:rsidR="00EE45E8" w:rsidRPr="00EF5447" w:rsidRDefault="00EE45E8" w:rsidP="00EE45E8">
            <w:pPr>
              <w:pStyle w:val="TAC"/>
              <w:rPr>
                <w:rFonts w:cs="Arial"/>
                <w:lang w:eastAsia="zh-CN"/>
              </w:rPr>
            </w:pPr>
            <w:r w:rsidRPr="00D67A9D">
              <w:rPr>
                <w:szCs w:val="18"/>
                <w:lang w:eastAsia="ja-JP"/>
              </w:rPr>
              <w:t>0.3</w:t>
            </w:r>
          </w:p>
        </w:tc>
      </w:tr>
      <w:tr w:rsidR="00EE45E8" w:rsidRPr="00EF5447" w14:paraId="7BC0F47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59CBCC" w14:textId="77777777" w:rsidR="00EE45E8" w:rsidRPr="00EF5447" w:rsidRDefault="00EE45E8" w:rsidP="00EE45E8">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76EBFF7D" w14:textId="77777777" w:rsidR="00EE45E8" w:rsidRDefault="00EE45E8" w:rsidP="00EE45E8">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56B548F5" w14:textId="77777777" w:rsidR="00EE45E8" w:rsidRDefault="00EE45E8" w:rsidP="00EE45E8">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BCC43C" w14:textId="77777777" w:rsidR="00EE45E8" w:rsidRPr="00EF5447" w:rsidRDefault="00EE45E8" w:rsidP="00EE45E8">
            <w:pPr>
              <w:pStyle w:val="TAC"/>
              <w:rPr>
                <w:rFonts w:eastAsia="Malgun Gothic" w:cs="Arial"/>
                <w:lang w:eastAsia="ko-KR"/>
              </w:rPr>
            </w:pPr>
            <w:r>
              <w:rPr>
                <w:rFonts w:cs="Arial" w:hint="eastAsia"/>
                <w:lang w:eastAsia="ko-KR"/>
              </w:rPr>
              <w:t>0.8</w:t>
            </w:r>
          </w:p>
        </w:tc>
      </w:tr>
      <w:tr w:rsidR="00EE45E8" w:rsidRPr="00EF5447" w14:paraId="1F46FD0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7005D9" w14:textId="77777777" w:rsidR="00EE45E8" w:rsidRPr="00976106" w:rsidRDefault="00EE45E8" w:rsidP="00EE45E8">
            <w:pPr>
              <w:pStyle w:val="TAC"/>
              <w:rPr>
                <w:bCs/>
                <w:color w:val="000000" w:themeColor="text1"/>
                <w:szCs w:val="18"/>
                <w:lang w:val="en-US" w:eastAsia="zh-CN"/>
              </w:rPr>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489D36B7" w14:textId="77777777" w:rsidR="00EE45E8" w:rsidRDefault="00EE45E8" w:rsidP="00EE45E8">
            <w:pPr>
              <w:pStyle w:val="TAC"/>
              <w:rPr>
                <w:rFonts w:eastAsia="Malgun Gothic" w:cs="Arial"/>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5248DF00" w14:textId="77777777" w:rsidR="00EE45E8" w:rsidRDefault="00EE45E8" w:rsidP="00EE45E8">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09FD8A4" w14:textId="77777777" w:rsidR="00EE45E8" w:rsidRDefault="00EE45E8" w:rsidP="00EE45E8">
            <w:pPr>
              <w:pStyle w:val="TAC"/>
              <w:rPr>
                <w:rFonts w:cs="Arial"/>
                <w:lang w:eastAsia="ko-KR"/>
              </w:rPr>
            </w:pPr>
            <w:r>
              <w:t>0.8</w:t>
            </w:r>
          </w:p>
        </w:tc>
      </w:tr>
      <w:tr w:rsidR="00EE45E8" w:rsidRPr="00EF5447" w14:paraId="13C07CC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6582CF" w14:textId="77777777" w:rsidR="00EE45E8" w:rsidRPr="00EF5447" w:rsidRDefault="00EE45E8" w:rsidP="00EE45E8">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57F872" w14:textId="77777777" w:rsidR="00EE45E8" w:rsidRPr="00EF5447" w:rsidRDefault="00EE45E8" w:rsidP="00EE45E8">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E2FE8F"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4CB4CA" w14:textId="77777777" w:rsidR="00EE45E8" w:rsidRPr="00EF5447" w:rsidRDefault="00EE45E8" w:rsidP="00EE45E8">
            <w:pPr>
              <w:pStyle w:val="TAC"/>
              <w:rPr>
                <w:rFonts w:cs="Arial"/>
                <w:lang w:eastAsia="zh-CN"/>
              </w:rPr>
            </w:pPr>
            <w:r>
              <w:rPr>
                <w:rFonts w:eastAsia="Malgun Gothic" w:cs="Arial"/>
                <w:lang w:eastAsia="ko-KR"/>
              </w:rPr>
              <w:t>-</w:t>
            </w:r>
          </w:p>
        </w:tc>
      </w:tr>
      <w:tr w:rsidR="00EE45E8" w:rsidRPr="00EF5447" w14:paraId="5E5C928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7FBE80" w14:textId="77777777" w:rsidR="00EE45E8" w:rsidRPr="00EF5447" w:rsidRDefault="00EE45E8" w:rsidP="00EE45E8">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71BC1707" w14:textId="77777777" w:rsidR="00EE45E8" w:rsidRPr="00EF5447" w:rsidRDefault="00EE45E8" w:rsidP="00EE45E8">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CC6246"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E305A6" w14:textId="77777777" w:rsidR="00EE45E8" w:rsidRPr="00EF5447" w:rsidRDefault="00EE45E8" w:rsidP="00EE45E8">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EE45E8" w:rsidRPr="00EF5447" w14:paraId="26ECB1D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6F6F50" w14:textId="77777777" w:rsidR="00EE45E8" w:rsidRPr="00EF5447" w:rsidRDefault="00EE45E8" w:rsidP="00EE45E8">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0E1119" w14:textId="77777777" w:rsidR="00EE45E8" w:rsidRPr="00EF5447" w:rsidRDefault="00EE45E8" w:rsidP="00EE45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B2DF66"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311482" w14:textId="77777777" w:rsidR="00EE45E8" w:rsidRPr="00EF5447" w:rsidRDefault="00EE45E8" w:rsidP="00EE45E8">
            <w:pPr>
              <w:pStyle w:val="TAC"/>
              <w:rPr>
                <w:rFonts w:cs="Arial"/>
                <w:lang w:eastAsia="zh-CN"/>
              </w:rPr>
            </w:pPr>
            <w:r w:rsidRPr="00EF5447">
              <w:rPr>
                <w:rFonts w:eastAsia="Malgun Gothic" w:cs="Arial"/>
                <w:lang w:eastAsia="ko-KR"/>
              </w:rPr>
              <w:t>0.</w:t>
            </w:r>
            <w:r>
              <w:rPr>
                <w:rFonts w:eastAsia="Malgun Gothic" w:cs="Arial"/>
                <w:lang w:eastAsia="ko-KR"/>
              </w:rPr>
              <w:t>8</w:t>
            </w:r>
          </w:p>
        </w:tc>
      </w:tr>
      <w:tr w:rsidR="00EE45E8" w:rsidRPr="00EF5447" w14:paraId="1D94A7C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70680A" w14:textId="77777777" w:rsidR="00EE45E8" w:rsidRPr="00EF5447" w:rsidRDefault="00EE45E8" w:rsidP="00EE45E8">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543208" w14:textId="77777777" w:rsidR="00EE45E8" w:rsidRPr="00EF5447" w:rsidRDefault="00EE45E8" w:rsidP="00EE45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10340D" w14:textId="77777777" w:rsidR="00EE45E8" w:rsidRPr="00EF5447" w:rsidRDefault="00EE45E8" w:rsidP="00EE45E8">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A993B6" w14:textId="77777777" w:rsidR="00EE45E8" w:rsidRPr="00EF5447" w:rsidRDefault="00EE45E8" w:rsidP="00EE45E8">
            <w:pPr>
              <w:pStyle w:val="TAC"/>
              <w:rPr>
                <w:rFonts w:cs="Arial"/>
                <w:lang w:eastAsia="zh-CN"/>
              </w:rPr>
            </w:pPr>
            <w:r w:rsidRPr="00EF5447">
              <w:rPr>
                <w:rFonts w:eastAsia="Malgun Gothic" w:cs="Arial"/>
                <w:lang w:eastAsia="ko-KR"/>
              </w:rPr>
              <w:t>0.</w:t>
            </w:r>
            <w:r>
              <w:rPr>
                <w:rFonts w:eastAsia="Malgun Gothic" w:cs="Arial"/>
                <w:lang w:eastAsia="ko-KR"/>
              </w:rPr>
              <w:t>8</w:t>
            </w:r>
          </w:p>
        </w:tc>
      </w:tr>
      <w:tr w:rsidR="00EE45E8" w:rsidRPr="00EF5447" w14:paraId="742B4CB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AF53E1B" w14:textId="77777777" w:rsidR="00EE45E8" w:rsidRDefault="00EE45E8" w:rsidP="00EE45E8">
            <w:pPr>
              <w:pStyle w:val="TAC"/>
              <w:rPr>
                <w:lang w:val="x-none" w:eastAsia="ja-JP"/>
              </w:rPr>
            </w:pPr>
            <w:r>
              <w:rPr>
                <w:lang w:val="x-none" w:eastAsia="ja-JP"/>
              </w:rPr>
              <w:t>DC_3_n5-n40</w:t>
            </w:r>
          </w:p>
          <w:p w14:paraId="5D5C7037" w14:textId="77777777" w:rsidR="00EE45E8" w:rsidRPr="00EF5447" w:rsidRDefault="00EE45E8" w:rsidP="00EE45E8">
            <w:pPr>
              <w:pStyle w:val="TAC"/>
              <w:rPr>
                <w:rFonts w:cs="Arial"/>
              </w:rPr>
            </w:pPr>
            <w:r>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3E49E917" w14:textId="77777777" w:rsidR="00EE45E8" w:rsidRPr="00EF5447" w:rsidRDefault="00EE45E8" w:rsidP="00EE45E8">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47FDB8B" w14:textId="77777777" w:rsidR="00EE45E8" w:rsidRDefault="00EE45E8" w:rsidP="00EE45E8">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162236" w14:textId="77777777" w:rsidR="00EE45E8" w:rsidRPr="00EF5447" w:rsidRDefault="00EE45E8" w:rsidP="00EE45E8">
            <w:pPr>
              <w:pStyle w:val="TAC"/>
              <w:rPr>
                <w:rFonts w:eastAsia="Malgun Gothic" w:cs="Arial"/>
                <w:lang w:eastAsia="ko-KR"/>
              </w:rPr>
            </w:pPr>
            <w:r>
              <w:rPr>
                <w:lang w:val="x-none" w:eastAsia="ko-KR"/>
              </w:rPr>
              <w:t>0.5</w:t>
            </w:r>
          </w:p>
        </w:tc>
      </w:tr>
      <w:tr w:rsidR="00EE45E8" w14:paraId="05777DF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C2B76FA" w14:textId="77777777" w:rsidR="00EE45E8" w:rsidRDefault="00EE45E8" w:rsidP="00EE45E8">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6A8034F3" w14:textId="77777777" w:rsidR="00EE45E8" w:rsidRDefault="00EE45E8" w:rsidP="00EE45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7C5034" w14:textId="77777777" w:rsidR="00EE45E8" w:rsidRDefault="00EE45E8" w:rsidP="00EE45E8">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1DB361" w14:textId="77777777" w:rsidR="00EE45E8" w:rsidRDefault="00EE45E8" w:rsidP="00EE45E8">
            <w:pPr>
              <w:pStyle w:val="TAC"/>
              <w:rPr>
                <w:rFonts w:cs="Arial"/>
                <w:lang w:eastAsia="zh-CN"/>
              </w:rPr>
            </w:pPr>
            <w:r w:rsidRPr="00EF5447">
              <w:rPr>
                <w:rFonts w:eastAsia="Malgun Gothic" w:cs="Arial"/>
                <w:lang w:eastAsia="ko-KR"/>
              </w:rPr>
              <w:t>0.</w:t>
            </w:r>
            <w:r>
              <w:rPr>
                <w:rFonts w:eastAsia="Malgun Gothic" w:cs="Arial"/>
                <w:lang w:eastAsia="ko-KR"/>
              </w:rPr>
              <w:t>8</w:t>
            </w:r>
          </w:p>
        </w:tc>
      </w:tr>
      <w:tr w:rsidR="00EE45E8" w:rsidRPr="00EF5447" w14:paraId="3E45FB9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2710AA" w14:textId="77777777" w:rsidR="00EE45E8" w:rsidRPr="00EF5447" w:rsidRDefault="00EE45E8" w:rsidP="00EE45E8">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B73799" w14:textId="77777777" w:rsidR="00EE45E8" w:rsidRPr="00EF5447" w:rsidRDefault="00EE45E8" w:rsidP="00EE45E8">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DCF3BA"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7EE5E3" w14:textId="77777777" w:rsidR="00EE45E8" w:rsidRPr="00EF5447" w:rsidRDefault="00EE45E8" w:rsidP="00EE45E8">
            <w:pPr>
              <w:pStyle w:val="TAC"/>
              <w:rPr>
                <w:rFonts w:cs="Arial"/>
                <w:lang w:eastAsia="zh-CN"/>
              </w:rPr>
            </w:pPr>
            <w:r w:rsidRPr="00EF5447">
              <w:rPr>
                <w:rFonts w:eastAsia="Malgun Gothic" w:cs="Arial"/>
                <w:lang w:eastAsia="ko-KR"/>
              </w:rPr>
              <w:t>0.</w:t>
            </w:r>
            <w:r>
              <w:rPr>
                <w:rFonts w:eastAsia="Malgun Gothic" w:cs="Arial"/>
                <w:lang w:eastAsia="ko-KR"/>
              </w:rPr>
              <w:t>8</w:t>
            </w:r>
          </w:p>
        </w:tc>
      </w:tr>
      <w:tr w:rsidR="00EE45E8" w:rsidRPr="00EF5447" w14:paraId="4B6AABD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D1F706" w14:textId="77777777" w:rsidR="00EE45E8" w:rsidRPr="00EF5447" w:rsidRDefault="00EE45E8" w:rsidP="00EE45E8">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FE5DE0" w14:textId="77777777" w:rsidR="00EE45E8" w:rsidRPr="00EF5447" w:rsidRDefault="00EE45E8" w:rsidP="00EE45E8">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6412CC"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31ED55" w14:textId="77777777" w:rsidR="00EE45E8" w:rsidRPr="00EF5447" w:rsidRDefault="00EE45E8" w:rsidP="00EE45E8">
            <w:pPr>
              <w:pStyle w:val="TAC"/>
              <w:rPr>
                <w:rFonts w:cs="Arial"/>
                <w:lang w:eastAsia="zh-CN"/>
              </w:rPr>
            </w:pPr>
            <w:r>
              <w:rPr>
                <w:rFonts w:cs="Arial"/>
                <w:lang w:eastAsia="zh-CN"/>
              </w:rPr>
              <w:t>-</w:t>
            </w:r>
          </w:p>
        </w:tc>
      </w:tr>
      <w:tr w:rsidR="00EE45E8" w:rsidRPr="00EF5447" w14:paraId="4FD1E99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4E7E3D" w14:textId="77777777" w:rsidR="00EE45E8" w:rsidRPr="00DD0DFA" w:rsidRDefault="00EE45E8" w:rsidP="00EE45E8">
            <w:pPr>
              <w:pStyle w:val="TAC"/>
              <w:rPr>
                <w:rFonts w:cs="Arial"/>
                <w:lang w:val="fi-FI" w:eastAsia="fr-FR"/>
              </w:rPr>
            </w:pPr>
            <w:r>
              <w:rPr>
                <w:rFonts w:cs="Arial"/>
                <w:lang w:val="fi-FI"/>
              </w:rPr>
              <w:t>DC_3-7_n1</w:t>
            </w:r>
          </w:p>
          <w:p w14:paraId="1C4DDA08" w14:textId="77777777" w:rsidR="00EE45E8" w:rsidRPr="00DD0DFA" w:rsidRDefault="00EE45E8" w:rsidP="00EE45E8">
            <w:pPr>
              <w:pStyle w:val="TAC"/>
              <w:rPr>
                <w:rFonts w:cs="Arial"/>
                <w:lang w:val="fi-FI"/>
              </w:rPr>
            </w:pPr>
            <w:r>
              <w:rPr>
                <w:rFonts w:cs="Arial"/>
                <w:lang w:val="fi-FI"/>
              </w:rPr>
              <w:t>DC_3-3-7_n1</w:t>
            </w:r>
          </w:p>
          <w:p w14:paraId="71B21FA6" w14:textId="77777777" w:rsidR="00EE45E8" w:rsidRPr="00DD0DFA" w:rsidRDefault="00EE45E8" w:rsidP="00EE45E8">
            <w:pPr>
              <w:pStyle w:val="TAC"/>
              <w:rPr>
                <w:rFonts w:cs="Arial"/>
                <w:lang w:val="fi-FI"/>
              </w:rPr>
            </w:pPr>
            <w:r>
              <w:rPr>
                <w:rFonts w:cs="Arial"/>
                <w:lang w:val="fi-FI"/>
              </w:rPr>
              <w:t>DC_3-7-7_n1</w:t>
            </w:r>
          </w:p>
          <w:p w14:paraId="59750CBA" w14:textId="77777777" w:rsidR="00EE45E8" w:rsidRPr="00EF5447" w:rsidRDefault="00EE45E8" w:rsidP="00EE45E8">
            <w:pPr>
              <w:pStyle w:val="TAC"/>
              <w:rPr>
                <w:rFonts w:cs="Arial"/>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762B49" w14:textId="77777777" w:rsidR="00EE45E8" w:rsidRPr="00EF5447" w:rsidRDefault="00EE45E8" w:rsidP="00EE45E8">
            <w:pPr>
              <w:pStyle w:val="TAC"/>
              <w:rPr>
                <w:rStyle w:val="af1"/>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67890E" w14:textId="77777777" w:rsidR="00EE45E8" w:rsidRDefault="00EE45E8" w:rsidP="00EE45E8">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01A989" w14:textId="77777777" w:rsidR="00EE45E8" w:rsidRPr="00EF5447" w:rsidRDefault="00EE45E8" w:rsidP="00EE45E8">
            <w:pPr>
              <w:pStyle w:val="TAC"/>
              <w:rPr>
                <w:rFonts w:cs="Arial"/>
                <w:lang w:eastAsia="zh-CN"/>
              </w:rPr>
            </w:pPr>
            <w:r>
              <w:rPr>
                <w:rFonts w:cs="Arial"/>
                <w:lang w:val="fr-FR"/>
              </w:rPr>
              <w:t>0.5</w:t>
            </w:r>
          </w:p>
        </w:tc>
      </w:tr>
      <w:tr w:rsidR="00EE45E8" w:rsidRPr="00EF5447" w14:paraId="0A411F7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FB8419" w14:textId="77777777" w:rsidR="00EE45E8" w:rsidRPr="00EF5447" w:rsidRDefault="00EE45E8" w:rsidP="00EE45E8">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4607940A" w14:textId="77777777" w:rsidR="00EE45E8" w:rsidRPr="00EF5447" w:rsidRDefault="00EE45E8" w:rsidP="00EE45E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C71F1F"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01B9C9" w14:textId="77777777" w:rsidR="00EE45E8" w:rsidRPr="00EF5447" w:rsidRDefault="00EE45E8" w:rsidP="00EE45E8">
            <w:pPr>
              <w:pStyle w:val="TAC"/>
            </w:pPr>
            <w:r>
              <w:rPr>
                <w:rFonts w:cs="Arial"/>
                <w:szCs w:val="18"/>
              </w:rPr>
              <w:t>0.5</w:t>
            </w:r>
          </w:p>
        </w:tc>
      </w:tr>
      <w:tr w:rsidR="00EE45E8" w:rsidRPr="00EF5447" w14:paraId="627D358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613B6C" w14:textId="77777777" w:rsidR="00EE45E8" w:rsidRPr="00EF5447" w:rsidRDefault="00EE45E8" w:rsidP="00EE45E8">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318F9A" w14:textId="77777777" w:rsidR="00EE45E8" w:rsidRPr="00EF5447" w:rsidRDefault="00EE45E8" w:rsidP="00EE45E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5EDA0B" w14:textId="77777777" w:rsidR="00EE45E8" w:rsidRPr="00EF5447" w:rsidRDefault="00EE45E8" w:rsidP="00EE45E8">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DF9C56" w14:textId="77777777" w:rsidR="00EE45E8" w:rsidRPr="00EF5447" w:rsidRDefault="00EE45E8" w:rsidP="00EE45E8">
            <w:pPr>
              <w:pStyle w:val="TAC"/>
              <w:rPr>
                <w:rFonts w:cs="Arial"/>
                <w:lang w:eastAsia="zh-CN"/>
              </w:rPr>
            </w:pPr>
            <w:r>
              <w:rPr>
                <w:rFonts w:cs="Arial"/>
                <w:szCs w:val="18"/>
              </w:rPr>
              <w:t>0.3</w:t>
            </w:r>
          </w:p>
        </w:tc>
      </w:tr>
      <w:tr w:rsidR="00EE45E8" w:rsidRPr="00EF5447" w14:paraId="3EE4413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7B7546" w14:textId="77777777" w:rsidR="00EE45E8" w:rsidRDefault="00EE45E8" w:rsidP="00EE45E8">
            <w:pPr>
              <w:pStyle w:val="TAC"/>
              <w:rPr>
                <w:rFonts w:cs="Arial"/>
                <w:lang w:eastAsia="ja-JP"/>
              </w:rPr>
            </w:pPr>
            <w:r w:rsidRPr="00EF5447">
              <w:rPr>
                <w:rFonts w:cs="Arial"/>
                <w:lang w:eastAsia="ja-JP"/>
              </w:rPr>
              <w:t>DC_3-7_n7</w:t>
            </w:r>
          </w:p>
          <w:p w14:paraId="334EFA96" w14:textId="77777777" w:rsidR="00EE45E8" w:rsidRPr="00EF5447" w:rsidRDefault="00EE45E8" w:rsidP="00EE45E8">
            <w:pPr>
              <w:pStyle w:val="TAC"/>
              <w:rPr>
                <w:rFonts w:cs="Arial"/>
              </w:rPr>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F02594" w14:textId="77777777" w:rsidR="00EE45E8" w:rsidRPr="00EF5447" w:rsidRDefault="00EE45E8" w:rsidP="00EE45E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DE9DD8" w14:textId="77777777" w:rsidR="00EE45E8" w:rsidRPr="00EF5447" w:rsidRDefault="00EE45E8" w:rsidP="00EE45E8">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5A43B5" w14:textId="77777777" w:rsidR="00EE45E8" w:rsidRPr="00EF5447" w:rsidRDefault="00EE45E8" w:rsidP="00EE45E8">
            <w:pPr>
              <w:pStyle w:val="TAC"/>
            </w:pPr>
            <w:r>
              <w:rPr>
                <w:rFonts w:cs="Arial"/>
                <w:szCs w:val="18"/>
              </w:rPr>
              <w:t>0.5</w:t>
            </w:r>
          </w:p>
        </w:tc>
      </w:tr>
      <w:tr w:rsidR="00EE45E8" w:rsidRPr="00EF5447" w14:paraId="0A15AF7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A76367" w14:textId="77777777" w:rsidR="00EE45E8" w:rsidRDefault="00EE45E8" w:rsidP="00EE45E8">
            <w:pPr>
              <w:pStyle w:val="TAC"/>
              <w:rPr>
                <w:rFonts w:cs="Arial"/>
              </w:rPr>
            </w:pPr>
            <w:r w:rsidRPr="00EF5447">
              <w:rPr>
                <w:rFonts w:cs="Arial"/>
              </w:rPr>
              <w:t>DC_3-7_n8</w:t>
            </w:r>
          </w:p>
          <w:p w14:paraId="119D40A3" w14:textId="77777777" w:rsidR="00EE45E8" w:rsidRPr="00D3719C" w:rsidRDefault="00EE45E8" w:rsidP="00EE45E8">
            <w:pPr>
              <w:pStyle w:val="TAC"/>
              <w:rPr>
                <w:rFonts w:cs="Arial"/>
                <w:lang w:eastAsia="fr-FR"/>
              </w:rPr>
            </w:pPr>
            <w:r w:rsidRPr="00D3719C">
              <w:rPr>
                <w:rFonts w:cs="Arial"/>
                <w:lang w:eastAsia="fr-FR"/>
              </w:rPr>
              <w:t>DC_3-3-7_n8</w:t>
            </w:r>
          </w:p>
          <w:p w14:paraId="58C55500" w14:textId="77777777" w:rsidR="00EE45E8" w:rsidRPr="00D3719C" w:rsidRDefault="00EE45E8" w:rsidP="00EE45E8">
            <w:pPr>
              <w:pStyle w:val="TAC"/>
              <w:rPr>
                <w:rFonts w:cs="Arial"/>
                <w:lang w:eastAsia="fr-FR"/>
              </w:rPr>
            </w:pPr>
            <w:r w:rsidRPr="00D3719C">
              <w:rPr>
                <w:rFonts w:cs="Arial"/>
                <w:lang w:eastAsia="fr-FR"/>
              </w:rPr>
              <w:t>DC_3-7-7_n8</w:t>
            </w:r>
          </w:p>
          <w:p w14:paraId="255ACC26" w14:textId="77777777" w:rsidR="00EE45E8" w:rsidRPr="00EF5447" w:rsidRDefault="00EE45E8" w:rsidP="00EE45E8">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569DE8" w14:textId="77777777" w:rsidR="00EE45E8" w:rsidRPr="00EF5447" w:rsidRDefault="00EE45E8" w:rsidP="00EE45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F4876D"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FC38A3" w14:textId="77777777" w:rsidR="00EE45E8" w:rsidRPr="00EF5447" w:rsidRDefault="00EE45E8" w:rsidP="00EE45E8">
            <w:pPr>
              <w:pStyle w:val="TAC"/>
            </w:pPr>
            <w:r w:rsidRPr="00EF5447">
              <w:rPr>
                <w:rFonts w:cs="Arial"/>
                <w:lang w:eastAsia="zh-CN"/>
              </w:rPr>
              <w:t>0.</w:t>
            </w:r>
            <w:r>
              <w:rPr>
                <w:rFonts w:cs="Arial"/>
                <w:lang w:eastAsia="zh-CN"/>
              </w:rPr>
              <w:t>6</w:t>
            </w:r>
          </w:p>
        </w:tc>
      </w:tr>
      <w:tr w:rsidR="00EE45E8" w:rsidRPr="00EF5447" w14:paraId="16FF1BD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F93195" w14:textId="77777777" w:rsidR="00EE45E8" w:rsidRPr="00EF5447" w:rsidRDefault="00EE45E8" w:rsidP="00EE45E8">
            <w:pPr>
              <w:pStyle w:val="TAC"/>
              <w:rPr>
                <w:rFonts w:cs="Arial"/>
              </w:rPr>
            </w:pPr>
            <w:r>
              <w:rPr>
                <w:rFonts w:cs="Arial"/>
                <w:szCs w:val="18"/>
                <w:lang w:val="sv-SE"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7EF01AA9" w14:textId="77777777" w:rsidR="00EE45E8" w:rsidRDefault="00EE45E8" w:rsidP="00EE45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3BB736" w14:textId="77777777" w:rsidR="00EE45E8" w:rsidRDefault="00EE45E8" w:rsidP="00EE45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F06928" w14:textId="77777777" w:rsidR="00EE45E8" w:rsidRPr="00EF5447" w:rsidRDefault="00EE45E8" w:rsidP="00EE45E8">
            <w:pPr>
              <w:pStyle w:val="TAC"/>
              <w:rPr>
                <w:rFonts w:cs="Arial"/>
                <w:lang w:eastAsia="zh-CN"/>
              </w:rPr>
            </w:pPr>
            <w:r>
              <w:rPr>
                <w:rFonts w:cs="Arial"/>
                <w:lang w:eastAsia="zh-CN"/>
              </w:rPr>
              <w:t>0.3</w:t>
            </w:r>
          </w:p>
        </w:tc>
      </w:tr>
      <w:tr w:rsidR="00EE45E8" w:rsidRPr="00EF5447" w14:paraId="66E6579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DCE2B2" w14:textId="77777777" w:rsidR="00EE45E8" w:rsidRPr="00EF5447" w:rsidRDefault="00EE45E8" w:rsidP="00EE45E8">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5BF1B8B4"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47BCC3"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2169D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r>
      <w:tr w:rsidR="00EE45E8" w14:paraId="497C7E5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BBFB34" w14:textId="77777777" w:rsidR="00EE45E8" w:rsidRPr="00EF5447" w:rsidRDefault="00EE45E8" w:rsidP="00EE45E8">
            <w:pPr>
              <w:pStyle w:val="TAC"/>
              <w:rPr>
                <w:rFonts w:cs="Arial"/>
                <w:lang w:eastAsia="ja-JP"/>
              </w:rPr>
            </w:pPr>
            <w:r w:rsidRPr="00EF5447">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1FA0B337"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07F6BB"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915527"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r>
      <w:tr w:rsidR="00EE45E8" w14:paraId="40C163A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8072918" w14:textId="77777777" w:rsidR="00EE45E8" w:rsidRDefault="00EE45E8" w:rsidP="00EE45E8">
            <w:pPr>
              <w:pStyle w:val="TAC"/>
              <w:rPr>
                <w:rFonts w:cs="Arial"/>
                <w:lang w:eastAsia="ja-JP"/>
              </w:rPr>
            </w:pPr>
            <w:r>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55C0499F" w14:textId="77777777" w:rsidR="00EE45E8" w:rsidRDefault="00EE45E8" w:rsidP="00EE45E8">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D532AD" w14:textId="77777777" w:rsidR="00EE45E8" w:rsidRPr="00E7314A"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A05EF7D" w14:textId="77777777" w:rsidR="00EE45E8" w:rsidRDefault="00EE45E8" w:rsidP="00EE45E8">
            <w:pPr>
              <w:pStyle w:val="TAC"/>
              <w:rPr>
                <w:rFonts w:cs="Arial"/>
                <w:szCs w:val="18"/>
              </w:rPr>
            </w:pPr>
            <w:r>
              <w:rPr>
                <w:rFonts w:eastAsia="Yu Mincho" w:cs="Arial"/>
                <w:lang w:eastAsia="ja-JP"/>
              </w:rPr>
              <w:t>-</w:t>
            </w:r>
          </w:p>
        </w:tc>
      </w:tr>
      <w:tr w:rsidR="00EE45E8" w:rsidRPr="00EF5447" w14:paraId="78B86D1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19D8CF" w14:textId="77777777" w:rsidR="00EE45E8" w:rsidRDefault="00EE45E8" w:rsidP="00EE45E8">
            <w:pPr>
              <w:pStyle w:val="TAC"/>
              <w:rPr>
                <w:rFonts w:cs="Arial"/>
                <w:lang w:eastAsia="ja-JP"/>
              </w:rPr>
            </w:pPr>
            <w:r w:rsidRPr="00EF5447">
              <w:rPr>
                <w:rFonts w:cs="Arial"/>
                <w:lang w:eastAsia="ja-JP"/>
              </w:rPr>
              <w:t>DC_3-7_n40</w:t>
            </w:r>
          </w:p>
          <w:p w14:paraId="389F6BCB" w14:textId="77777777" w:rsidR="00EE45E8" w:rsidRPr="00EF5447" w:rsidRDefault="00EE45E8" w:rsidP="00EE45E8">
            <w:pPr>
              <w:pStyle w:val="TAC"/>
              <w:rPr>
                <w:rFonts w:cs="Arial"/>
              </w:rPr>
            </w:pPr>
            <w:r>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7287B" w14:textId="77777777" w:rsidR="00EE45E8" w:rsidRPr="00EF5447" w:rsidRDefault="00EE45E8" w:rsidP="00EE45E8">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D8D970"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1A86F6" w14:textId="77777777" w:rsidR="00EE45E8" w:rsidRPr="00EF5447" w:rsidRDefault="00EE45E8" w:rsidP="00EE45E8">
            <w:pPr>
              <w:pStyle w:val="TAC"/>
              <w:rPr>
                <w:rFonts w:eastAsia="Malgun Gothic" w:cs="Arial"/>
                <w:lang w:eastAsia="ko-KR"/>
              </w:rPr>
            </w:pPr>
            <w:r w:rsidRPr="00EF5447">
              <w:rPr>
                <w:rFonts w:cs="Arial"/>
                <w:szCs w:val="18"/>
              </w:rPr>
              <w:t>0.</w:t>
            </w:r>
            <w:r>
              <w:rPr>
                <w:rFonts w:cs="Arial"/>
                <w:szCs w:val="18"/>
              </w:rPr>
              <w:t>9</w:t>
            </w:r>
          </w:p>
        </w:tc>
      </w:tr>
      <w:tr w:rsidR="00EE45E8" w:rsidRPr="00EF5447" w14:paraId="4179DFD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3D4658" w14:textId="77777777" w:rsidR="00EE45E8" w:rsidRPr="00DD0DFA" w:rsidRDefault="00EE45E8" w:rsidP="00EE45E8">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07C09316" w14:textId="77777777" w:rsidR="00EE45E8" w:rsidRPr="00DD0DFA" w:rsidRDefault="00EE45E8" w:rsidP="00EE45E8">
            <w:pPr>
              <w:pStyle w:val="TAC"/>
              <w:rPr>
                <w:rFonts w:cs="Arial"/>
                <w:lang w:val="fi-FI"/>
              </w:rPr>
            </w:pPr>
            <w:r w:rsidRPr="009132E7">
              <w:rPr>
                <w:rFonts w:cs="Arial"/>
                <w:lang w:val="fi-FI"/>
              </w:rPr>
              <w:t>DC_3-3-7_n77</w:t>
            </w:r>
          </w:p>
          <w:p w14:paraId="01D762CD" w14:textId="77777777" w:rsidR="00EE45E8" w:rsidRPr="00DD0DFA" w:rsidRDefault="00EE45E8" w:rsidP="00EE45E8">
            <w:pPr>
              <w:pStyle w:val="TAC"/>
              <w:rPr>
                <w:rFonts w:cs="Arial"/>
                <w:lang w:val="fi-FI"/>
              </w:rPr>
            </w:pPr>
            <w:r w:rsidRPr="009132E7">
              <w:rPr>
                <w:rFonts w:cs="Arial"/>
                <w:lang w:val="fi-FI"/>
              </w:rPr>
              <w:t>DC_3-7-7_n77</w:t>
            </w:r>
          </w:p>
          <w:p w14:paraId="3EF6019A" w14:textId="77777777" w:rsidR="00EE45E8" w:rsidRPr="00EF5447" w:rsidRDefault="00EE45E8" w:rsidP="00EE45E8">
            <w:pPr>
              <w:pStyle w:val="TAC"/>
              <w:rPr>
                <w:rFonts w:cs="Arial"/>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A85473" w14:textId="77777777" w:rsidR="00EE45E8" w:rsidRPr="00EF5447" w:rsidRDefault="00EE45E8" w:rsidP="00EE45E8">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BCB904" w14:textId="77777777" w:rsidR="00EE45E8" w:rsidRDefault="00EE45E8" w:rsidP="00EE45E8">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127E08" w14:textId="77777777" w:rsidR="00EE45E8" w:rsidRPr="00EF5447" w:rsidRDefault="00EE45E8" w:rsidP="00EE45E8">
            <w:pPr>
              <w:pStyle w:val="TAC"/>
              <w:rPr>
                <w:rFonts w:cs="Arial"/>
                <w:lang w:eastAsia="zh-TW"/>
              </w:rPr>
            </w:pPr>
            <w:r>
              <w:rPr>
                <w:rFonts w:cs="Arial"/>
                <w:lang w:val="fr-FR" w:eastAsia="zh-TW"/>
              </w:rPr>
              <w:t>0.8</w:t>
            </w:r>
          </w:p>
        </w:tc>
      </w:tr>
      <w:tr w:rsidR="00EE45E8" w:rsidRPr="00EF5447" w14:paraId="72618D2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8DC46C" w14:textId="77777777" w:rsidR="00EE45E8" w:rsidRDefault="00EE45E8" w:rsidP="00EE45E8">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08B56AB5" w14:textId="77777777" w:rsidR="00EE45E8" w:rsidRDefault="00EE45E8" w:rsidP="00EE45E8">
            <w:pPr>
              <w:pStyle w:val="TAC"/>
              <w:rPr>
                <w:rFonts w:cs="Arial"/>
                <w:lang w:val="fi-FI" w:eastAsia="ja-JP"/>
              </w:rPr>
            </w:pPr>
            <w:r w:rsidRPr="009132E7">
              <w:rPr>
                <w:rFonts w:cs="Arial"/>
                <w:lang w:val="fi-FI" w:eastAsia="ja-JP"/>
              </w:rPr>
              <w:t>DC_3-7-7_n78</w:t>
            </w:r>
          </w:p>
          <w:p w14:paraId="32CB64D1" w14:textId="77777777" w:rsidR="00EE45E8" w:rsidRDefault="00EE45E8" w:rsidP="00EE45E8">
            <w:pPr>
              <w:pStyle w:val="TAC"/>
              <w:rPr>
                <w:rFonts w:cs="Arial"/>
                <w:lang w:val="fi-FI" w:eastAsia="ja-JP"/>
              </w:rPr>
            </w:pPr>
            <w:r w:rsidRPr="009132E7">
              <w:rPr>
                <w:rFonts w:cs="Arial"/>
                <w:lang w:val="fi-FI" w:eastAsia="ja-JP"/>
              </w:rPr>
              <w:t>DC_3-3-7_n78</w:t>
            </w:r>
          </w:p>
          <w:p w14:paraId="3FE76F35" w14:textId="77777777" w:rsidR="00EE45E8" w:rsidRPr="00EF5447" w:rsidRDefault="00EE45E8" w:rsidP="00EE45E8">
            <w:pPr>
              <w:pStyle w:val="TAC"/>
              <w:rPr>
                <w:rFonts w:cs="Arial"/>
                <w:lang w:eastAsia="ja-JP"/>
              </w:rPr>
            </w:pPr>
            <w:r w:rsidRPr="009132E7">
              <w:rPr>
                <w:rFonts w:cs="Arial"/>
                <w:lang w:val="fi-FI"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A21075" w14:textId="77777777" w:rsidR="00EE45E8" w:rsidRPr="00EF5447" w:rsidRDefault="00EE45E8" w:rsidP="00EE45E8">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5E27ED" w14:textId="77777777" w:rsidR="00EE45E8" w:rsidRDefault="00EE45E8" w:rsidP="00EE45E8">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2E9D9F" w14:textId="77777777" w:rsidR="00EE45E8" w:rsidRPr="00EF5447" w:rsidRDefault="00EE45E8" w:rsidP="00EE45E8">
            <w:pPr>
              <w:pStyle w:val="TAC"/>
              <w:rPr>
                <w:rFonts w:cs="Arial"/>
                <w:lang w:eastAsia="zh-CN"/>
              </w:rPr>
            </w:pPr>
            <w:r>
              <w:rPr>
                <w:rFonts w:cs="Arial"/>
                <w:lang w:val="fr-FR" w:eastAsia="zh-TW"/>
              </w:rPr>
              <w:t>0.8</w:t>
            </w:r>
          </w:p>
        </w:tc>
      </w:tr>
      <w:tr w:rsidR="00EE45E8" w:rsidRPr="00EF5447" w14:paraId="58FCE28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716B23" w14:textId="77777777" w:rsidR="00EE45E8" w:rsidRPr="00EF5447" w:rsidRDefault="00EE45E8" w:rsidP="00EE45E8">
            <w:pPr>
              <w:pStyle w:val="TAC"/>
              <w:rPr>
                <w:rFonts w:cs="Arial"/>
                <w:lang w:eastAsia="ko-KR"/>
              </w:rPr>
            </w:pPr>
            <w:r w:rsidRPr="00EF5447">
              <w:rPr>
                <w:rFonts w:cs="Arial"/>
                <w:lang w:eastAsia="ko-KR"/>
              </w:rPr>
              <w:lastRenderedPageBreak/>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27E053" w14:textId="77777777" w:rsidR="00EE45E8" w:rsidRPr="00EF5447" w:rsidRDefault="00EE45E8" w:rsidP="00EE45E8">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D5BC5A" w14:textId="77777777" w:rsidR="00EE45E8" w:rsidRPr="00EF5447" w:rsidRDefault="00EE45E8" w:rsidP="00EE45E8">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A78742" w14:textId="77777777" w:rsidR="00EE45E8" w:rsidRPr="00EF5447" w:rsidRDefault="00EE45E8" w:rsidP="00EE45E8">
            <w:pPr>
              <w:pStyle w:val="TAC"/>
              <w:rPr>
                <w:rFonts w:cs="Arial"/>
                <w:lang w:eastAsia="zh-CN"/>
              </w:rPr>
            </w:pPr>
            <w:r>
              <w:rPr>
                <w:rFonts w:cs="Arial"/>
                <w:lang w:val="fr-FR" w:eastAsia="zh-TW"/>
              </w:rPr>
              <w:t>0.8</w:t>
            </w:r>
          </w:p>
        </w:tc>
      </w:tr>
      <w:tr w:rsidR="00EE45E8" w14:paraId="6C70289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8AD650" w14:textId="77777777" w:rsidR="00EE45E8" w:rsidRPr="00EF5447" w:rsidRDefault="00EE45E8" w:rsidP="00EE45E8">
            <w:pPr>
              <w:pStyle w:val="TAC"/>
              <w:rPr>
                <w:rFonts w:cs="Arial"/>
                <w:lang w:eastAsia="ko-KR"/>
              </w:rPr>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14CBEA4" w14:textId="77777777" w:rsidR="00EE45E8" w:rsidRDefault="00EE45E8" w:rsidP="00EE45E8">
            <w:pPr>
              <w:pStyle w:val="TAC"/>
              <w:rPr>
                <w:rFonts w:cs="Arial"/>
                <w:lang w:val="fr-FR" w:eastAsia="zh-TW"/>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83A4B8D" w14:textId="77777777" w:rsidR="00EE45E8" w:rsidRDefault="00EE45E8" w:rsidP="00EE45E8">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F716658" w14:textId="77777777" w:rsidR="00EE45E8" w:rsidRDefault="00EE45E8" w:rsidP="00EE45E8">
            <w:pPr>
              <w:pStyle w:val="TAC"/>
              <w:rPr>
                <w:rFonts w:cs="Arial"/>
                <w:lang w:val="fr-FR" w:eastAsia="zh-TW"/>
              </w:rPr>
            </w:pPr>
            <w:r>
              <w:t>0.6</w:t>
            </w:r>
          </w:p>
        </w:tc>
      </w:tr>
      <w:tr w:rsidR="00EE45E8" w:rsidRPr="00EF5447" w14:paraId="29D7C85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D214FB" w14:textId="77777777" w:rsidR="00EE45E8" w:rsidRPr="00EF5447" w:rsidRDefault="00EE45E8" w:rsidP="00EE45E8">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077B98DC" w14:textId="77777777" w:rsidR="00EE45E8" w:rsidRPr="00EF5447" w:rsidRDefault="00EE45E8" w:rsidP="00EE45E8">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3E1D3" w14:textId="77777777" w:rsidR="00EE45E8" w:rsidRPr="00EF5447" w:rsidRDefault="00EE45E8" w:rsidP="00EE45E8">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1B3471"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B7B642" w14:textId="77777777" w:rsidR="00EE45E8" w:rsidRPr="00EF5447" w:rsidRDefault="00EE45E8" w:rsidP="00EE45E8">
            <w:pPr>
              <w:pStyle w:val="TAC"/>
              <w:rPr>
                <w:rFonts w:cs="Arial"/>
                <w:lang w:eastAsia="zh-CN"/>
              </w:rPr>
            </w:pPr>
            <w:r w:rsidRPr="00EF5447">
              <w:rPr>
                <w:rFonts w:cs="Arial"/>
                <w:lang w:eastAsia="zh-TW"/>
              </w:rPr>
              <w:t>0.3</w:t>
            </w:r>
          </w:p>
        </w:tc>
      </w:tr>
      <w:tr w:rsidR="00EE45E8" w:rsidRPr="00EF5447" w14:paraId="10D1FDE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2D5439" w14:textId="77777777" w:rsidR="00EE45E8" w:rsidRPr="00EF5447" w:rsidRDefault="00EE45E8" w:rsidP="00EE45E8">
            <w:pPr>
              <w:pStyle w:val="TAC"/>
              <w:rPr>
                <w:rFonts w:cs="Arial"/>
              </w:rPr>
            </w:pPr>
            <w:r>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2404E567" w14:textId="77777777" w:rsidR="00EE45E8" w:rsidRDefault="00EE45E8" w:rsidP="00EE45E8">
            <w:pPr>
              <w:pStyle w:val="TAC"/>
              <w:rPr>
                <w:rFonts w:cs="Arial"/>
                <w:lang w:eastAsia="zh-TW"/>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E159F6"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451F63" w14:textId="77777777" w:rsidR="00EE45E8" w:rsidRPr="00EF5447" w:rsidRDefault="00EE45E8" w:rsidP="00EE45E8">
            <w:pPr>
              <w:pStyle w:val="TAC"/>
              <w:rPr>
                <w:rFonts w:cs="Arial"/>
                <w:lang w:eastAsia="zh-TW"/>
              </w:rPr>
            </w:pPr>
            <w:r>
              <w:rPr>
                <w:rFonts w:cs="Arial" w:hint="eastAsia"/>
                <w:lang w:eastAsia="zh-CN"/>
              </w:rPr>
              <w:t>0</w:t>
            </w:r>
            <w:r>
              <w:rPr>
                <w:rFonts w:cs="Arial"/>
                <w:lang w:eastAsia="zh-CN"/>
              </w:rPr>
              <w:t>.5</w:t>
            </w:r>
          </w:p>
        </w:tc>
      </w:tr>
      <w:tr w:rsidR="00EE45E8" w:rsidRPr="00EF5447" w14:paraId="4F2BB3D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06075E" w14:textId="77777777" w:rsidR="00EE45E8" w:rsidRPr="00EF5447" w:rsidRDefault="00EE45E8" w:rsidP="00EE45E8">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79557E6E"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E047A2"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28ED7D"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r>
      <w:tr w:rsidR="00EE45E8" w14:paraId="2238E03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A03539" w14:textId="77777777" w:rsidR="00EE45E8" w:rsidRPr="00EF5447" w:rsidRDefault="00EE45E8" w:rsidP="00EE45E8">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4F26A2EC"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45220F"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3869A0"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r>
      <w:tr w:rsidR="00EE45E8" w14:paraId="6C46006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FF5814" w14:textId="77777777" w:rsidR="00EE45E8" w:rsidRPr="00EF5447" w:rsidRDefault="00EE45E8" w:rsidP="00EE45E8">
            <w:pPr>
              <w:pStyle w:val="TAC"/>
              <w:rPr>
                <w:lang w:eastAsia="ko-KR"/>
              </w:rPr>
            </w:pPr>
            <w:r w:rsidRPr="00D67279">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30E2E1E4" w14:textId="77777777" w:rsidR="00EE45E8" w:rsidRDefault="00EE45E8" w:rsidP="00EE45E8">
            <w:pPr>
              <w:pStyle w:val="TAC"/>
              <w:rPr>
                <w:rFonts w:cs="Arial"/>
                <w:lang w:eastAsia="zh-CN"/>
              </w:rPr>
            </w:pPr>
            <w:r w:rsidRPr="00D67279">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00AD97" w14:textId="77777777" w:rsidR="00EE45E8" w:rsidRDefault="00EE45E8" w:rsidP="00EE45E8">
            <w:pPr>
              <w:pStyle w:val="TAC"/>
              <w:rPr>
                <w:rFonts w:cs="Arial"/>
                <w:lang w:eastAsia="zh-CN"/>
              </w:rPr>
            </w:pPr>
            <w:r w:rsidRPr="00D67279">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103174" w14:textId="77777777" w:rsidR="00EE45E8" w:rsidRDefault="00EE45E8" w:rsidP="00EE45E8">
            <w:pPr>
              <w:pStyle w:val="TAC"/>
              <w:rPr>
                <w:rFonts w:cs="Arial"/>
                <w:lang w:eastAsia="zh-CN"/>
              </w:rPr>
            </w:pPr>
            <w:r w:rsidRPr="00D67279">
              <w:rPr>
                <w:lang w:eastAsia="zh-CN"/>
              </w:rPr>
              <w:t>0.3</w:t>
            </w:r>
            <w:r w:rsidRPr="00D67279">
              <w:rPr>
                <w:vertAlign w:val="superscript"/>
                <w:lang w:eastAsia="zh-CN"/>
              </w:rPr>
              <w:t>3</w:t>
            </w:r>
            <w:r w:rsidRPr="00D67279">
              <w:rPr>
                <w:lang w:eastAsia="zh-CN"/>
              </w:rPr>
              <w:t>/0.8</w:t>
            </w:r>
            <w:r w:rsidRPr="00D67279">
              <w:rPr>
                <w:vertAlign w:val="superscript"/>
                <w:lang w:eastAsia="zh-CN"/>
              </w:rPr>
              <w:t>4</w:t>
            </w:r>
          </w:p>
        </w:tc>
      </w:tr>
      <w:tr w:rsidR="00EE45E8" w14:paraId="20DACE0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8BA599" w14:textId="77777777" w:rsidR="00EE45E8" w:rsidRPr="00EF5447" w:rsidRDefault="00EE45E8" w:rsidP="00EE45E8">
            <w:pPr>
              <w:pStyle w:val="TAC"/>
              <w:rPr>
                <w:lang w:eastAsia="ko-KR"/>
              </w:rPr>
            </w:pPr>
            <w:r>
              <w:rPr>
                <w:rFonts w:eastAsia="等线" w:cs="Arial"/>
                <w:lang w:eastAsia="zh-TW"/>
              </w:rPr>
              <w:t>DC_</w:t>
            </w:r>
            <w:r>
              <w:rPr>
                <w:rFonts w:eastAsia="等线" w:cs="Arial" w:hint="eastAsia"/>
                <w:lang w:val="en-US" w:eastAsia="zh-CN"/>
              </w:rPr>
              <w:t>3-8</w:t>
            </w:r>
            <w:r>
              <w:rPr>
                <w:rFonts w:eastAsia="等线" w:cs="Arial"/>
                <w:lang w:eastAsia="zh-TW"/>
              </w:rPr>
              <w:t>_n4</w:t>
            </w:r>
            <w:r>
              <w:rPr>
                <w:rFonts w:eastAsia="等线" w:cs="Arial" w:hint="eastAsia"/>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0C5CC16A" w14:textId="77777777" w:rsidR="00EE45E8" w:rsidRDefault="00EE45E8" w:rsidP="00EE45E8">
            <w:pPr>
              <w:pStyle w:val="TAC"/>
              <w:rPr>
                <w:rFonts w:cs="Arial"/>
                <w:lang w:eastAsia="zh-CN"/>
              </w:rPr>
            </w:pPr>
            <w:r>
              <w:rPr>
                <w:rFonts w:eastAsia="等线"/>
              </w:rPr>
              <w:t>0.</w:t>
            </w:r>
            <w:r>
              <w:rPr>
                <w:rFonts w:eastAsia="等线"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74C963" w14:textId="77777777" w:rsidR="00EE45E8" w:rsidRDefault="00EE45E8" w:rsidP="00EE45E8">
            <w:pPr>
              <w:pStyle w:val="TAC"/>
              <w:rPr>
                <w:rFonts w:cs="Arial"/>
                <w:lang w:eastAsia="zh-CN"/>
              </w:rPr>
            </w:pPr>
            <w:r>
              <w:rPr>
                <w:rFonts w:eastAsia="等线" w:hint="eastAsia"/>
              </w:rPr>
              <w:t>0</w:t>
            </w:r>
            <w:r>
              <w:rPr>
                <w:rFonts w:eastAsia="等线"/>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5EB88C" w14:textId="77777777" w:rsidR="00EE45E8" w:rsidRDefault="00EE45E8" w:rsidP="00EE45E8">
            <w:pPr>
              <w:pStyle w:val="TAC"/>
              <w:rPr>
                <w:rFonts w:cs="Arial"/>
                <w:lang w:eastAsia="zh-CN"/>
              </w:rPr>
            </w:pPr>
            <w:r>
              <w:rPr>
                <w:rFonts w:eastAsia="等线"/>
              </w:rPr>
              <w:t>0.3</w:t>
            </w:r>
            <w:r>
              <w:rPr>
                <w:rFonts w:eastAsia="等线" w:hint="eastAsia"/>
                <w:vertAlign w:val="superscript"/>
                <w:lang w:val="en-US" w:eastAsia="zh-CN"/>
              </w:rPr>
              <w:t>3</w:t>
            </w:r>
            <w:r>
              <w:rPr>
                <w:rFonts w:eastAsia="等线" w:hint="eastAsia"/>
                <w:lang w:val="en-US" w:eastAsia="zh-CN"/>
              </w:rPr>
              <w:t>/</w:t>
            </w:r>
            <w:r>
              <w:rPr>
                <w:lang w:val="en-US" w:eastAsia="zh-CN"/>
              </w:rPr>
              <w:t>0.8</w:t>
            </w:r>
            <w:r>
              <w:rPr>
                <w:rFonts w:hint="eastAsia"/>
                <w:vertAlign w:val="superscript"/>
                <w:lang w:val="en-US" w:eastAsia="zh-CN"/>
              </w:rPr>
              <w:t>4</w:t>
            </w:r>
          </w:p>
        </w:tc>
      </w:tr>
      <w:tr w:rsidR="00EE45E8" w:rsidRPr="00EF5447" w14:paraId="0D0D981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1F4727" w14:textId="77777777" w:rsidR="00EE45E8" w:rsidRPr="00EF5447" w:rsidRDefault="00EE45E8" w:rsidP="00EE45E8">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F95DC4" w14:textId="77777777" w:rsidR="00EE45E8" w:rsidRPr="00EF5447" w:rsidRDefault="00EE45E8" w:rsidP="00EE45E8">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488EDD54"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CDB10A" w14:textId="77777777" w:rsidR="00EE45E8" w:rsidRPr="00EF5447" w:rsidRDefault="00EE45E8" w:rsidP="00EE45E8">
            <w:pPr>
              <w:pStyle w:val="TAC"/>
              <w:rPr>
                <w:rFonts w:cs="Arial"/>
                <w:lang w:eastAsia="zh-TW"/>
              </w:rPr>
            </w:pPr>
            <w:r w:rsidRPr="00EF5447">
              <w:rPr>
                <w:rFonts w:cs="Arial"/>
                <w:szCs w:val="18"/>
              </w:rPr>
              <w:t>0.</w:t>
            </w:r>
            <w:r>
              <w:rPr>
                <w:rFonts w:cs="Arial"/>
                <w:szCs w:val="18"/>
              </w:rPr>
              <w:t>5</w:t>
            </w:r>
          </w:p>
        </w:tc>
      </w:tr>
      <w:tr w:rsidR="00EE45E8" w:rsidRPr="00EF5447" w14:paraId="0BCBC0F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905A75" w14:textId="77777777" w:rsidR="00EE45E8" w:rsidRPr="00EF5447" w:rsidRDefault="00EE45E8" w:rsidP="00EE45E8">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EB2BE0" w14:textId="77777777" w:rsidR="00EE45E8" w:rsidRPr="00EF5447" w:rsidRDefault="00EE45E8" w:rsidP="00EE45E8">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FEDD09"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725FA3" w14:textId="77777777" w:rsidR="00EE45E8" w:rsidRPr="00EF5447" w:rsidRDefault="00EE45E8" w:rsidP="00EE45E8">
            <w:pPr>
              <w:pStyle w:val="TAC"/>
              <w:rPr>
                <w:rFonts w:cs="Arial"/>
                <w:lang w:eastAsia="zh-CN"/>
              </w:rPr>
            </w:pPr>
            <w:r w:rsidRPr="00EF5447">
              <w:t>0.</w:t>
            </w:r>
            <w:r>
              <w:t>8</w:t>
            </w:r>
          </w:p>
        </w:tc>
      </w:tr>
      <w:tr w:rsidR="00EE45E8" w:rsidRPr="00EF5447" w14:paraId="1C998C2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B77C69" w14:textId="77777777" w:rsidR="00EE45E8" w:rsidRPr="00EF5447" w:rsidRDefault="00EE45E8" w:rsidP="00EE45E8">
            <w:pPr>
              <w:pStyle w:val="TAC"/>
            </w:pPr>
            <w:r w:rsidRPr="00EF5447">
              <w:t>DC_3-</w:t>
            </w:r>
            <w:r>
              <w:t>n8-</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742C7B18" w14:textId="77777777" w:rsidR="00EE45E8" w:rsidRDefault="00EE45E8" w:rsidP="00EE45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97B3556" w14:textId="77777777" w:rsidR="00EE45E8"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BA1A8E" w14:textId="77777777" w:rsidR="00EE45E8" w:rsidRPr="00EF5447" w:rsidRDefault="00EE45E8" w:rsidP="00EE45E8">
            <w:pPr>
              <w:pStyle w:val="TAC"/>
            </w:pPr>
            <w:r w:rsidRPr="00EF5447">
              <w:t>0.</w:t>
            </w:r>
            <w:r>
              <w:t>8</w:t>
            </w:r>
          </w:p>
        </w:tc>
      </w:tr>
      <w:tr w:rsidR="00EE45E8" w:rsidRPr="00EF5447" w14:paraId="122439F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A2BAD0" w14:textId="77777777" w:rsidR="00EE45E8" w:rsidRPr="00EF5447" w:rsidRDefault="00EE45E8" w:rsidP="00EE45E8">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02E5A711" w14:textId="77777777" w:rsidR="00EE45E8" w:rsidRDefault="00EE45E8" w:rsidP="00EE45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F46E110" w14:textId="77777777" w:rsidR="00EE45E8"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34EAE6" w14:textId="77777777" w:rsidR="00EE45E8" w:rsidRPr="00EF5447" w:rsidRDefault="00EE45E8" w:rsidP="00EE45E8">
            <w:pPr>
              <w:pStyle w:val="TAC"/>
            </w:pPr>
            <w:r w:rsidRPr="00EF5447">
              <w:t>0.</w:t>
            </w:r>
            <w:r>
              <w:t>8</w:t>
            </w:r>
          </w:p>
        </w:tc>
      </w:tr>
      <w:tr w:rsidR="00EE45E8" w:rsidRPr="00EF5447" w14:paraId="4A76BC3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D1A735" w14:textId="77777777" w:rsidR="00EE45E8" w:rsidRPr="009132E7" w:rsidRDefault="00EE45E8" w:rsidP="00EE45E8">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10085F3E" w14:textId="77777777" w:rsidR="00EE45E8" w:rsidRDefault="00EE45E8" w:rsidP="00EE45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C3A8FD6" w14:textId="77777777" w:rsidR="00EE45E8"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ACD510" w14:textId="77777777" w:rsidR="00EE45E8" w:rsidRPr="00EF5447" w:rsidRDefault="00EE45E8" w:rsidP="00EE45E8">
            <w:pPr>
              <w:pStyle w:val="TAC"/>
            </w:pPr>
            <w:r w:rsidRPr="00EF5447">
              <w:t>0.</w:t>
            </w:r>
            <w:r>
              <w:t>8</w:t>
            </w:r>
          </w:p>
        </w:tc>
      </w:tr>
      <w:tr w:rsidR="00EE45E8" w:rsidRPr="00EF5447" w14:paraId="16AB814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1FC8BF" w14:textId="77777777" w:rsidR="00EE45E8" w:rsidRPr="00EF5447" w:rsidRDefault="00EE45E8" w:rsidP="00EE45E8">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6532C3" w14:textId="77777777" w:rsidR="00EE45E8" w:rsidRPr="00EF5447" w:rsidRDefault="00EE45E8" w:rsidP="00EE45E8">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7359217A"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663FD4" w14:textId="77777777" w:rsidR="00EE45E8" w:rsidRPr="00EF5447" w:rsidRDefault="00EE45E8" w:rsidP="00EE45E8">
            <w:pPr>
              <w:pStyle w:val="TAC"/>
              <w:rPr>
                <w:rFonts w:cs="Arial"/>
                <w:lang w:eastAsia="zh-CN"/>
              </w:rPr>
            </w:pPr>
            <w:r>
              <w:t>-</w:t>
            </w:r>
          </w:p>
        </w:tc>
      </w:tr>
      <w:tr w:rsidR="00EE45E8" w:rsidRPr="00EF5447" w14:paraId="6827E99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C8A8144" w14:textId="77777777" w:rsidR="00EE45E8" w:rsidRPr="00EF5447" w:rsidRDefault="00EE45E8" w:rsidP="00EE45E8">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788DE1B2" w14:textId="77777777" w:rsidR="00EE45E8" w:rsidRPr="00EF5447" w:rsidRDefault="00EE45E8" w:rsidP="00EE45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6185B41"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F71B48B" w14:textId="77777777" w:rsidR="00EE45E8" w:rsidRPr="00EF5447" w:rsidRDefault="00EE45E8" w:rsidP="00EE45E8">
            <w:pPr>
              <w:pStyle w:val="TAC"/>
            </w:pPr>
            <w:r w:rsidRPr="00EF5447">
              <w:rPr>
                <w:rFonts w:cs="Arial"/>
                <w:szCs w:val="18"/>
              </w:rPr>
              <w:t>0.</w:t>
            </w:r>
            <w:r>
              <w:rPr>
                <w:rFonts w:cs="Arial"/>
                <w:szCs w:val="18"/>
              </w:rPr>
              <w:t>6</w:t>
            </w:r>
          </w:p>
        </w:tc>
      </w:tr>
      <w:tr w:rsidR="00EE45E8" w:rsidRPr="00EF5447" w14:paraId="2B11E98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388544" w14:textId="77777777" w:rsidR="00EE45E8" w:rsidRPr="00EF5447" w:rsidRDefault="00EE45E8" w:rsidP="00EE45E8">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395D6BE1" w14:textId="77777777" w:rsidR="00EE45E8" w:rsidRPr="00EF5447" w:rsidRDefault="00EE45E8" w:rsidP="00EE45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00058F9"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862382D" w14:textId="77777777" w:rsidR="00EE45E8" w:rsidRPr="00EF5447" w:rsidRDefault="00EE45E8" w:rsidP="00EE45E8">
            <w:pPr>
              <w:pStyle w:val="TAC"/>
            </w:pPr>
            <w:r w:rsidRPr="00EF5447">
              <w:rPr>
                <w:rFonts w:cs="Arial"/>
                <w:szCs w:val="18"/>
              </w:rPr>
              <w:t>0.8</w:t>
            </w:r>
          </w:p>
        </w:tc>
      </w:tr>
      <w:tr w:rsidR="00EE45E8" w:rsidRPr="00EF5447" w14:paraId="2E6D4EC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385E9E" w14:textId="77777777" w:rsidR="00EE45E8" w:rsidRPr="00EF5447" w:rsidRDefault="00EE45E8" w:rsidP="00EE45E8">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3292C24B" w14:textId="77777777" w:rsidR="00EE45E8" w:rsidRPr="00EF5447" w:rsidRDefault="00EE45E8" w:rsidP="00EE45E8">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348A7E"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B1D60B" w14:textId="77777777" w:rsidR="00EE45E8" w:rsidRPr="00EF5447" w:rsidRDefault="00EE45E8" w:rsidP="00EE45E8">
            <w:pPr>
              <w:pStyle w:val="TAC"/>
            </w:pPr>
            <w:r w:rsidRPr="00EF5447">
              <w:rPr>
                <w:rFonts w:cs="Arial"/>
              </w:rPr>
              <w:t>0.3</w:t>
            </w:r>
          </w:p>
        </w:tc>
      </w:tr>
      <w:tr w:rsidR="00EE45E8" w:rsidRPr="001F0987" w14:paraId="59A26D0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73AF30" w14:textId="77777777" w:rsidR="00EE45E8" w:rsidRPr="001F0987" w:rsidRDefault="00EE45E8" w:rsidP="00EE45E8">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1B149331" w14:textId="77777777" w:rsidR="00EE45E8" w:rsidRPr="001F0987" w:rsidRDefault="00EE45E8" w:rsidP="00EE45E8">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5F6E9A"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2305CE" w14:textId="77777777" w:rsidR="00EE45E8" w:rsidRPr="001F0987" w:rsidRDefault="00EE45E8" w:rsidP="00EE45E8">
            <w:pPr>
              <w:pStyle w:val="TAC"/>
            </w:pPr>
            <w:r w:rsidRPr="001F0987">
              <w:rPr>
                <w:rFonts w:eastAsia="Yu Mincho" w:cs="Arial"/>
                <w:lang w:eastAsia="ja-JP"/>
              </w:rPr>
              <w:t>0.3</w:t>
            </w:r>
          </w:p>
        </w:tc>
      </w:tr>
      <w:tr w:rsidR="00EE45E8" w:rsidRPr="001F0987" w14:paraId="2DEE9FE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3E74EC" w14:textId="77777777" w:rsidR="00EE45E8" w:rsidRPr="001F0987" w:rsidRDefault="00EE45E8" w:rsidP="00EE45E8">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42185C79" w14:textId="77777777" w:rsidR="00EE45E8" w:rsidRDefault="00EE45E8" w:rsidP="00EE45E8">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A06686"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89F0FC" w14:textId="77777777" w:rsidR="00EE45E8" w:rsidRPr="001F0987" w:rsidRDefault="00EE45E8" w:rsidP="00EE45E8">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EE45E8" w:rsidRPr="00EF5447" w14:paraId="5416297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794F23" w14:textId="77777777" w:rsidR="00EE45E8" w:rsidRPr="00EF5447" w:rsidRDefault="00EE45E8" w:rsidP="00EE45E8">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DDD2F8" w14:textId="77777777" w:rsidR="00EE45E8" w:rsidRPr="00EF5447" w:rsidRDefault="00EE45E8" w:rsidP="00EE45E8">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F36B74"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6E288B" w14:textId="77777777" w:rsidR="00EE45E8" w:rsidRPr="00EF5447" w:rsidRDefault="00EE45E8" w:rsidP="00EE45E8">
            <w:pPr>
              <w:pStyle w:val="TAC"/>
              <w:rPr>
                <w:rFonts w:cs="Arial"/>
                <w:lang w:eastAsia="zh-CN"/>
              </w:rPr>
            </w:pPr>
            <w:r w:rsidRPr="00EF5447">
              <w:rPr>
                <w:rFonts w:eastAsia="MS Mincho" w:cs="Arial"/>
                <w:lang w:eastAsia="zh-CN"/>
              </w:rPr>
              <w:t>0.</w:t>
            </w:r>
            <w:r>
              <w:rPr>
                <w:rFonts w:eastAsia="MS Mincho" w:cs="Arial"/>
                <w:lang w:eastAsia="zh-CN"/>
              </w:rPr>
              <w:t>8</w:t>
            </w:r>
          </w:p>
        </w:tc>
      </w:tr>
      <w:tr w:rsidR="00EE45E8" w:rsidRPr="00EF5447" w14:paraId="13D8E09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40E928" w14:textId="77777777" w:rsidR="00EE45E8" w:rsidRPr="00EF5447" w:rsidRDefault="00EE45E8" w:rsidP="00EE45E8">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3D8F34" w14:textId="77777777" w:rsidR="00EE45E8" w:rsidRPr="00EF5447" w:rsidRDefault="00EE45E8" w:rsidP="00EE45E8">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AB987A"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057150" w14:textId="77777777" w:rsidR="00EE45E8" w:rsidRPr="00EF5447" w:rsidRDefault="00EE45E8" w:rsidP="00EE45E8">
            <w:pPr>
              <w:pStyle w:val="TAC"/>
              <w:rPr>
                <w:rFonts w:cs="Arial"/>
                <w:lang w:eastAsia="zh-CN"/>
              </w:rPr>
            </w:pPr>
            <w:r w:rsidRPr="00EF5447">
              <w:rPr>
                <w:rFonts w:eastAsia="MS Mincho" w:cs="Arial"/>
                <w:lang w:eastAsia="zh-CN"/>
              </w:rPr>
              <w:t>0.</w:t>
            </w:r>
            <w:r>
              <w:rPr>
                <w:rFonts w:eastAsia="MS Mincho" w:cs="Arial"/>
                <w:lang w:eastAsia="zh-CN"/>
              </w:rPr>
              <w:t>8</w:t>
            </w:r>
          </w:p>
        </w:tc>
      </w:tr>
      <w:tr w:rsidR="00EE45E8" w:rsidRPr="00EF5447" w14:paraId="24658E4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2D6C49" w14:textId="77777777" w:rsidR="00EE45E8" w:rsidRPr="00EF5447" w:rsidRDefault="00EE45E8" w:rsidP="00EE45E8">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9FD50F" w14:textId="77777777" w:rsidR="00EE45E8" w:rsidRPr="00EF5447" w:rsidRDefault="00EE45E8" w:rsidP="00EE45E8">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BD5E31"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D3620F" w14:textId="77777777" w:rsidR="00EE45E8" w:rsidRPr="00EF5447" w:rsidRDefault="00EE45E8" w:rsidP="00EE45E8">
            <w:pPr>
              <w:pStyle w:val="TAC"/>
              <w:rPr>
                <w:rFonts w:cs="Arial"/>
                <w:lang w:eastAsia="zh-CN"/>
              </w:rPr>
            </w:pPr>
            <w:r>
              <w:rPr>
                <w:rFonts w:cs="Arial"/>
                <w:lang w:eastAsia="zh-CN"/>
              </w:rPr>
              <w:t>-</w:t>
            </w:r>
          </w:p>
        </w:tc>
      </w:tr>
      <w:tr w:rsidR="00EE45E8" w:rsidRPr="00EF5447" w14:paraId="30242CB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0FEF71" w14:textId="77777777" w:rsidR="00EE45E8" w:rsidRPr="00EF5447" w:rsidRDefault="00EE45E8" w:rsidP="00EE45E8">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69619DFC" w14:textId="77777777" w:rsidR="00EE45E8" w:rsidRPr="00EF5447" w:rsidRDefault="00EE45E8" w:rsidP="00EE45E8">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F6C7E1"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5EDBD3" w14:textId="77777777" w:rsidR="00EE45E8" w:rsidRPr="00EF5447" w:rsidRDefault="00EE45E8" w:rsidP="00EE45E8">
            <w:pPr>
              <w:pStyle w:val="TAC"/>
              <w:rPr>
                <w:rFonts w:cs="Arial"/>
                <w:lang w:eastAsia="zh-CN"/>
              </w:rPr>
            </w:pPr>
            <w:r w:rsidRPr="00EF5447">
              <w:rPr>
                <w:rFonts w:cs="Arial"/>
                <w:lang w:eastAsia="ja-JP"/>
              </w:rPr>
              <w:t>0.3</w:t>
            </w:r>
          </w:p>
        </w:tc>
      </w:tr>
      <w:tr w:rsidR="00EE45E8" w:rsidRPr="00EF5447" w14:paraId="64F024E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D4DE2B" w14:textId="77777777" w:rsidR="00EE45E8" w:rsidRPr="00EF5447" w:rsidRDefault="00EE45E8" w:rsidP="00EE45E8">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5C0876" w14:textId="77777777" w:rsidR="00EE45E8" w:rsidRPr="00EF5447" w:rsidRDefault="00EE45E8" w:rsidP="00EE45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BD85FC"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C9FCB2" w14:textId="77777777" w:rsidR="00EE45E8" w:rsidRPr="00EF5447" w:rsidRDefault="00EE45E8" w:rsidP="00EE45E8">
            <w:pPr>
              <w:pStyle w:val="TAC"/>
              <w:rPr>
                <w:rFonts w:cs="Arial"/>
                <w:lang w:eastAsia="zh-CN"/>
              </w:rPr>
            </w:pPr>
            <w:r>
              <w:rPr>
                <w:rFonts w:cs="Arial"/>
                <w:lang w:eastAsia="zh-CN"/>
              </w:rPr>
              <w:t>0.8</w:t>
            </w:r>
          </w:p>
        </w:tc>
      </w:tr>
      <w:tr w:rsidR="00EE45E8" w:rsidRPr="00EF5447" w14:paraId="726C874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C5D0B8" w14:textId="77777777" w:rsidR="00EE45E8" w:rsidRPr="00EF5447" w:rsidRDefault="00EE45E8" w:rsidP="00EE45E8">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E51244" w14:textId="77777777" w:rsidR="00EE45E8" w:rsidRPr="00EF5447" w:rsidRDefault="00EE45E8" w:rsidP="00EE45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FA7213"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F725A9" w14:textId="77777777" w:rsidR="00EE45E8" w:rsidRPr="00EF5447" w:rsidRDefault="00EE45E8" w:rsidP="00EE45E8">
            <w:pPr>
              <w:pStyle w:val="TAC"/>
              <w:rPr>
                <w:rFonts w:cs="Arial"/>
                <w:lang w:eastAsia="zh-CN"/>
              </w:rPr>
            </w:pPr>
            <w:r>
              <w:rPr>
                <w:rFonts w:cs="Arial"/>
                <w:lang w:eastAsia="zh-CN"/>
              </w:rPr>
              <w:t>0.8</w:t>
            </w:r>
          </w:p>
        </w:tc>
      </w:tr>
      <w:tr w:rsidR="00EE45E8" w:rsidRPr="00EF5447" w14:paraId="4EAA892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8F9D0B" w14:textId="77777777" w:rsidR="00EE45E8" w:rsidRPr="00EF5447" w:rsidRDefault="00EE45E8" w:rsidP="00EE45E8">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888371" w14:textId="77777777" w:rsidR="00EE45E8" w:rsidRPr="00EF5447" w:rsidRDefault="00EE45E8" w:rsidP="00EE45E8">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2754BA"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EA32C5" w14:textId="77777777" w:rsidR="00EE45E8" w:rsidRPr="00EF5447" w:rsidRDefault="00EE45E8" w:rsidP="00EE45E8">
            <w:pPr>
              <w:pStyle w:val="TAC"/>
              <w:rPr>
                <w:rFonts w:cs="Arial"/>
                <w:lang w:eastAsia="zh-CN"/>
              </w:rPr>
            </w:pPr>
            <w:r>
              <w:rPr>
                <w:rFonts w:cs="Arial"/>
                <w:lang w:eastAsia="zh-CN"/>
              </w:rPr>
              <w:t>-</w:t>
            </w:r>
          </w:p>
        </w:tc>
      </w:tr>
      <w:tr w:rsidR="00EE45E8" w:rsidRPr="00EF5447" w14:paraId="3E2F955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5D8CD6" w14:textId="77777777" w:rsidR="00EE45E8" w:rsidRPr="00EF5447" w:rsidRDefault="00EE45E8" w:rsidP="00EE45E8">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F0F9DC" w14:textId="77777777" w:rsidR="00EE45E8" w:rsidRPr="00EF5447" w:rsidRDefault="00EE45E8" w:rsidP="00EE45E8">
            <w:pPr>
              <w:pStyle w:val="TAC"/>
              <w:rPr>
                <w:rFonts w:eastAsia="MS Mincho"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AE3A2D" w14:textId="77777777" w:rsidR="00EE45E8" w:rsidRPr="00EF5447" w:rsidRDefault="00EE45E8" w:rsidP="00EE45E8">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FA8E3E" w14:textId="77777777" w:rsidR="00EE45E8" w:rsidRPr="00EF5447" w:rsidRDefault="00EE45E8" w:rsidP="00EE45E8">
            <w:pPr>
              <w:pStyle w:val="TAC"/>
              <w:rPr>
                <w:rFonts w:cs="Arial"/>
                <w:lang w:eastAsia="zh-CN"/>
              </w:rPr>
            </w:pPr>
            <w:r w:rsidRPr="00EF5447">
              <w:rPr>
                <w:rFonts w:cs="Arial"/>
                <w:lang w:eastAsia="ja-JP"/>
              </w:rPr>
              <w:t>0.3</w:t>
            </w:r>
          </w:p>
        </w:tc>
      </w:tr>
      <w:tr w:rsidR="00EE45E8" w:rsidRPr="00EF5447" w14:paraId="0F4E6D2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815358" w14:textId="77777777" w:rsidR="00EE45E8" w:rsidRPr="00EF5447" w:rsidRDefault="00EE45E8" w:rsidP="00EE45E8">
            <w:pPr>
              <w:pStyle w:val="TAC"/>
              <w:rPr>
                <w:rFonts w:cs="Arial"/>
                <w:lang w:eastAsia="ja-JP"/>
              </w:rPr>
            </w:pPr>
            <w:r>
              <w:rPr>
                <w:rFonts w:cs="Arial"/>
              </w:rPr>
              <w:t>DC_3-20_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766732E7" w14:textId="77777777" w:rsidR="00EE45E8" w:rsidRDefault="00EE45E8" w:rsidP="00EE45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018C33F" w14:textId="77777777" w:rsidR="00EE45E8" w:rsidRDefault="00EE45E8" w:rsidP="00EE45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07477E" w14:textId="77777777" w:rsidR="00EE45E8" w:rsidRPr="00EF5447" w:rsidRDefault="00EE45E8" w:rsidP="00EE45E8">
            <w:pPr>
              <w:pStyle w:val="TAC"/>
              <w:rPr>
                <w:rFonts w:cs="Arial"/>
                <w:lang w:eastAsia="ja-JP"/>
              </w:rPr>
            </w:pPr>
            <w:r>
              <w:t>0.3</w:t>
            </w:r>
          </w:p>
        </w:tc>
      </w:tr>
      <w:tr w:rsidR="00EE45E8" w:rsidRPr="00EF5447" w14:paraId="5934504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BDB2AE" w14:textId="77777777" w:rsidR="00EE45E8" w:rsidRPr="00EF5447" w:rsidRDefault="00EE45E8" w:rsidP="00EE45E8">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7C8FD1" w14:textId="77777777" w:rsidR="00EE45E8" w:rsidRPr="00EF5447" w:rsidRDefault="00EE45E8" w:rsidP="00EE45E8">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A63BE9"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554491" w14:textId="77777777" w:rsidR="00EE45E8" w:rsidRPr="00EF5447" w:rsidRDefault="00EE45E8" w:rsidP="00EE45E8">
            <w:pPr>
              <w:pStyle w:val="TAC"/>
              <w:rPr>
                <w:rFonts w:cs="Arial"/>
              </w:rPr>
            </w:pPr>
            <w:r w:rsidRPr="00EF5447">
              <w:rPr>
                <w:rFonts w:cs="Arial"/>
                <w:lang w:eastAsia="x-none"/>
              </w:rPr>
              <w:t>0.5</w:t>
            </w:r>
          </w:p>
        </w:tc>
      </w:tr>
      <w:tr w:rsidR="00EE45E8" w:rsidRPr="00EF5447" w14:paraId="0F47357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F9B42D" w14:textId="77777777" w:rsidR="00EE45E8" w:rsidRPr="00EF5447" w:rsidRDefault="00EE45E8" w:rsidP="00EE45E8">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81F524" w14:textId="77777777" w:rsidR="00EE45E8" w:rsidRPr="00EF5447" w:rsidRDefault="00EE45E8" w:rsidP="00EE45E8">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A65B44"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081CD6" w14:textId="77777777" w:rsidR="00EE45E8" w:rsidRPr="00EF5447" w:rsidRDefault="00EE45E8" w:rsidP="00EE45E8">
            <w:pPr>
              <w:pStyle w:val="TAC"/>
              <w:rPr>
                <w:rFonts w:cs="Arial"/>
              </w:rPr>
            </w:pPr>
            <w:r w:rsidRPr="00EF5447">
              <w:rPr>
                <w:rFonts w:cs="Arial"/>
                <w:lang w:eastAsia="zh-CN"/>
              </w:rPr>
              <w:t>0.</w:t>
            </w:r>
            <w:r>
              <w:rPr>
                <w:rFonts w:cs="Arial"/>
                <w:lang w:eastAsia="zh-CN"/>
              </w:rPr>
              <w:t>4</w:t>
            </w:r>
          </w:p>
        </w:tc>
      </w:tr>
      <w:tr w:rsidR="00EE45E8" w:rsidRPr="00EF5447" w14:paraId="6B267D9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DB6D33" w14:textId="77777777" w:rsidR="00EE45E8" w:rsidRPr="00EF5447" w:rsidRDefault="00EE45E8" w:rsidP="00EE45E8">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F91C3D" w14:textId="77777777" w:rsidR="00EE45E8" w:rsidRPr="00EF5447" w:rsidRDefault="00EE45E8" w:rsidP="00EE45E8">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BD1A6A"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AB2E92" w14:textId="77777777" w:rsidR="00EE45E8" w:rsidRPr="00EF5447" w:rsidRDefault="00EE45E8" w:rsidP="00EE45E8">
            <w:pPr>
              <w:pStyle w:val="TAC"/>
              <w:rPr>
                <w:rFonts w:cs="Arial"/>
                <w:lang w:eastAsia="zh-CN"/>
              </w:rPr>
            </w:pPr>
            <w:r w:rsidRPr="00EF5447">
              <w:rPr>
                <w:rFonts w:eastAsia="Malgun Gothic" w:cs="Arial"/>
                <w:lang w:eastAsia="ko-KR"/>
              </w:rPr>
              <w:t>0.</w:t>
            </w:r>
            <w:r>
              <w:rPr>
                <w:rFonts w:eastAsia="Malgun Gothic" w:cs="Arial"/>
                <w:lang w:eastAsia="ko-KR"/>
              </w:rPr>
              <w:t>5</w:t>
            </w:r>
          </w:p>
        </w:tc>
      </w:tr>
      <w:tr w:rsidR="00EE45E8" w:rsidRPr="00EF5447" w14:paraId="38AE1F6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ADE36D" w14:textId="77777777" w:rsidR="00EE45E8" w:rsidRPr="00EF5447" w:rsidRDefault="00EE45E8" w:rsidP="00EE45E8">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FA9BF3" w14:textId="77777777" w:rsidR="00EE45E8" w:rsidRPr="00EF5447" w:rsidRDefault="00EE45E8" w:rsidP="00EE45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3D7A77"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90021F" w14:textId="77777777" w:rsidR="00EE45E8" w:rsidRPr="00EF5447" w:rsidRDefault="00EE45E8" w:rsidP="00EE45E8">
            <w:pPr>
              <w:pStyle w:val="TAC"/>
              <w:rPr>
                <w:rFonts w:eastAsia="Malgun Gothic" w:cs="Arial"/>
                <w:lang w:eastAsia="ko-KR"/>
              </w:rPr>
            </w:pPr>
            <w:r w:rsidRPr="00EF5447">
              <w:rPr>
                <w:rFonts w:cs="Arial"/>
              </w:rPr>
              <w:t>0.5</w:t>
            </w:r>
          </w:p>
        </w:tc>
      </w:tr>
      <w:tr w:rsidR="00EE45E8" w:rsidRPr="00EF5447" w14:paraId="313E452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F7787B" w14:textId="77777777" w:rsidR="00EE45E8" w:rsidRPr="00EF5447" w:rsidRDefault="00EE45E8" w:rsidP="00EE45E8">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D5B3CA" w14:textId="77777777" w:rsidR="00EE45E8" w:rsidRPr="00EF5447" w:rsidRDefault="00EE45E8" w:rsidP="00EE45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5F338F"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49D35C" w14:textId="77777777" w:rsidR="00EE45E8" w:rsidRPr="00EF5447" w:rsidRDefault="00EE45E8" w:rsidP="00EE45E8">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EE45E8" w:rsidRPr="00EF5447" w14:paraId="73F0237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F046CE" w14:textId="77777777" w:rsidR="00EE45E8" w:rsidRPr="00EF5447" w:rsidRDefault="00EE45E8" w:rsidP="00EE45E8">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68D931E9" w14:textId="77777777" w:rsidR="00EE45E8" w:rsidRPr="00EF5447" w:rsidRDefault="00EE45E8" w:rsidP="00EE45E8">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F5CB91E" w14:textId="77777777" w:rsidR="00EE45E8" w:rsidRPr="000314DF" w:rsidRDefault="00EE45E8" w:rsidP="00EE45E8">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36AF4E" w14:textId="4A8043A4" w:rsidR="00EE45E8" w:rsidRPr="00EF5447" w:rsidRDefault="00EE45E8" w:rsidP="00EE45E8">
            <w:pPr>
              <w:pStyle w:val="TAC"/>
              <w:rPr>
                <w:rFonts w:cs="Arial"/>
                <w:lang w:eastAsia="zh-CN"/>
              </w:rPr>
            </w:pPr>
            <w:del w:id="78" w:author="ZTE-Ma Zhifeng_R4#109" w:date="2023-10-22T10:00:00Z">
              <w:r w:rsidRPr="00BB68BA" w:rsidDel="00BB68BA">
                <w:rPr>
                  <w:rFonts w:cs="Arial"/>
                  <w:color w:val="000000"/>
                  <w:highlight w:val="yellow"/>
                  <w:lang w:eastAsia="zh-CN"/>
                </w:rPr>
                <w:delText>0.3</w:delText>
              </w:r>
            </w:del>
            <w:ins w:id="79" w:author="ZTE-Ma Zhifeng_R4#109" w:date="2023-10-22T10:00:00Z">
              <w:r w:rsidRPr="00BB68BA">
                <w:rPr>
                  <w:rFonts w:cs="Arial"/>
                  <w:color w:val="000000"/>
                  <w:highlight w:val="yellow"/>
                  <w:lang w:eastAsia="zh-CN"/>
                </w:rPr>
                <w:t>N/A</w:t>
              </w:r>
            </w:ins>
          </w:p>
        </w:tc>
      </w:tr>
      <w:tr w:rsidR="00EE45E8" w:rsidRPr="00EF5447" w14:paraId="11D6580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8D8E28" w14:textId="77777777" w:rsidR="00EE45E8" w:rsidRPr="00EF5447" w:rsidRDefault="00EE45E8" w:rsidP="00EE45E8">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936D2B" w14:textId="77777777" w:rsidR="00EE45E8" w:rsidRPr="00EF5447" w:rsidRDefault="00EE45E8" w:rsidP="00EE45E8">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D00640"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8CBA5C" w14:textId="77777777" w:rsidR="00EE45E8" w:rsidRPr="00EF5447" w:rsidRDefault="00EE45E8" w:rsidP="00EE45E8">
            <w:pPr>
              <w:pStyle w:val="TAC"/>
              <w:rPr>
                <w:rFonts w:cs="Arial"/>
                <w:lang w:eastAsia="zh-CN"/>
              </w:rPr>
            </w:pPr>
            <w:r>
              <w:rPr>
                <w:rFonts w:cs="Arial"/>
                <w:lang w:eastAsia="zh-CN"/>
              </w:rPr>
              <w:t>0.8</w:t>
            </w:r>
          </w:p>
        </w:tc>
      </w:tr>
      <w:tr w:rsidR="00EE45E8" w:rsidRPr="00EF5447" w14:paraId="1FABBC9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FBE101" w14:textId="77777777" w:rsidR="00EE45E8" w:rsidRPr="00EF5447" w:rsidRDefault="00EE45E8" w:rsidP="00EE45E8">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F3C2BF" w14:textId="77777777" w:rsidR="00EE45E8" w:rsidRPr="00EF5447" w:rsidRDefault="00EE45E8" w:rsidP="00EE45E8">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82FBFF"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0A1A9C" w14:textId="77777777" w:rsidR="00EE45E8" w:rsidRPr="00EF5447" w:rsidRDefault="00EE45E8" w:rsidP="00EE45E8">
            <w:pPr>
              <w:pStyle w:val="TAC"/>
              <w:rPr>
                <w:rFonts w:cs="Arial"/>
                <w:lang w:eastAsia="zh-CN"/>
              </w:rPr>
            </w:pPr>
            <w:r>
              <w:rPr>
                <w:rFonts w:cs="Arial"/>
                <w:lang w:eastAsia="zh-CN"/>
              </w:rPr>
              <w:t>0.8</w:t>
            </w:r>
          </w:p>
        </w:tc>
      </w:tr>
      <w:tr w:rsidR="00EE45E8" w:rsidRPr="00EF5447" w14:paraId="2128BDE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6FF39C" w14:textId="77777777" w:rsidR="00EE45E8" w:rsidRPr="00EF5447" w:rsidRDefault="00EE45E8" w:rsidP="00EE45E8">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53E164F6" w14:textId="77777777" w:rsidR="00EE45E8" w:rsidRPr="00EF5447" w:rsidRDefault="00EE45E8" w:rsidP="00EE45E8">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EB218A"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F725B63" w14:textId="77777777" w:rsidR="00EE45E8" w:rsidRPr="00EF5447" w:rsidRDefault="00EE45E8" w:rsidP="00EE45E8">
            <w:pPr>
              <w:pStyle w:val="TAC"/>
              <w:rPr>
                <w:rFonts w:cs="Arial"/>
                <w:lang w:eastAsia="zh-CN"/>
              </w:rPr>
            </w:pPr>
            <w:r w:rsidRPr="00EF5447">
              <w:rPr>
                <w:rFonts w:cs="Arial"/>
                <w:lang w:eastAsia="ja-JP"/>
              </w:rPr>
              <w:t>0.</w:t>
            </w:r>
            <w:r>
              <w:rPr>
                <w:rFonts w:cs="Arial"/>
                <w:lang w:eastAsia="ja-JP"/>
              </w:rPr>
              <w:t>3</w:t>
            </w:r>
          </w:p>
        </w:tc>
      </w:tr>
      <w:tr w:rsidR="00EE45E8" w:rsidRPr="00EF5447" w14:paraId="156CBED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0A3810" w14:textId="77777777" w:rsidR="00EE45E8" w:rsidRPr="00EF5447" w:rsidRDefault="00EE45E8" w:rsidP="00EE45E8">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2A157BEE" w14:textId="77777777" w:rsidR="00EE45E8" w:rsidRDefault="00EE45E8" w:rsidP="00EE45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5402331" w14:textId="77777777" w:rsidR="00EE45E8" w:rsidRDefault="00EE45E8" w:rsidP="00EE45E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892DE73" w14:textId="77777777" w:rsidR="00EE45E8" w:rsidRPr="00EF5447" w:rsidRDefault="00EE45E8" w:rsidP="00EE45E8">
            <w:pPr>
              <w:pStyle w:val="TAC"/>
              <w:rPr>
                <w:rFonts w:cs="Arial"/>
                <w:lang w:eastAsia="ja-JP"/>
              </w:rPr>
            </w:pPr>
            <w:r w:rsidRPr="00EF5447">
              <w:rPr>
                <w:rFonts w:cs="Arial"/>
                <w:lang w:eastAsia="ja-JP"/>
              </w:rPr>
              <w:t>0.</w:t>
            </w:r>
            <w:r>
              <w:rPr>
                <w:rFonts w:cs="Arial"/>
                <w:lang w:eastAsia="ja-JP"/>
              </w:rPr>
              <w:t>3</w:t>
            </w:r>
          </w:p>
        </w:tc>
      </w:tr>
      <w:tr w:rsidR="00EE45E8" w:rsidRPr="00EF5447" w14:paraId="595EEB4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E20883" w14:textId="77777777" w:rsidR="00EE45E8" w:rsidRPr="00EF5447" w:rsidRDefault="00EE45E8" w:rsidP="00EE45E8">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6D4B3B" w14:textId="77777777" w:rsidR="00EE45E8" w:rsidRPr="00EF5447" w:rsidRDefault="00EE45E8" w:rsidP="00EE45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CEBCE6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5A398F" w14:textId="77777777" w:rsidR="00EE45E8" w:rsidRPr="00EF5447" w:rsidRDefault="00EE45E8" w:rsidP="00EE45E8">
            <w:pPr>
              <w:pStyle w:val="TAC"/>
              <w:rPr>
                <w:rFonts w:cs="Arial"/>
                <w:lang w:eastAsia="zh-CN"/>
              </w:rPr>
            </w:pPr>
            <w:r w:rsidRPr="00EF5447">
              <w:rPr>
                <w:rFonts w:cs="Arial"/>
                <w:lang w:eastAsia="ja-JP"/>
              </w:rPr>
              <w:t>0.</w:t>
            </w:r>
            <w:r>
              <w:rPr>
                <w:rFonts w:cs="Arial"/>
                <w:lang w:eastAsia="ja-JP"/>
              </w:rPr>
              <w:t>8</w:t>
            </w:r>
          </w:p>
        </w:tc>
      </w:tr>
      <w:tr w:rsidR="00EE45E8" w:rsidRPr="00EF5447" w14:paraId="49C32BE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740152" w14:textId="77777777" w:rsidR="00EE45E8" w:rsidRPr="00EF5447" w:rsidRDefault="00EE45E8" w:rsidP="00EE45E8">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635F0F" w14:textId="77777777" w:rsidR="00EE45E8" w:rsidRPr="00EF5447" w:rsidRDefault="00EE45E8" w:rsidP="00EE45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942AC1A"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D11945" w14:textId="77777777" w:rsidR="00EE45E8" w:rsidRPr="00EF5447" w:rsidRDefault="00EE45E8" w:rsidP="00EE45E8">
            <w:pPr>
              <w:pStyle w:val="TAC"/>
              <w:rPr>
                <w:rFonts w:cs="Arial"/>
                <w:lang w:eastAsia="zh-CN"/>
              </w:rPr>
            </w:pPr>
            <w:r w:rsidRPr="00EF5447">
              <w:rPr>
                <w:rFonts w:cs="Arial"/>
                <w:lang w:eastAsia="ja-JP"/>
              </w:rPr>
              <w:t>0.</w:t>
            </w:r>
            <w:r>
              <w:rPr>
                <w:rFonts w:cs="Arial"/>
                <w:lang w:eastAsia="ja-JP"/>
              </w:rPr>
              <w:t>8</w:t>
            </w:r>
          </w:p>
        </w:tc>
      </w:tr>
      <w:tr w:rsidR="00EE45E8" w:rsidRPr="00EF5447" w14:paraId="578D5C4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7833D4" w14:textId="77777777" w:rsidR="00EE45E8" w:rsidRPr="00EF5447" w:rsidRDefault="00EE45E8" w:rsidP="00EE45E8">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692FF9" w14:textId="77777777" w:rsidR="00EE45E8" w:rsidRPr="00EF5447" w:rsidRDefault="00EE45E8" w:rsidP="00EE45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B6222C5"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DCCC10" w14:textId="77777777" w:rsidR="00EE45E8" w:rsidRPr="00EF5447" w:rsidRDefault="00EE45E8" w:rsidP="00EE45E8">
            <w:pPr>
              <w:pStyle w:val="TAC"/>
              <w:rPr>
                <w:rFonts w:cs="Arial"/>
                <w:lang w:eastAsia="zh-CN"/>
              </w:rPr>
            </w:pPr>
            <w:r>
              <w:rPr>
                <w:rFonts w:cs="Arial"/>
                <w:lang w:eastAsia="zh-CN"/>
              </w:rPr>
              <w:t>-</w:t>
            </w:r>
          </w:p>
        </w:tc>
      </w:tr>
      <w:tr w:rsidR="00EE45E8" w:rsidRPr="00EF5447" w14:paraId="303C89F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18E64E" w14:textId="77777777" w:rsidR="00EE45E8" w:rsidRPr="00EF5447" w:rsidRDefault="00EE45E8" w:rsidP="00EE45E8">
            <w:pPr>
              <w:pStyle w:val="TAC"/>
              <w:rPr>
                <w:rFonts w:cs="Arial"/>
              </w:rPr>
            </w:pPr>
            <w:r>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07481D20" w14:textId="77777777" w:rsidR="00EE45E8" w:rsidRDefault="00EE45E8" w:rsidP="00EE45E8">
            <w:pPr>
              <w:pStyle w:val="TAC"/>
              <w:rPr>
                <w:rFonts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91FF7B" w14:textId="77777777" w:rsidR="00EE45E8" w:rsidRDefault="00EE45E8" w:rsidP="00EE45E8">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030DFE" w14:textId="77777777" w:rsidR="00EE45E8" w:rsidRDefault="00EE45E8" w:rsidP="00EE45E8">
            <w:pPr>
              <w:pStyle w:val="TAC"/>
              <w:rPr>
                <w:rFonts w:cs="Arial"/>
                <w:lang w:eastAsia="zh-CN"/>
              </w:rPr>
            </w:pPr>
            <w:r>
              <w:rPr>
                <w:rFonts w:cs="Arial"/>
                <w:lang w:eastAsia="ko-KR"/>
              </w:rPr>
              <w:t>0.8</w:t>
            </w:r>
          </w:p>
        </w:tc>
      </w:tr>
      <w:tr w:rsidR="00EE45E8" w14:paraId="41C67DC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848CAA" w14:textId="77777777" w:rsidR="00EE45E8" w:rsidRPr="00EF5447" w:rsidRDefault="00EE45E8" w:rsidP="00EE45E8">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01150C62" w14:textId="77777777" w:rsidR="00EE45E8" w:rsidRDefault="00EE45E8" w:rsidP="00EE45E8">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88CF0A" w14:textId="77777777" w:rsidR="00EE45E8" w:rsidRDefault="00EE45E8" w:rsidP="00EE45E8">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7B7864" w14:textId="77777777" w:rsidR="00EE45E8" w:rsidRDefault="00EE45E8" w:rsidP="00EE45E8">
            <w:pPr>
              <w:pStyle w:val="TAC"/>
              <w:rPr>
                <w:rFonts w:cs="Arial"/>
                <w:lang w:eastAsia="ko-KR"/>
              </w:rPr>
            </w:pPr>
            <w:r>
              <w:rPr>
                <w:rFonts w:cs="Arial" w:hint="eastAsia"/>
                <w:lang w:eastAsia="ko-KR"/>
              </w:rPr>
              <w:t>0.8</w:t>
            </w:r>
          </w:p>
        </w:tc>
      </w:tr>
      <w:tr w:rsidR="00EE45E8" w:rsidRPr="00EF5447" w14:paraId="2971030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D48E4A" w14:textId="77777777" w:rsidR="00EE45E8" w:rsidRPr="00EF5447" w:rsidRDefault="00EE45E8" w:rsidP="00EE45E8">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536399E7" w14:textId="77777777" w:rsidR="00EE45E8" w:rsidRPr="00EF5447" w:rsidRDefault="00EE45E8" w:rsidP="00EE45E8">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2F1417D9"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E3AD02" w14:textId="77777777" w:rsidR="00EE45E8" w:rsidRPr="00EF5447" w:rsidRDefault="00EE45E8" w:rsidP="00EE45E8">
            <w:pPr>
              <w:pStyle w:val="TAC"/>
              <w:rPr>
                <w:rFonts w:cs="Arial"/>
                <w:lang w:eastAsia="zh-CN"/>
              </w:rPr>
            </w:pPr>
            <w:r w:rsidRPr="00EF5447">
              <w:rPr>
                <w:rFonts w:cs="Arial"/>
                <w:szCs w:val="18"/>
              </w:rPr>
              <w:t>0.3</w:t>
            </w:r>
          </w:p>
        </w:tc>
      </w:tr>
      <w:tr w:rsidR="00EE45E8" w:rsidRPr="00EF5447" w14:paraId="2CDB79F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8D6965" w14:textId="77777777" w:rsidR="00EE45E8" w:rsidRPr="00EF5447" w:rsidRDefault="00EE45E8" w:rsidP="00EE45E8">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1F1149B2" w14:textId="77777777" w:rsidR="00EE45E8" w:rsidRPr="00EF5447" w:rsidRDefault="00EE45E8" w:rsidP="00EE45E8">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44EAD5"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F1DDEB" w14:textId="77777777" w:rsidR="00EE45E8" w:rsidRPr="00EF5447" w:rsidRDefault="00EE45E8" w:rsidP="00EE45E8">
            <w:pPr>
              <w:pStyle w:val="TAC"/>
            </w:pPr>
            <w:r>
              <w:rPr>
                <w:rFonts w:cs="Arial"/>
                <w:szCs w:val="18"/>
              </w:rPr>
              <w:t>0.3</w:t>
            </w:r>
          </w:p>
        </w:tc>
      </w:tr>
      <w:tr w:rsidR="00EE45E8" w:rsidRPr="00EF5447" w14:paraId="4DEEA7F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E36487" w14:textId="77777777" w:rsidR="00EE45E8" w:rsidRPr="00EF5447" w:rsidRDefault="00EE45E8" w:rsidP="00EE45E8">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9480CA" w14:textId="77777777" w:rsidR="00EE45E8" w:rsidRPr="00EF5447" w:rsidRDefault="00EE45E8" w:rsidP="00EE45E8">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1D6EAB"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2B732E" w14:textId="77777777" w:rsidR="00EE45E8" w:rsidRPr="00EF5447" w:rsidRDefault="00EE45E8" w:rsidP="00EE45E8">
            <w:pPr>
              <w:pStyle w:val="TAC"/>
              <w:rPr>
                <w:rFonts w:cs="Arial"/>
                <w:lang w:eastAsia="zh-CN"/>
              </w:rPr>
            </w:pPr>
            <w:r w:rsidRPr="00EF5447">
              <w:t>0.</w:t>
            </w:r>
            <w:r>
              <w:t>5</w:t>
            </w:r>
          </w:p>
        </w:tc>
      </w:tr>
      <w:tr w:rsidR="00EE45E8" w:rsidRPr="00EF5447" w14:paraId="1CB2C95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ADA8AF" w14:textId="77777777" w:rsidR="00EE45E8" w:rsidRPr="00EF5447" w:rsidRDefault="00EE45E8" w:rsidP="00EE45E8">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2D1D23" w14:textId="77777777" w:rsidR="00EE45E8" w:rsidRPr="00EF5447" w:rsidRDefault="00EE45E8" w:rsidP="00EE45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C3A035"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E5D896" w14:textId="77777777" w:rsidR="00EE45E8" w:rsidRPr="00EF5447" w:rsidRDefault="00EE45E8" w:rsidP="00EE45E8">
            <w:pPr>
              <w:pStyle w:val="TAC"/>
            </w:pPr>
            <w:r w:rsidRPr="00EF5447">
              <w:t>0.5</w:t>
            </w:r>
          </w:p>
        </w:tc>
      </w:tr>
      <w:tr w:rsidR="00EE45E8" w:rsidRPr="00EF5447" w14:paraId="63BD178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E2AFBA" w14:textId="77777777" w:rsidR="00EE45E8" w:rsidRPr="00EF5447" w:rsidRDefault="00EE45E8" w:rsidP="00EE45E8">
            <w:pPr>
              <w:pStyle w:val="TAC"/>
              <w:rPr>
                <w:rFonts w:cs="Arial"/>
                <w:lang w:eastAsia="ja-JP"/>
              </w:rPr>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407C30FC" w14:textId="77777777" w:rsidR="00EE45E8" w:rsidRDefault="00EE45E8" w:rsidP="00EE45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7701926" w14:textId="77777777" w:rsidR="00EE45E8" w:rsidRDefault="00EE45E8" w:rsidP="00EE45E8">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281AC56" w14:textId="77777777" w:rsidR="00EE45E8" w:rsidRPr="00EF5447" w:rsidRDefault="00EE45E8" w:rsidP="00EE45E8">
            <w:pPr>
              <w:pStyle w:val="TAC"/>
            </w:pPr>
            <w:r>
              <w:t>0.5</w:t>
            </w:r>
          </w:p>
        </w:tc>
      </w:tr>
      <w:tr w:rsidR="00EE45E8" w:rsidRPr="00EF5447" w14:paraId="17C6235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3BE63D" w14:textId="77777777" w:rsidR="00EE45E8" w:rsidRPr="00EF5447" w:rsidRDefault="00EE45E8" w:rsidP="00EE45E8">
            <w:pPr>
              <w:pStyle w:val="TAC"/>
              <w:rPr>
                <w:rFonts w:cs="Arial"/>
                <w:lang w:eastAsia="ja-JP"/>
              </w:rPr>
            </w:pPr>
            <w:r w:rsidRPr="00EF5447">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5CFC9058" w14:textId="77777777" w:rsidR="00EE45E8" w:rsidRPr="00EF5447" w:rsidRDefault="00EE45E8" w:rsidP="00EE45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3A662B" w14:textId="77777777" w:rsidR="00EE45E8" w:rsidRPr="00EF5447" w:rsidRDefault="00EE45E8" w:rsidP="00EE45E8">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6E7688" w14:textId="77777777" w:rsidR="00EE45E8" w:rsidRPr="00EF5447" w:rsidRDefault="00EE45E8" w:rsidP="00EE45E8">
            <w:pPr>
              <w:pStyle w:val="TAC"/>
            </w:pPr>
            <w:r w:rsidRPr="00EF5447">
              <w:t>0.5</w:t>
            </w:r>
          </w:p>
        </w:tc>
      </w:tr>
      <w:tr w:rsidR="00EE45E8" w:rsidRPr="00EF5447" w14:paraId="300DC09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47661A" w14:textId="77777777" w:rsidR="00EE45E8" w:rsidRPr="00EF5447" w:rsidRDefault="00EE45E8" w:rsidP="00EE45E8">
            <w:pPr>
              <w:pStyle w:val="TAC"/>
              <w:rPr>
                <w:rFonts w:cs="Arial"/>
                <w:lang w:eastAsia="ja-JP"/>
              </w:rPr>
            </w:pPr>
            <w:r w:rsidRPr="00EF5447">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24B993" w14:textId="77777777" w:rsidR="00EE45E8" w:rsidRPr="00EF5447" w:rsidRDefault="00EE45E8" w:rsidP="00EE45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F03D35" w14:textId="77777777" w:rsidR="00EE45E8" w:rsidRPr="00EF5447" w:rsidRDefault="00EE45E8" w:rsidP="00EE45E8">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68D705" w14:textId="77777777" w:rsidR="00EE45E8" w:rsidRPr="00EF5447" w:rsidRDefault="00EE45E8" w:rsidP="00EE45E8">
            <w:pPr>
              <w:pStyle w:val="TAC"/>
              <w:rPr>
                <w:lang w:eastAsia="fr-FR"/>
              </w:rPr>
            </w:pPr>
            <w:r w:rsidRPr="00EF5447">
              <w:t>0.5</w:t>
            </w:r>
          </w:p>
        </w:tc>
      </w:tr>
      <w:tr w:rsidR="00EE45E8" w:rsidRPr="00EF5447" w14:paraId="61ACD16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A16E4B" w14:textId="77777777" w:rsidR="00EE45E8" w:rsidRPr="00EF5447" w:rsidRDefault="00EE45E8" w:rsidP="00EE45E8">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10F123" w14:textId="77777777" w:rsidR="00EE45E8" w:rsidRPr="00EF5447" w:rsidRDefault="00EE45E8" w:rsidP="00EE45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FFA6E7"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B2C7EE" w14:textId="77777777" w:rsidR="00EE45E8" w:rsidRPr="00EF5447" w:rsidRDefault="00EE45E8" w:rsidP="00EE45E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EE45E8" w:rsidRPr="00EF5447" w14:paraId="1119BCA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EA0B06" w14:textId="77777777" w:rsidR="00EE45E8" w:rsidRPr="00EF5447" w:rsidRDefault="00EE45E8" w:rsidP="00EE45E8">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56B5BE45" w14:textId="77777777" w:rsidR="00EE45E8" w:rsidRPr="00EF5447" w:rsidRDefault="00EE45E8" w:rsidP="00EE45E8">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5135C9"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8915E4" w14:textId="22D6C53B" w:rsidR="00EE45E8" w:rsidRPr="00EF5447" w:rsidRDefault="00EE45E8" w:rsidP="00EE45E8">
            <w:pPr>
              <w:pStyle w:val="TAC"/>
            </w:pPr>
            <w:del w:id="80" w:author="ZTE-Ma Zhifeng_R4#109" w:date="2023-10-22T10:15:00Z">
              <w:r w:rsidRPr="00EE45E8" w:rsidDel="00EE45E8">
                <w:rPr>
                  <w:rFonts w:cs="Arial"/>
                  <w:highlight w:val="yellow"/>
                  <w:lang w:eastAsia="zh-CN"/>
                </w:rPr>
                <w:delText>-</w:delText>
              </w:r>
            </w:del>
            <w:ins w:id="81" w:author="ZTE-Ma Zhifeng_R4#109" w:date="2023-10-22T10:15:00Z">
              <w:r w:rsidRPr="00EE45E8">
                <w:rPr>
                  <w:rFonts w:cs="Arial"/>
                  <w:highlight w:val="yellow"/>
                  <w:lang w:eastAsia="zh-CN"/>
                </w:rPr>
                <w:t>N/A</w:t>
              </w:r>
            </w:ins>
          </w:p>
        </w:tc>
      </w:tr>
      <w:tr w:rsidR="00EE45E8" w14:paraId="5FA0249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67DB18" w14:textId="77777777" w:rsidR="00EE45E8" w:rsidRDefault="00EE45E8" w:rsidP="00EE45E8">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624CDB91"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903E31"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AEA295"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r>
      <w:tr w:rsidR="00EE45E8" w14:paraId="5C26233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A89571" w14:textId="77777777" w:rsidR="00EE45E8" w:rsidRPr="00EF5447" w:rsidRDefault="00EE45E8" w:rsidP="00EE45E8">
            <w:pPr>
              <w:pStyle w:val="TAC"/>
            </w:pPr>
            <w:r w:rsidRPr="00EF5447">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6779C8B2"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153ACB"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7D4754"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r>
      <w:tr w:rsidR="00EE45E8" w:rsidRPr="00EF5447" w14:paraId="2291946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224D60" w14:textId="77777777" w:rsidR="00EE45E8" w:rsidRPr="00EF5447" w:rsidRDefault="00EE45E8" w:rsidP="00EE45E8">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FF2588" w14:textId="77777777" w:rsidR="00EE45E8" w:rsidRPr="00EF5447" w:rsidRDefault="00EE45E8" w:rsidP="00EE45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4F9B17"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FD7C2E" w14:textId="77777777" w:rsidR="00EE45E8" w:rsidRPr="00EF5447" w:rsidRDefault="00EE45E8" w:rsidP="00EE45E8">
            <w:pPr>
              <w:pStyle w:val="TAC"/>
              <w:rPr>
                <w:rFonts w:cs="Arial"/>
                <w:lang w:eastAsia="zh-CN"/>
              </w:rPr>
            </w:pPr>
            <w:r>
              <w:rPr>
                <w:rFonts w:cs="Arial"/>
                <w:lang w:eastAsia="zh-CN"/>
              </w:rPr>
              <w:t>0.8</w:t>
            </w:r>
          </w:p>
        </w:tc>
      </w:tr>
      <w:tr w:rsidR="00EE45E8" w:rsidRPr="00EF5447" w14:paraId="6F1B102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F61266" w14:textId="77777777" w:rsidR="00EE45E8" w:rsidRPr="00EF5447" w:rsidRDefault="00EE45E8" w:rsidP="00EE45E8">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2C9FA3" w14:textId="77777777" w:rsidR="00EE45E8" w:rsidRPr="00EF5447" w:rsidRDefault="00EE45E8" w:rsidP="00EE45E8">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F4D5C1"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B92708" w14:textId="77777777" w:rsidR="00EE45E8" w:rsidRPr="00EF5447" w:rsidRDefault="00EE45E8" w:rsidP="00EE45E8">
            <w:pPr>
              <w:pStyle w:val="TAC"/>
              <w:rPr>
                <w:rFonts w:cs="Arial"/>
                <w:lang w:eastAsia="zh-CN"/>
              </w:rPr>
            </w:pPr>
            <w:r>
              <w:rPr>
                <w:rFonts w:cs="Arial"/>
                <w:lang w:eastAsia="zh-CN"/>
              </w:rPr>
              <w:t>0.8</w:t>
            </w:r>
          </w:p>
        </w:tc>
      </w:tr>
      <w:tr w:rsidR="00EE45E8" w:rsidRPr="00EF5447" w14:paraId="3B45E08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C48B057" w14:textId="77777777" w:rsidR="00EE45E8" w:rsidRPr="00EF5447" w:rsidRDefault="00EE45E8" w:rsidP="00EE45E8">
            <w:pPr>
              <w:pStyle w:val="TAC"/>
              <w:rPr>
                <w:rFonts w:cs="Arial"/>
              </w:rPr>
            </w:pPr>
            <w:r>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14:paraId="0BA1EEB9" w14:textId="77777777" w:rsidR="00EE45E8" w:rsidRPr="00EF5447" w:rsidRDefault="00EE45E8" w:rsidP="00EE45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E4FDF16" w14:textId="77777777" w:rsidR="00EE45E8" w:rsidRPr="00227811" w:rsidRDefault="00EE45E8" w:rsidP="00EE45E8">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2E2B74" w14:textId="77777777" w:rsidR="00EE45E8" w:rsidRPr="00EF5447" w:rsidRDefault="00EE45E8" w:rsidP="00EE45E8">
            <w:pPr>
              <w:pStyle w:val="TAC"/>
              <w:rPr>
                <w:rFonts w:cs="Arial"/>
                <w:lang w:eastAsia="zh-CN"/>
              </w:rPr>
            </w:pPr>
            <w:r>
              <w:rPr>
                <w:lang w:val="en-US" w:eastAsia="ja-JP"/>
              </w:rPr>
              <w:t>-</w:t>
            </w:r>
          </w:p>
        </w:tc>
      </w:tr>
      <w:tr w:rsidR="00EE45E8" w:rsidRPr="00EF5447" w14:paraId="0C73D2C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C3574A" w14:textId="77777777" w:rsidR="00EE45E8" w:rsidRPr="00EF5447" w:rsidRDefault="00EE45E8" w:rsidP="00EE45E8">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1AF866DC" w14:textId="77777777" w:rsidR="00EE45E8" w:rsidRPr="00EF5447" w:rsidRDefault="00EE45E8" w:rsidP="00EE45E8">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68EC982" w14:textId="77777777" w:rsidR="00EE45E8" w:rsidRPr="00EF5447" w:rsidRDefault="00EE45E8" w:rsidP="00EE45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ED56AEC" w14:textId="77777777" w:rsidR="00EE45E8" w:rsidRPr="00EF5447" w:rsidRDefault="00EE45E8" w:rsidP="00EE45E8">
            <w:pPr>
              <w:pStyle w:val="TAC"/>
              <w:rPr>
                <w:lang w:eastAsia="zh-CN"/>
              </w:rPr>
            </w:pPr>
            <w:r w:rsidRPr="00EF5447">
              <w:t>0.5</w:t>
            </w:r>
          </w:p>
        </w:tc>
      </w:tr>
      <w:tr w:rsidR="00EE45E8" w:rsidRPr="00EF5447" w14:paraId="62895E0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68E2B2" w14:textId="77777777" w:rsidR="00EE45E8" w:rsidRPr="00EF5447" w:rsidRDefault="00EE45E8" w:rsidP="00EE45E8">
            <w:pPr>
              <w:pStyle w:val="TAC"/>
            </w:pPr>
            <w:r>
              <w:rPr>
                <w:rFonts w:cs="Arial"/>
              </w:rPr>
              <w:t>DC_3-32_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1CCDA36E" w14:textId="77777777" w:rsidR="00EE45E8" w:rsidRDefault="00EE45E8" w:rsidP="00EE45E8">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tcPr>
          <w:p w14:paraId="1803617F" w14:textId="77777777" w:rsidR="00EE45E8" w:rsidRDefault="00EE45E8" w:rsidP="00EE45E8">
            <w:pPr>
              <w:pStyle w:val="TAC"/>
              <w:rPr>
                <w:lang w:eastAsia="zh-CN"/>
              </w:rPr>
            </w:pPr>
            <w:r>
              <w:rPr>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4BFF0E5" w14:textId="77777777" w:rsidR="00EE45E8" w:rsidRPr="00EF5447" w:rsidRDefault="00EE45E8" w:rsidP="00EE45E8">
            <w:pPr>
              <w:pStyle w:val="TAC"/>
            </w:pPr>
            <w:r>
              <w:t>0.7</w:t>
            </w:r>
          </w:p>
        </w:tc>
      </w:tr>
      <w:tr w:rsidR="00EE45E8" w14:paraId="2CC98FB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AE90E68" w14:textId="77777777" w:rsidR="00EE45E8" w:rsidRDefault="00EE45E8" w:rsidP="00EE45E8">
            <w:pPr>
              <w:pStyle w:val="TAC"/>
            </w:pPr>
            <w:r>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69DA79C8" w14:textId="77777777" w:rsidR="00EE45E8" w:rsidRDefault="00EE45E8" w:rsidP="00EE45E8">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7ECADD" w14:textId="77777777" w:rsidR="00EE45E8" w:rsidRPr="00BB4A0F"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4397EFE" w14:textId="77777777" w:rsidR="00EE45E8" w:rsidRDefault="00EE45E8" w:rsidP="00EE45E8">
            <w:pPr>
              <w:pStyle w:val="TAC"/>
            </w:pPr>
            <w:r w:rsidRPr="00BB4A0F">
              <w:rPr>
                <w:rFonts w:cs="Arial"/>
              </w:rPr>
              <w:t>0.</w:t>
            </w:r>
            <w:r>
              <w:rPr>
                <w:rFonts w:cs="Arial"/>
              </w:rPr>
              <w:t>3</w:t>
            </w:r>
          </w:p>
        </w:tc>
      </w:tr>
      <w:tr w:rsidR="00EE45E8" w:rsidRPr="00EF5447" w14:paraId="558E644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9C5213" w14:textId="77777777" w:rsidR="00EE45E8" w:rsidRPr="00EF5447" w:rsidRDefault="00EE45E8" w:rsidP="00EE45E8">
            <w:pPr>
              <w:pStyle w:val="TAC"/>
              <w:rPr>
                <w:rFonts w:cs="Arial"/>
              </w:rPr>
            </w:pPr>
            <w:r w:rsidRPr="00EF5447">
              <w:rPr>
                <w:rFonts w:eastAsia="Malgun Gothic" w:cs="Arial"/>
                <w:lang w:eastAsia="ko-KR"/>
              </w:rPr>
              <w:lastRenderedPageBreak/>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058BE0" w14:textId="77777777" w:rsidR="00EE45E8" w:rsidRPr="00EF5447" w:rsidRDefault="00EE45E8" w:rsidP="00EE45E8">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D3FC92" w14:textId="77777777" w:rsidR="00EE45E8" w:rsidRPr="00EF5447"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8D51F7" w14:textId="77777777" w:rsidR="00EE45E8" w:rsidRPr="00EF5447" w:rsidRDefault="00EE45E8" w:rsidP="00EE45E8">
            <w:pPr>
              <w:pStyle w:val="TAC"/>
              <w:rPr>
                <w:rFonts w:cs="Arial"/>
                <w:lang w:eastAsia="zh-CN"/>
              </w:rPr>
            </w:pPr>
            <w:r>
              <w:rPr>
                <w:rFonts w:cs="Arial"/>
                <w:lang w:eastAsia="zh-CN"/>
              </w:rPr>
              <w:t>0.8</w:t>
            </w:r>
          </w:p>
        </w:tc>
      </w:tr>
      <w:tr w:rsidR="00EE45E8" w:rsidRPr="00EF5447" w14:paraId="605B89D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2A98880" w14:textId="77777777" w:rsidR="00EE45E8" w:rsidRPr="00EF5447" w:rsidRDefault="00EE45E8" w:rsidP="00EE45E8">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4CE683BF" w14:textId="77777777" w:rsidR="00EE45E8" w:rsidRPr="00EF5447" w:rsidRDefault="00EE45E8" w:rsidP="00EE45E8">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5909C8" w14:textId="77777777" w:rsidR="00EE45E8" w:rsidRDefault="00EE45E8" w:rsidP="00EE45E8">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CD91DDD" w14:textId="77777777" w:rsidR="00EE45E8" w:rsidRPr="00EF5447" w:rsidRDefault="00EE45E8" w:rsidP="00EE45E8">
            <w:pPr>
              <w:pStyle w:val="TAC"/>
              <w:rPr>
                <w:rFonts w:cs="Arial"/>
                <w:lang w:eastAsia="zh-CN"/>
              </w:rPr>
            </w:pPr>
            <w:r>
              <w:rPr>
                <w:lang w:val="x-none"/>
              </w:rPr>
              <w:t>-</w:t>
            </w:r>
          </w:p>
        </w:tc>
      </w:tr>
      <w:tr w:rsidR="00EE45E8" w:rsidRPr="00EF5447" w14:paraId="7DA0080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C2EB5F" w14:textId="77777777" w:rsidR="00EE45E8" w:rsidRPr="00EF5447" w:rsidRDefault="00EE45E8" w:rsidP="00EE45E8">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7ACC6A2F" w14:textId="77777777" w:rsidR="00EE45E8" w:rsidRPr="00EF5447" w:rsidRDefault="00EE45E8" w:rsidP="00EE45E8">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1282A4"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A80E7" w14:textId="77777777" w:rsidR="00EE45E8" w:rsidRPr="00EF5447" w:rsidRDefault="00EE45E8" w:rsidP="00EE45E8">
            <w:pPr>
              <w:pStyle w:val="TAC"/>
              <w:rPr>
                <w:rFonts w:cs="Arial"/>
                <w:lang w:eastAsia="zh-CN"/>
              </w:rPr>
            </w:pPr>
            <w:r>
              <w:rPr>
                <w:rFonts w:cs="Arial"/>
              </w:rPr>
              <w:t>0.6</w:t>
            </w:r>
          </w:p>
        </w:tc>
      </w:tr>
      <w:tr w:rsidR="00EE45E8" w14:paraId="1C843C6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606315" w14:textId="77777777" w:rsidR="00EE45E8" w:rsidRDefault="00EE45E8" w:rsidP="00EE45E8">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2FC6108B" w14:textId="77777777" w:rsidR="00EE45E8" w:rsidRDefault="00EE45E8" w:rsidP="00EE45E8">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C757E55" w14:textId="77777777" w:rsidR="00EE45E8" w:rsidRDefault="00EE45E8" w:rsidP="00EE45E8">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7C7AEB" w14:textId="77777777" w:rsidR="00EE45E8" w:rsidRDefault="00EE45E8" w:rsidP="00EE45E8">
            <w:pPr>
              <w:pStyle w:val="TAC"/>
              <w:rPr>
                <w:rFonts w:cs="Arial"/>
              </w:rPr>
            </w:pPr>
            <w:r>
              <w:t>0.5</w:t>
            </w:r>
          </w:p>
        </w:tc>
      </w:tr>
      <w:tr w:rsidR="00EE45E8" w:rsidRPr="00EF5447" w14:paraId="2290148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0DE348" w14:textId="77777777" w:rsidR="00EE45E8" w:rsidRPr="00EF5447" w:rsidRDefault="00EE45E8" w:rsidP="00EE45E8">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D50CE8" w14:textId="77777777" w:rsidR="00EE45E8" w:rsidRPr="00EF5447" w:rsidRDefault="00EE45E8" w:rsidP="00EE45E8">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5D129E"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A03EA5" w14:textId="77777777" w:rsidR="00EE45E8" w:rsidRPr="00EF5447" w:rsidRDefault="00EE45E8" w:rsidP="00EE45E8">
            <w:pPr>
              <w:pStyle w:val="TAC"/>
              <w:rPr>
                <w:rFonts w:cs="Arial"/>
                <w:lang w:eastAsia="zh-CN"/>
              </w:rPr>
            </w:pPr>
            <w:r>
              <w:rPr>
                <w:rFonts w:cs="Arial"/>
                <w:lang w:eastAsia="zh-CN"/>
              </w:rPr>
              <w:t>0.8</w:t>
            </w:r>
          </w:p>
        </w:tc>
      </w:tr>
      <w:tr w:rsidR="00EE45E8" w:rsidRPr="00EF5447" w14:paraId="31AC67B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70A862" w14:textId="77777777" w:rsidR="00EE45E8" w:rsidRPr="00EF5447" w:rsidRDefault="00EE45E8" w:rsidP="00EE45E8">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8F87E8F" w14:textId="77777777" w:rsidR="00EE45E8" w:rsidRPr="00EF5447" w:rsidRDefault="00EE45E8" w:rsidP="00EE45E8">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1C0E50" w14:textId="77777777" w:rsidR="00EE45E8" w:rsidRDefault="00EE45E8" w:rsidP="00EE45E8">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5DEF26" w14:textId="77777777" w:rsidR="00EE45E8" w:rsidRPr="00EF5447" w:rsidRDefault="00EE45E8" w:rsidP="00EE45E8">
            <w:pPr>
              <w:pStyle w:val="TAC"/>
              <w:rPr>
                <w:rFonts w:cs="Arial"/>
                <w:lang w:eastAsia="zh-CN"/>
              </w:rPr>
            </w:pPr>
            <w:r>
              <w:rPr>
                <w:rFonts w:cs="Arial"/>
                <w:lang w:eastAsia="zh-CN"/>
              </w:rPr>
              <w:t>0.8</w:t>
            </w:r>
          </w:p>
        </w:tc>
      </w:tr>
      <w:tr w:rsidR="00EE45E8" w:rsidRPr="00EF5447" w14:paraId="60EC5F7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1381F7" w14:textId="77777777" w:rsidR="00EE45E8" w:rsidRPr="00EF5447" w:rsidRDefault="00EE45E8" w:rsidP="00EE45E8">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6DBA33" w14:textId="77777777" w:rsidR="00EE45E8" w:rsidRPr="00EF5447" w:rsidRDefault="00EE45E8" w:rsidP="00EE45E8">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8CE55C"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47C20E" w14:textId="77777777" w:rsidR="00EE45E8" w:rsidRPr="00EF5447" w:rsidRDefault="00EE45E8" w:rsidP="00EE45E8">
            <w:pPr>
              <w:pStyle w:val="TAC"/>
              <w:rPr>
                <w:rFonts w:eastAsia="Malgun Gothic" w:cs="Arial"/>
                <w:lang w:eastAsia="ko-KR"/>
              </w:rPr>
            </w:pPr>
            <w:r w:rsidRPr="00EF5447">
              <w:rPr>
                <w:rFonts w:eastAsia="Malgun Gothic" w:cs="Arial"/>
                <w:lang w:eastAsia="ko-KR"/>
              </w:rPr>
              <w:t>0.5</w:t>
            </w:r>
          </w:p>
        </w:tc>
      </w:tr>
      <w:tr w:rsidR="00EE45E8" w:rsidRPr="00115672" w14:paraId="0669CD4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16290C" w14:textId="77777777" w:rsidR="00EE45E8" w:rsidRPr="00EF5447" w:rsidRDefault="00EE45E8" w:rsidP="00EE45E8">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3197A3" w14:textId="77777777" w:rsidR="00EE45E8" w:rsidRPr="00EF5447" w:rsidRDefault="00EE45E8" w:rsidP="00EE45E8">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931FBC"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3528C5" w14:textId="77777777" w:rsidR="00EE45E8" w:rsidRPr="00115672" w:rsidRDefault="00EE45E8" w:rsidP="00EE45E8">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EE45E8" w14:paraId="6089D63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F42B16" w14:textId="77777777" w:rsidR="00EE45E8" w:rsidRDefault="00EE45E8" w:rsidP="00EE45E8">
            <w:pPr>
              <w:pStyle w:val="TAC"/>
            </w:pPr>
            <w:r w:rsidRPr="00112277">
              <w:rPr>
                <w:lang w:eastAsia="zh-CN"/>
              </w:rPr>
              <w:t>DC_</w:t>
            </w:r>
            <w:r>
              <w:rPr>
                <w:lang w:eastAsia="zh-CN"/>
              </w:rPr>
              <w:t>3</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925B7D8" w14:textId="77777777" w:rsidR="00EE45E8" w:rsidRDefault="00EE45E8" w:rsidP="00EE45E8">
            <w:pPr>
              <w:pStyle w:val="TAC"/>
              <w:rPr>
                <w:lang w:eastAsia="ko-KR"/>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0AC178" w14:textId="77777777" w:rsidR="00EE45E8" w:rsidRDefault="00EE45E8" w:rsidP="00EE45E8">
            <w:pPr>
              <w:pStyle w:val="TAC"/>
              <w:rPr>
                <w:lang w:eastAsia="ko-KR"/>
              </w:rPr>
            </w:pPr>
            <w:r w:rsidRPr="00774DF0">
              <w:rPr>
                <w:rFonts w:hint="eastAsia"/>
                <w:lang w:eastAsia="zh-CN"/>
              </w:rPr>
              <w:t>0</w:t>
            </w:r>
            <w:r w:rsidRPr="00774DF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ACF6EE" w14:textId="77777777" w:rsidR="00EE45E8" w:rsidRDefault="00EE45E8" w:rsidP="00EE45E8">
            <w:pPr>
              <w:pStyle w:val="TAC"/>
              <w:rPr>
                <w:lang w:eastAsia="ko-KR"/>
              </w:rPr>
            </w:pPr>
            <w:r w:rsidRPr="00774DF0">
              <w:rPr>
                <w:rFonts w:hint="eastAsia"/>
                <w:lang w:eastAsia="zh-CN"/>
              </w:rPr>
              <w:t>0</w:t>
            </w:r>
            <w:r w:rsidRPr="00774DF0">
              <w:rPr>
                <w:lang w:eastAsia="zh-CN"/>
              </w:rPr>
              <w:t>.8</w:t>
            </w:r>
          </w:p>
        </w:tc>
      </w:tr>
      <w:tr w:rsidR="00EE45E8" w:rsidRPr="00115672" w14:paraId="543BCE3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ECAA78" w14:textId="77777777" w:rsidR="00EE45E8" w:rsidRPr="00EF5447" w:rsidRDefault="00EE45E8" w:rsidP="00EE45E8">
            <w:pPr>
              <w:pStyle w:val="TAC"/>
              <w:rPr>
                <w:rFonts w:eastAsia="Malgun Gothic" w:cs="Arial"/>
                <w:lang w:eastAsia="ko-KR"/>
              </w:rPr>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6C547BEF" w14:textId="77777777" w:rsidR="00EE45E8" w:rsidRDefault="00EE45E8" w:rsidP="00EE45E8">
            <w:pPr>
              <w:pStyle w:val="TAC"/>
              <w:rPr>
                <w:rFonts w:eastAsia="Malgun Gothic" w:cs="Arial"/>
                <w:lang w:eastAsia="ko-KR"/>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235E76" w14:textId="77777777" w:rsidR="00EE45E8" w:rsidRDefault="00EE45E8" w:rsidP="00EE45E8">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EB983A" w14:textId="77777777" w:rsidR="00EE45E8" w:rsidRPr="00EF5447" w:rsidRDefault="00EE45E8" w:rsidP="00EE45E8">
            <w:pPr>
              <w:pStyle w:val="TAC"/>
              <w:rPr>
                <w:rFonts w:eastAsia="Malgun Gothic" w:cs="Arial"/>
                <w:lang w:eastAsia="ko-KR"/>
              </w:rPr>
            </w:pPr>
            <w:r>
              <w:rPr>
                <w:rFonts w:hint="eastAsia"/>
                <w:lang w:eastAsia="ko-KR"/>
              </w:rPr>
              <w:t>0</w:t>
            </w:r>
            <w:r>
              <w:rPr>
                <w:lang w:eastAsia="ko-KR"/>
              </w:rPr>
              <w:t>.8</w:t>
            </w:r>
          </w:p>
        </w:tc>
      </w:tr>
      <w:tr w:rsidR="00EE45E8" w:rsidRPr="00EF5447" w14:paraId="0C23806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63512D" w14:textId="77777777" w:rsidR="00EE45E8" w:rsidRPr="00EF5447" w:rsidRDefault="00EE45E8" w:rsidP="00EE45E8">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2DF77A" w14:textId="77777777" w:rsidR="00EE45E8" w:rsidRPr="00EF5447" w:rsidRDefault="00EE45E8" w:rsidP="00EE45E8">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7BCBC6" w14:textId="77777777" w:rsidR="00EE45E8" w:rsidRPr="00EF5447" w:rsidRDefault="00EE45E8" w:rsidP="00EE45E8">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455D91" w14:textId="77777777" w:rsidR="00EE45E8" w:rsidRPr="00EF5447" w:rsidRDefault="00EE45E8" w:rsidP="00EE45E8">
            <w:pPr>
              <w:pStyle w:val="TAC"/>
              <w:rPr>
                <w:rFonts w:eastAsia="Malgun Gothic"/>
                <w:lang w:eastAsia="ko-KR"/>
              </w:rPr>
            </w:pPr>
            <w:r w:rsidRPr="00EF5447">
              <w:t>0.8</w:t>
            </w:r>
            <w:r w:rsidRPr="00EF5447">
              <w:rPr>
                <w:vertAlign w:val="superscript"/>
              </w:rPr>
              <w:t>5</w:t>
            </w:r>
          </w:p>
        </w:tc>
      </w:tr>
      <w:tr w:rsidR="00EE45E8" w:rsidRPr="00EF5447" w14:paraId="774519F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02E66F" w14:textId="77777777" w:rsidR="00EE45E8" w:rsidRPr="00EF5447" w:rsidRDefault="00EE45E8" w:rsidP="00EE45E8">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4F0E70" w14:textId="77777777" w:rsidR="00EE45E8" w:rsidRPr="00EF5447" w:rsidRDefault="00EE45E8" w:rsidP="00EE45E8">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E9978E"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681D9F" w14:textId="77777777" w:rsidR="00EE45E8" w:rsidRPr="00EF5447" w:rsidRDefault="00EE45E8" w:rsidP="00EE45E8">
            <w:pPr>
              <w:pStyle w:val="TAC"/>
              <w:rPr>
                <w:rFonts w:cs="Arial"/>
                <w:lang w:eastAsia="zh-CN"/>
              </w:rPr>
            </w:pPr>
            <w:r w:rsidRPr="00EF5447">
              <w:rPr>
                <w:rFonts w:cs="Arial"/>
                <w:lang w:eastAsia="ko-KR"/>
              </w:rPr>
              <w:t>0.</w:t>
            </w:r>
            <w:r>
              <w:rPr>
                <w:rFonts w:cs="Arial"/>
                <w:lang w:eastAsia="ko-KR"/>
              </w:rPr>
              <w:t>8</w:t>
            </w:r>
          </w:p>
        </w:tc>
      </w:tr>
      <w:tr w:rsidR="00EE45E8" w:rsidRPr="00EF5447" w14:paraId="4A9CC35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027505" w14:textId="77777777" w:rsidR="00EE45E8" w:rsidRPr="00EF5447" w:rsidRDefault="00EE45E8" w:rsidP="00EE45E8">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46501B8E" w14:textId="77777777" w:rsidR="00EE45E8" w:rsidRPr="00EF5447" w:rsidRDefault="00EE45E8" w:rsidP="00EE45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3DEF2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0C7979" w14:textId="77777777" w:rsidR="00EE45E8" w:rsidRPr="00EF5447" w:rsidRDefault="00EE45E8" w:rsidP="00EE45E8">
            <w:pPr>
              <w:pStyle w:val="TAC"/>
              <w:rPr>
                <w:rFonts w:cs="Arial"/>
                <w:lang w:eastAsia="ko-KR"/>
              </w:rPr>
            </w:pPr>
            <w:r>
              <w:rPr>
                <w:rFonts w:cs="Arial"/>
                <w:lang w:eastAsia="zh-CN"/>
              </w:rPr>
              <w:t>-</w:t>
            </w:r>
          </w:p>
        </w:tc>
      </w:tr>
      <w:tr w:rsidR="00EE45E8" w14:paraId="5A3BC14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FDC247" w14:textId="77777777" w:rsidR="00EE45E8" w:rsidRPr="00EF5447" w:rsidRDefault="00EE45E8" w:rsidP="00EE45E8">
            <w:pPr>
              <w:pStyle w:val="TAC"/>
              <w:rPr>
                <w:ins w:id="82" w:author="LGE" w:date="2023-10-12T17:25:00Z"/>
                <w:rFonts w:cs="Arial"/>
                <w:szCs w:val="22"/>
                <w:lang w:eastAsia="zh-CN"/>
              </w:rPr>
            </w:pPr>
            <w:ins w:id="83" w:author="LGE" w:date="2023-10-12T17:25:00Z">
              <w:r>
                <w:rPr>
                  <w:lang w:eastAsia="zh-TW"/>
                </w:rPr>
                <w:t>DC_3_n40-n105</w:t>
              </w:r>
            </w:ins>
          </w:p>
        </w:tc>
        <w:tc>
          <w:tcPr>
            <w:tcW w:w="2290" w:type="dxa"/>
            <w:tcBorders>
              <w:top w:val="single" w:sz="4" w:space="0" w:color="auto"/>
              <w:left w:val="single" w:sz="4" w:space="0" w:color="auto"/>
              <w:bottom w:val="single" w:sz="4" w:space="0" w:color="auto"/>
              <w:right w:val="single" w:sz="4" w:space="0" w:color="auto"/>
            </w:tcBorders>
            <w:vAlign w:val="center"/>
          </w:tcPr>
          <w:p w14:paraId="74132569" w14:textId="77777777" w:rsidR="00EE45E8" w:rsidRDefault="00EE45E8" w:rsidP="00EE45E8">
            <w:pPr>
              <w:pStyle w:val="TAC"/>
              <w:rPr>
                <w:ins w:id="84" w:author="LGE" w:date="2023-10-12T17:25:00Z"/>
                <w:rFonts w:cs="Arial"/>
                <w:lang w:eastAsia="zh-CN"/>
              </w:rPr>
            </w:pPr>
            <w:ins w:id="85" w:author="LGE" w:date="2023-10-12T17:25: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D8F24A8" w14:textId="77777777" w:rsidR="00EE45E8" w:rsidRDefault="00EE45E8" w:rsidP="00EE45E8">
            <w:pPr>
              <w:pStyle w:val="TAC"/>
              <w:rPr>
                <w:ins w:id="86" w:author="LGE" w:date="2023-10-12T17:25:00Z"/>
                <w:rFonts w:cs="Arial"/>
                <w:lang w:eastAsia="zh-CN"/>
              </w:rPr>
            </w:pPr>
            <w:ins w:id="87" w:author="LGE" w:date="2023-10-12T17:25: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77E1015" w14:textId="77777777" w:rsidR="00EE45E8" w:rsidRDefault="00EE45E8" w:rsidP="00EE45E8">
            <w:pPr>
              <w:pStyle w:val="TAC"/>
              <w:rPr>
                <w:ins w:id="88" w:author="LGE" w:date="2023-10-12T17:25:00Z"/>
                <w:rFonts w:cs="Arial"/>
                <w:lang w:eastAsia="zh-CN"/>
              </w:rPr>
            </w:pPr>
            <w:ins w:id="89" w:author="LGE" w:date="2023-10-12T17:25:00Z">
              <w:r>
                <w:t>0.6</w:t>
              </w:r>
            </w:ins>
          </w:p>
        </w:tc>
      </w:tr>
      <w:tr w:rsidR="00EE45E8" w14:paraId="5B27C1C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73B8B5" w14:textId="77777777" w:rsidR="00EE45E8" w:rsidRPr="00EF5447" w:rsidRDefault="00EE45E8" w:rsidP="00EE45E8">
            <w:pPr>
              <w:pStyle w:val="TAC"/>
              <w:rPr>
                <w:rFonts w:cs="Arial"/>
                <w:szCs w:val="22"/>
                <w:lang w:eastAsia="zh-CN"/>
              </w:rPr>
            </w:pPr>
            <w:r>
              <w:t>DC_</w:t>
            </w:r>
            <w:r>
              <w:rPr>
                <w:lang w:val="en-US" w:eastAsia="zh-CN"/>
              </w:rPr>
              <w:t>3</w:t>
            </w:r>
            <w:r>
              <w:rPr>
                <w:lang w:eastAsia="ja-JP"/>
              </w:rPr>
              <w:t>-</w:t>
            </w:r>
            <w:r>
              <w:rPr>
                <w:lang w:val="en-US" w:eastAsia="zh-CN"/>
              </w:rPr>
              <w:t>41</w:t>
            </w:r>
            <w:r>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0F81DCC3" w14:textId="77777777" w:rsidR="00EE45E8" w:rsidRDefault="00EE45E8" w:rsidP="00EE45E8">
            <w:pPr>
              <w:pStyle w:val="TAC"/>
              <w:rPr>
                <w:rFonts w:cs="Arial"/>
                <w:lang w:eastAsia="zh-CN"/>
              </w:rPr>
            </w:pPr>
            <w:r>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FED2A0" w14:textId="77777777" w:rsidR="00EE45E8" w:rsidRDefault="00EE45E8" w:rsidP="00EE45E8">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1E2F6ED" w14:textId="77777777" w:rsidR="00EE45E8" w:rsidRDefault="00EE45E8" w:rsidP="00EE45E8">
            <w:pPr>
              <w:pStyle w:val="TAC"/>
              <w:rPr>
                <w:rFonts w:cs="Arial"/>
                <w:lang w:eastAsia="zh-CN"/>
              </w:rPr>
            </w:pPr>
            <w:r>
              <w:rPr>
                <w:rFonts w:cs="Arial"/>
                <w:lang w:val="en-US" w:eastAsia="zh-CN"/>
              </w:rPr>
              <w:t>0.5</w:t>
            </w:r>
          </w:p>
        </w:tc>
      </w:tr>
      <w:tr w:rsidR="00EE45E8" w:rsidRPr="00EF5447" w14:paraId="2B7194E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41EDC6" w14:textId="77777777" w:rsidR="00EE45E8" w:rsidRPr="00EF5447" w:rsidRDefault="00EE45E8" w:rsidP="00EE45E8">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3F4B8FC9" w14:textId="77777777" w:rsidR="00EE45E8" w:rsidRPr="00EF5447" w:rsidRDefault="00EE45E8" w:rsidP="00EE45E8">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0D7D71A" w14:textId="77777777" w:rsidR="00EE45E8" w:rsidRPr="00EF5447" w:rsidRDefault="00EE45E8" w:rsidP="00EE45E8">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0363EC6C" w14:textId="77777777" w:rsidR="00EE45E8" w:rsidRPr="00EF5447" w:rsidRDefault="00EE45E8" w:rsidP="00EE45E8">
            <w:pPr>
              <w:pStyle w:val="TAC"/>
              <w:rPr>
                <w:lang w:eastAsia="zh-CN"/>
              </w:rPr>
            </w:pPr>
            <w:r w:rsidRPr="00EF5447">
              <w:t>0.5</w:t>
            </w:r>
          </w:p>
        </w:tc>
      </w:tr>
      <w:tr w:rsidR="00EE45E8" w:rsidRPr="00EF5447" w14:paraId="0F794EC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69EEBB" w14:textId="77777777" w:rsidR="00EE45E8" w:rsidRPr="00EF5447" w:rsidRDefault="00EE45E8" w:rsidP="00EE45E8">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F85818" w14:textId="77777777" w:rsidR="00EE45E8" w:rsidRPr="00EF5447" w:rsidRDefault="00EE45E8" w:rsidP="00EE45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587A98" w14:textId="77777777" w:rsidR="00EE45E8" w:rsidRPr="00EF5447" w:rsidRDefault="00EE45E8" w:rsidP="00EE45E8">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63E5F2" w14:textId="77777777" w:rsidR="00EE45E8" w:rsidRPr="00EF5447" w:rsidRDefault="00EE45E8" w:rsidP="00EE45E8">
            <w:pPr>
              <w:pStyle w:val="TAC"/>
              <w:rPr>
                <w:rFonts w:cs="Arial"/>
                <w:lang w:eastAsia="ko-KR"/>
              </w:rPr>
            </w:pPr>
            <w:r w:rsidRPr="00EF5447">
              <w:rPr>
                <w:rFonts w:cs="Arial"/>
                <w:lang w:eastAsia="zh-CN"/>
              </w:rPr>
              <w:t>0.</w:t>
            </w:r>
            <w:r>
              <w:rPr>
                <w:rFonts w:cs="Arial"/>
                <w:lang w:eastAsia="zh-CN"/>
              </w:rPr>
              <w:t>3</w:t>
            </w:r>
          </w:p>
        </w:tc>
      </w:tr>
      <w:tr w:rsidR="00EE45E8" w:rsidRPr="00EF5447" w14:paraId="4EAD99A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CF13C9" w14:textId="77777777" w:rsidR="00EE45E8" w:rsidRPr="00EF5447" w:rsidRDefault="00EE45E8" w:rsidP="00EE45E8">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36DF69" w14:textId="77777777" w:rsidR="00EE45E8" w:rsidRPr="00EF5447" w:rsidRDefault="00EE45E8" w:rsidP="00EE45E8">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258D5E" w14:textId="77777777" w:rsidR="00EE45E8" w:rsidRPr="00CB0969" w:rsidRDefault="00EE45E8" w:rsidP="00EE45E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AD4143" w14:textId="77777777" w:rsidR="00EE45E8" w:rsidRPr="00EF5447" w:rsidRDefault="00EE45E8" w:rsidP="00EE45E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EE45E8" w:rsidRPr="00EF5447" w14:paraId="14BDCB0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ED8917" w14:textId="77777777" w:rsidR="00EE45E8" w:rsidRPr="00EF5447" w:rsidRDefault="00EE45E8" w:rsidP="00EE45E8">
            <w:pPr>
              <w:pStyle w:val="TAC"/>
              <w:rPr>
                <w:rFonts w:cs="Arial"/>
              </w:rPr>
            </w:pPr>
            <w:r w:rsidRPr="00EF5447">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B1323D" w14:textId="77777777" w:rsidR="00EE45E8" w:rsidRPr="00EF5447" w:rsidRDefault="00EE45E8" w:rsidP="00EE45E8">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E123CE" w14:textId="77777777" w:rsidR="00EE45E8" w:rsidRPr="00EF5447" w:rsidRDefault="00EE45E8" w:rsidP="00EE45E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2760EA" w14:textId="77777777" w:rsidR="00EE45E8" w:rsidRPr="00EF5447" w:rsidRDefault="00EE45E8" w:rsidP="00EE45E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EE45E8" w:rsidRPr="00EF5447" w14:paraId="2C12A7B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21783F" w14:textId="77777777" w:rsidR="00EE45E8" w:rsidRPr="00EF5447" w:rsidRDefault="00EE45E8" w:rsidP="00EE45E8">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2F0EDA09" w14:textId="77777777" w:rsidR="00EE45E8" w:rsidRPr="00EF5447" w:rsidRDefault="00EE45E8" w:rsidP="00EE45E8">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CF5A3E" w14:textId="77777777" w:rsidR="00EE45E8" w:rsidRPr="00EF5447" w:rsidRDefault="00EE45E8" w:rsidP="00EE45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C5E799" w14:textId="77777777" w:rsidR="00EE45E8" w:rsidRPr="00EF5447" w:rsidRDefault="00EE45E8" w:rsidP="00EE45E8">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52A1B5" w14:textId="77777777" w:rsidR="00EE45E8" w:rsidRPr="00EF5447" w:rsidRDefault="00EE45E8" w:rsidP="00EE45E8">
            <w:pPr>
              <w:pStyle w:val="TAC"/>
              <w:rPr>
                <w:rFonts w:cs="Arial"/>
                <w:lang w:eastAsia="ja-JP"/>
              </w:rPr>
            </w:pPr>
            <w:r w:rsidRPr="00EF5447">
              <w:rPr>
                <w:rFonts w:cs="Arial"/>
                <w:lang w:eastAsia="ja-JP"/>
              </w:rPr>
              <w:t>0.</w:t>
            </w:r>
            <w:r>
              <w:rPr>
                <w:rFonts w:cs="Arial"/>
                <w:lang w:eastAsia="zh-CN"/>
              </w:rPr>
              <w:t>8</w:t>
            </w:r>
          </w:p>
        </w:tc>
      </w:tr>
      <w:tr w:rsidR="00EE45E8" w:rsidRPr="00EF5447" w14:paraId="7987A9B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BA2220" w14:textId="77777777" w:rsidR="00EE45E8" w:rsidRPr="00EF5447" w:rsidRDefault="00EE45E8" w:rsidP="00EE45E8">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BC1A5E" w14:textId="77777777" w:rsidR="00EE45E8" w:rsidRPr="00EF5447" w:rsidRDefault="00EE45E8" w:rsidP="00EE45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4C3B79" w14:textId="77777777" w:rsidR="00EE45E8" w:rsidRPr="00EF5447" w:rsidRDefault="00EE45E8" w:rsidP="00EE45E8">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927B0E" w14:textId="77777777" w:rsidR="00EE45E8" w:rsidRPr="00EF5447" w:rsidRDefault="00EE45E8" w:rsidP="00EE45E8">
            <w:pPr>
              <w:pStyle w:val="TAC"/>
              <w:rPr>
                <w:rFonts w:cs="Arial"/>
                <w:lang w:eastAsia="ja-JP"/>
              </w:rPr>
            </w:pPr>
            <w:r>
              <w:rPr>
                <w:rFonts w:cs="Arial"/>
                <w:lang w:eastAsia="ja-JP"/>
              </w:rPr>
              <w:t>0.8</w:t>
            </w:r>
          </w:p>
        </w:tc>
      </w:tr>
      <w:tr w:rsidR="00EE45E8" w14:paraId="2710B81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86C551" w14:textId="77777777" w:rsidR="00EE45E8" w:rsidRPr="00EF5447" w:rsidRDefault="00EE45E8" w:rsidP="00EE45E8">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214CADBD" w14:textId="77777777" w:rsidR="00EE45E8" w:rsidRDefault="00EE45E8" w:rsidP="00EE45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B1E210" w14:textId="77777777" w:rsidR="00EE45E8" w:rsidRPr="00EF5447" w:rsidRDefault="00EE45E8" w:rsidP="00EE45E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43A2E57" w14:textId="77777777" w:rsidR="00EE45E8" w:rsidRDefault="00EE45E8" w:rsidP="00EE45E8">
            <w:pPr>
              <w:pStyle w:val="TAC"/>
              <w:rPr>
                <w:rFonts w:cs="Arial"/>
                <w:lang w:eastAsia="ja-JP"/>
              </w:rPr>
            </w:pPr>
            <w:r>
              <w:rPr>
                <w:rFonts w:cs="Arial"/>
                <w:lang w:eastAsia="ja-JP"/>
              </w:rPr>
              <w:t>0.8</w:t>
            </w:r>
          </w:p>
        </w:tc>
      </w:tr>
      <w:tr w:rsidR="00EE45E8" w:rsidRPr="00EF5447" w14:paraId="2146A04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732731" w14:textId="77777777" w:rsidR="00EE45E8" w:rsidRPr="00EF5447" w:rsidRDefault="00EE45E8" w:rsidP="00EE45E8">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B35EAA" w14:textId="77777777" w:rsidR="00EE45E8" w:rsidRPr="00EF5447" w:rsidRDefault="00EE45E8" w:rsidP="00EE45E8">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436DC3" w14:textId="77777777" w:rsidR="00EE45E8" w:rsidRPr="00EF5447" w:rsidRDefault="00EE45E8" w:rsidP="00EE45E8">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D688B0" w14:textId="77777777" w:rsidR="00EE45E8" w:rsidRPr="00EF5447" w:rsidRDefault="00EE45E8" w:rsidP="00EE45E8">
            <w:pPr>
              <w:pStyle w:val="TAC"/>
              <w:rPr>
                <w:rFonts w:cs="Arial"/>
                <w:lang w:eastAsia="ja-JP"/>
              </w:rPr>
            </w:pPr>
            <w:r>
              <w:rPr>
                <w:rFonts w:eastAsia="MS Mincho" w:cs="Arial"/>
                <w:lang w:eastAsia="ja-JP"/>
              </w:rPr>
              <w:t>-</w:t>
            </w:r>
          </w:p>
        </w:tc>
      </w:tr>
      <w:tr w:rsidR="00EE45E8" w:rsidRPr="00EF5447" w14:paraId="5ED2A41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7FA38E" w14:textId="77777777" w:rsidR="00EE45E8" w:rsidRPr="00EF5447" w:rsidRDefault="00EE45E8" w:rsidP="00EE45E8">
            <w:pPr>
              <w:pStyle w:val="TAC"/>
              <w:rPr>
                <w:rFonts w:eastAsia="MS Mincho" w:cs="Arial"/>
              </w:rPr>
            </w:pPr>
            <w:r w:rsidRPr="00EF5447">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14B2374F" w14:textId="77777777" w:rsidR="00EE45E8" w:rsidRPr="00EF5447" w:rsidRDefault="00EE45E8" w:rsidP="00EE45E8">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00986F" w14:textId="77777777" w:rsidR="00EE45E8" w:rsidRPr="00EF5447" w:rsidRDefault="00EE45E8" w:rsidP="00EE45E8">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5E49FC8" w14:textId="77777777" w:rsidR="00EE45E8" w:rsidRPr="00EF5447" w:rsidRDefault="00EE45E8" w:rsidP="00EE45E8">
            <w:pPr>
              <w:pStyle w:val="TAC"/>
              <w:rPr>
                <w:rFonts w:eastAsia="MS Mincho" w:cs="Arial"/>
                <w:lang w:eastAsia="ja-JP"/>
              </w:rPr>
            </w:pPr>
            <w:r>
              <w:rPr>
                <w:rFonts w:eastAsia="MS Mincho" w:cs="Arial"/>
                <w:lang w:eastAsia="ja-JP"/>
              </w:rPr>
              <w:t>-</w:t>
            </w:r>
          </w:p>
        </w:tc>
      </w:tr>
      <w:tr w:rsidR="00EE45E8" w:rsidRPr="00EF5447" w14:paraId="5A92451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EE81BD" w14:textId="77777777" w:rsidR="00EE45E8" w:rsidRPr="00EF5447" w:rsidRDefault="00EE45E8" w:rsidP="00EE45E8">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F41902" w14:textId="77777777" w:rsidR="00EE45E8" w:rsidRPr="00EF5447" w:rsidRDefault="00EE45E8" w:rsidP="00EE45E8">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704A67" w14:textId="77777777" w:rsidR="00EE45E8" w:rsidRPr="00EF5447" w:rsidRDefault="00EE45E8" w:rsidP="00EE45E8">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E321BE" w14:textId="77777777" w:rsidR="00EE45E8" w:rsidRPr="00EF5447" w:rsidRDefault="00EE45E8" w:rsidP="00EE45E8">
            <w:pPr>
              <w:pStyle w:val="TAC"/>
              <w:rPr>
                <w:rFonts w:cs="Arial"/>
                <w:lang w:eastAsia="ja-JP"/>
              </w:rPr>
            </w:pPr>
            <w:r w:rsidRPr="00EF5447">
              <w:rPr>
                <w:rFonts w:cs="Arial"/>
                <w:kern w:val="2"/>
                <w:szCs w:val="24"/>
                <w:lang w:eastAsia="zh-CN"/>
              </w:rPr>
              <w:t>0.5</w:t>
            </w:r>
          </w:p>
        </w:tc>
      </w:tr>
      <w:tr w:rsidR="00EE45E8" w:rsidRPr="00EF5447" w14:paraId="55268E1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70B595" w14:textId="77777777" w:rsidR="00EE45E8" w:rsidRPr="00EF5447" w:rsidRDefault="00EE45E8" w:rsidP="00EE45E8">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56F2DA23" w14:textId="77777777" w:rsidR="00EE45E8" w:rsidRPr="00EF5447" w:rsidRDefault="00EE45E8" w:rsidP="00EE45E8">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A755B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79047FD" w14:textId="77777777" w:rsidR="00EE45E8" w:rsidRPr="00EF5447" w:rsidRDefault="00EE45E8" w:rsidP="00EE45E8">
            <w:pPr>
              <w:pStyle w:val="TAC"/>
              <w:rPr>
                <w:rFonts w:cs="Arial"/>
                <w:kern w:val="2"/>
                <w:szCs w:val="24"/>
                <w:lang w:eastAsia="zh-CN"/>
              </w:rPr>
            </w:pPr>
            <w:r w:rsidRPr="00EF5447">
              <w:rPr>
                <w:rFonts w:cs="Arial"/>
                <w:lang w:eastAsia="ja-JP"/>
              </w:rPr>
              <w:t>0.6</w:t>
            </w:r>
          </w:p>
        </w:tc>
      </w:tr>
      <w:tr w:rsidR="00EE45E8" w:rsidRPr="00EF5447" w14:paraId="3DCAC29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254E96" w14:textId="77777777" w:rsidR="00EE45E8" w:rsidRPr="00EF5447" w:rsidRDefault="00EE45E8" w:rsidP="00EE45E8">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44A89D" w14:textId="77777777" w:rsidR="00EE45E8" w:rsidRPr="00EF5447" w:rsidRDefault="00EE45E8" w:rsidP="00EE45E8">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A053387"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968721" w14:textId="77777777" w:rsidR="00EE45E8" w:rsidRPr="00EF5447" w:rsidRDefault="00EE45E8" w:rsidP="00EE45E8">
            <w:pPr>
              <w:pStyle w:val="TAC"/>
              <w:rPr>
                <w:rFonts w:cs="Arial"/>
                <w:kern w:val="2"/>
                <w:szCs w:val="24"/>
                <w:lang w:eastAsia="zh-CN"/>
              </w:rPr>
            </w:pPr>
            <w:r w:rsidRPr="00EF5447">
              <w:rPr>
                <w:rFonts w:cs="Arial"/>
                <w:szCs w:val="18"/>
              </w:rPr>
              <w:t>0.</w:t>
            </w:r>
            <w:r>
              <w:rPr>
                <w:rFonts w:cs="Arial"/>
                <w:szCs w:val="18"/>
              </w:rPr>
              <w:t>8</w:t>
            </w:r>
          </w:p>
        </w:tc>
      </w:tr>
      <w:tr w:rsidR="00EE45E8" w:rsidRPr="00EF5447" w14:paraId="0425F68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98379B" w14:textId="77777777" w:rsidR="00EE45E8" w:rsidRPr="00EF5447" w:rsidRDefault="00EE45E8" w:rsidP="00EE45E8">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9A0ED9" w14:textId="77777777" w:rsidR="00EE45E8" w:rsidRPr="00EF5447" w:rsidRDefault="00EE45E8" w:rsidP="00EE45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93876FF" w14:textId="77777777" w:rsidR="00EE45E8" w:rsidRPr="00EF5447" w:rsidRDefault="00EE45E8" w:rsidP="00EE45E8">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39D825" w14:textId="77777777" w:rsidR="00EE45E8" w:rsidRPr="00EF5447" w:rsidRDefault="00EE45E8" w:rsidP="00EE45E8">
            <w:pPr>
              <w:pStyle w:val="TAC"/>
              <w:rPr>
                <w:rFonts w:cs="Arial"/>
                <w:lang w:eastAsia="ja-JP"/>
              </w:rPr>
            </w:pPr>
            <w:r w:rsidRPr="00EF5447">
              <w:rPr>
                <w:rFonts w:cs="Arial"/>
                <w:szCs w:val="18"/>
              </w:rPr>
              <w:t>0.</w:t>
            </w:r>
            <w:r>
              <w:rPr>
                <w:rFonts w:cs="Arial"/>
                <w:szCs w:val="18"/>
              </w:rPr>
              <w:t>8</w:t>
            </w:r>
          </w:p>
        </w:tc>
      </w:tr>
      <w:tr w:rsidR="00EE45E8" w:rsidRPr="00EF5447" w14:paraId="0078C42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6F993F" w14:textId="77777777" w:rsidR="00EE45E8" w:rsidRPr="00EF5447" w:rsidRDefault="00EE45E8" w:rsidP="00EE45E8">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56D78F" w14:textId="77777777" w:rsidR="00EE45E8" w:rsidRPr="00EF5447" w:rsidRDefault="00EE45E8" w:rsidP="00EE45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9986257" w14:textId="77777777" w:rsidR="00EE45E8" w:rsidRPr="00EF5447" w:rsidRDefault="00EE45E8" w:rsidP="00EE45E8">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0171D6" w14:textId="77777777" w:rsidR="00EE45E8" w:rsidRPr="00EF5447" w:rsidRDefault="00EE45E8" w:rsidP="00EE45E8">
            <w:pPr>
              <w:pStyle w:val="TAC"/>
              <w:rPr>
                <w:rFonts w:cs="Arial"/>
                <w:lang w:eastAsia="zh-CN"/>
              </w:rPr>
            </w:pPr>
            <w:r w:rsidRPr="00EF5447">
              <w:rPr>
                <w:rFonts w:cs="Arial"/>
                <w:szCs w:val="18"/>
              </w:rPr>
              <w:t>0.</w:t>
            </w:r>
            <w:r>
              <w:rPr>
                <w:rFonts w:cs="Arial"/>
                <w:szCs w:val="18"/>
              </w:rPr>
              <w:t>8</w:t>
            </w:r>
          </w:p>
        </w:tc>
      </w:tr>
      <w:tr w:rsidR="00EE45E8" w:rsidRPr="00EF5447" w14:paraId="15C59EB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091854" w14:textId="77777777" w:rsidR="00EE45E8" w:rsidRPr="00EF5447" w:rsidRDefault="00EE45E8" w:rsidP="00EE45E8">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F72F66" w14:textId="77777777" w:rsidR="00EE45E8" w:rsidRPr="00EF5447" w:rsidRDefault="00EE45E8" w:rsidP="00EE45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4E23C14" w14:textId="77777777" w:rsidR="00EE45E8" w:rsidRPr="00EF5447" w:rsidRDefault="00EE45E8" w:rsidP="00EE45E8">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278928" w14:textId="77777777" w:rsidR="00EE45E8" w:rsidRPr="00EF5447" w:rsidRDefault="00EE45E8" w:rsidP="00EE45E8">
            <w:pPr>
              <w:pStyle w:val="TAC"/>
              <w:rPr>
                <w:rFonts w:cs="Arial"/>
                <w:lang w:eastAsia="ja-JP"/>
              </w:rPr>
            </w:pPr>
            <w:r>
              <w:rPr>
                <w:rFonts w:cs="Arial"/>
                <w:lang w:eastAsia="ja-JP"/>
              </w:rPr>
              <w:t>-</w:t>
            </w:r>
          </w:p>
        </w:tc>
      </w:tr>
      <w:tr w:rsidR="00EE45E8" w:rsidRPr="00EF5447" w14:paraId="51A31E4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66D4DB" w14:textId="77777777" w:rsidR="00EE45E8" w:rsidRPr="00EF5447" w:rsidRDefault="00EE45E8" w:rsidP="00EE45E8">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5900B17F" w14:textId="77777777" w:rsidR="00EE45E8" w:rsidRPr="00EF5447" w:rsidRDefault="00EE45E8" w:rsidP="00EE45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A62A1C" w14:textId="166E9B29" w:rsidR="00EE45E8" w:rsidRPr="00EF5447" w:rsidRDefault="00EE45E8" w:rsidP="00EE45E8">
            <w:pPr>
              <w:pStyle w:val="TAC"/>
              <w:rPr>
                <w:rFonts w:cs="Arial"/>
                <w:lang w:eastAsia="zh-CN"/>
              </w:rPr>
            </w:pPr>
            <w:del w:id="90" w:author="ZTE-Ma Zhifeng_R4#109" w:date="2023-10-22T10:16:00Z">
              <w:r w:rsidRPr="00EE45E8" w:rsidDel="00EE45E8">
                <w:rPr>
                  <w:rFonts w:cs="Arial" w:hint="eastAsia"/>
                  <w:highlight w:val="yellow"/>
                  <w:lang w:eastAsia="zh-CN"/>
                </w:rPr>
                <w:delText>-</w:delText>
              </w:r>
            </w:del>
            <w:ins w:id="91" w:author="ZTE-Ma Zhifeng_R4#109" w:date="2023-10-22T10:16:00Z">
              <w:r w:rsidRPr="00EE45E8">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23AA26E6" w14:textId="77777777" w:rsidR="00EE45E8" w:rsidRPr="00EF5447" w:rsidRDefault="00EE45E8" w:rsidP="00EE45E8">
            <w:pPr>
              <w:pStyle w:val="TAC"/>
              <w:rPr>
                <w:rFonts w:cs="Arial"/>
                <w:lang w:eastAsia="ja-JP"/>
              </w:rPr>
            </w:pPr>
            <w:r>
              <w:rPr>
                <w:rFonts w:cs="Arial"/>
                <w:lang w:eastAsia="ja-JP"/>
              </w:rPr>
              <w:t>0.8</w:t>
            </w:r>
          </w:p>
        </w:tc>
      </w:tr>
      <w:tr w:rsidR="00EE45E8" w:rsidRPr="00EF5447" w14:paraId="56A319B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CD194D" w14:textId="77777777" w:rsidR="00EE45E8" w:rsidRPr="00EF5447" w:rsidRDefault="00EE45E8" w:rsidP="00EE45E8">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508FD0" w14:textId="77777777" w:rsidR="00EE45E8" w:rsidRPr="00EF5447" w:rsidRDefault="00EE45E8" w:rsidP="00EE45E8">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AA0DAE"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DBB45D" w14:textId="77777777" w:rsidR="00EE45E8" w:rsidRPr="00EF5447" w:rsidRDefault="00EE45E8" w:rsidP="00EE45E8">
            <w:pPr>
              <w:pStyle w:val="TAC"/>
            </w:pPr>
            <w:r>
              <w:rPr>
                <w:rFonts w:eastAsia="Malgun Gothic" w:cs="Arial"/>
                <w:lang w:eastAsia="ko-KR"/>
              </w:rPr>
              <w:t>-</w:t>
            </w:r>
          </w:p>
        </w:tc>
      </w:tr>
      <w:tr w:rsidR="00EE45E8" w:rsidRPr="00EF5447" w14:paraId="506D2D0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1D8732" w14:textId="77777777" w:rsidR="00EE45E8" w:rsidRPr="00EF5447" w:rsidRDefault="00EE45E8" w:rsidP="00EE45E8">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D87895" w14:textId="77777777" w:rsidR="00EE45E8" w:rsidRPr="00EF5447" w:rsidRDefault="00EE45E8" w:rsidP="00EE45E8">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96C9CA"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C8262C" w14:textId="77777777" w:rsidR="00EE45E8" w:rsidRPr="00EF5447" w:rsidRDefault="00EE45E8" w:rsidP="00EE45E8">
            <w:pPr>
              <w:pStyle w:val="TAC"/>
            </w:pPr>
            <w:r w:rsidRPr="00EF5447">
              <w:rPr>
                <w:rFonts w:cs="Arial"/>
              </w:rPr>
              <w:t>0.</w:t>
            </w:r>
            <w:r w:rsidRPr="00EF5447">
              <w:rPr>
                <w:rFonts w:cs="Arial"/>
                <w:lang w:eastAsia="ja-JP"/>
              </w:rPr>
              <w:t>6</w:t>
            </w:r>
          </w:p>
        </w:tc>
      </w:tr>
      <w:tr w:rsidR="00EE45E8" w:rsidRPr="00EF5447" w14:paraId="058565D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64D3CA" w14:textId="77777777" w:rsidR="00EE45E8" w:rsidRPr="00EF5447" w:rsidRDefault="00EE45E8" w:rsidP="00EE45E8">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1D9DFC" w14:textId="77777777" w:rsidR="00EE45E8" w:rsidRPr="00EF5447" w:rsidRDefault="00EE45E8" w:rsidP="00EE45E8">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42AFD5" w14:textId="77777777" w:rsidR="00EE45E8" w:rsidRPr="00EF5447" w:rsidRDefault="00EE45E8" w:rsidP="00EE45E8">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602557" w14:textId="77777777" w:rsidR="00EE45E8" w:rsidRPr="00EF5447" w:rsidRDefault="00EE45E8" w:rsidP="00EE45E8">
            <w:pPr>
              <w:pStyle w:val="TAC"/>
            </w:pPr>
            <w:r w:rsidRPr="00EF5447">
              <w:rPr>
                <w:rFonts w:cs="Arial"/>
              </w:rPr>
              <w:t>0.</w:t>
            </w:r>
            <w:r w:rsidRPr="00EF5447">
              <w:rPr>
                <w:rFonts w:cs="Arial"/>
                <w:lang w:eastAsia="ja-JP"/>
              </w:rPr>
              <w:t>6</w:t>
            </w:r>
          </w:p>
        </w:tc>
      </w:tr>
      <w:tr w:rsidR="00EE45E8" w:rsidRPr="00EF5447" w14:paraId="57F77CD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A04D15" w14:textId="77777777" w:rsidR="00EE45E8" w:rsidRPr="00EF5447" w:rsidRDefault="00EE45E8" w:rsidP="00EE45E8">
            <w:pPr>
              <w:pStyle w:val="TAC"/>
            </w:pPr>
            <w:r w:rsidRPr="00EF5447">
              <w:rPr>
                <w:rFonts w:eastAsia="Malgun Gothic" w:cs="Arial"/>
                <w:lang w:eastAsia="ko-KR"/>
              </w:rPr>
              <w:t>DC_3_n78-n79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B9FB04" w14:textId="77777777" w:rsidR="00EE45E8" w:rsidRPr="00EF5447" w:rsidRDefault="00EE45E8" w:rsidP="00EE45E8">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DFA0DF" w14:textId="77777777" w:rsidR="00EE45E8" w:rsidRPr="00EF5447" w:rsidRDefault="00EE45E8" w:rsidP="00EE45E8">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2B4B60" w14:textId="77777777" w:rsidR="00EE45E8" w:rsidRPr="00EF5447" w:rsidRDefault="00EE45E8" w:rsidP="00EE45E8">
            <w:pPr>
              <w:pStyle w:val="TAC"/>
            </w:pPr>
            <w:r w:rsidRPr="00EF5447">
              <w:rPr>
                <w:rFonts w:cs="Arial"/>
              </w:rPr>
              <w:t>0.</w:t>
            </w:r>
            <w:r>
              <w:rPr>
                <w:rFonts w:cs="Arial"/>
                <w:lang w:eastAsia="ja-JP"/>
              </w:rPr>
              <w:t>5</w:t>
            </w:r>
          </w:p>
        </w:tc>
      </w:tr>
      <w:tr w:rsidR="00EE45E8" w:rsidRPr="00EF5447" w14:paraId="57B6ACE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7D0B36" w14:textId="77777777" w:rsidR="00EE45E8" w:rsidRPr="00EF5447" w:rsidRDefault="00EE45E8" w:rsidP="00EE45E8">
            <w:pPr>
              <w:pStyle w:val="TAC"/>
              <w:rPr>
                <w:rFonts w:cs="Arial"/>
              </w:rPr>
            </w:pPr>
            <w:r w:rsidRPr="00EF5447">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23FEEA" w14:textId="77777777" w:rsidR="00EE45E8" w:rsidRPr="00EF5447" w:rsidRDefault="00EE45E8" w:rsidP="00EE45E8">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F75138" w14:textId="77777777" w:rsidR="00EE45E8" w:rsidRPr="00EF5447" w:rsidRDefault="00EE45E8" w:rsidP="00EE45E8">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F38EB5" w14:textId="77777777" w:rsidR="00EE45E8" w:rsidRPr="00EF5447" w:rsidRDefault="00EE45E8" w:rsidP="00EE45E8">
            <w:pPr>
              <w:pStyle w:val="TAC"/>
              <w:rPr>
                <w:rFonts w:cs="Arial"/>
                <w:lang w:eastAsia="ja-JP"/>
              </w:rPr>
            </w:pPr>
            <w:r w:rsidRPr="00EF5447">
              <w:rPr>
                <w:rFonts w:cs="Arial"/>
              </w:rPr>
              <w:t>0.</w:t>
            </w:r>
            <w:r w:rsidRPr="00EF5447">
              <w:rPr>
                <w:rFonts w:cs="Arial"/>
                <w:lang w:eastAsia="ja-JP"/>
              </w:rPr>
              <w:t>6</w:t>
            </w:r>
          </w:p>
        </w:tc>
      </w:tr>
      <w:tr w:rsidR="00EE45E8" w:rsidRPr="00EF5447" w14:paraId="6852B52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137954" w14:textId="77777777" w:rsidR="00EE45E8" w:rsidRPr="00EF5447" w:rsidRDefault="00EE45E8" w:rsidP="00EE45E8">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223E79" w14:textId="77777777" w:rsidR="00EE45E8" w:rsidRPr="00EF5447" w:rsidRDefault="00EE45E8" w:rsidP="00EE45E8">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C348DA"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CEA311" w14:textId="77777777" w:rsidR="00EE45E8" w:rsidRPr="00EF5447" w:rsidRDefault="00EE45E8" w:rsidP="00EE45E8">
            <w:pPr>
              <w:pStyle w:val="TAC"/>
            </w:pPr>
            <w:r w:rsidRPr="00EF5447">
              <w:rPr>
                <w:rFonts w:cs="Arial"/>
                <w:lang w:eastAsia="zh-CN"/>
              </w:rPr>
              <w:t>0.</w:t>
            </w:r>
            <w:r>
              <w:rPr>
                <w:rFonts w:cs="Arial"/>
                <w:lang w:eastAsia="zh-CN"/>
              </w:rPr>
              <w:t>3</w:t>
            </w:r>
          </w:p>
        </w:tc>
      </w:tr>
      <w:tr w:rsidR="00EE45E8" w:rsidRPr="00EF5447" w14:paraId="6A7E699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FC0A7B" w14:textId="77777777" w:rsidR="00EE45E8" w:rsidRPr="00EF5447" w:rsidRDefault="00EE45E8" w:rsidP="00EE45E8">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2AF9CF" w14:textId="77777777" w:rsidR="00EE45E8" w:rsidRPr="00EF5447" w:rsidRDefault="00EE45E8" w:rsidP="00EE45E8">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BE4DF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C1FFC7" w14:textId="77777777" w:rsidR="00EE45E8" w:rsidRPr="00EF5447" w:rsidRDefault="00EE45E8" w:rsidP="00EE45E8">
            <w:pPr>
              <w:pStyle w:val="TAC"/>
              <w:rPr>
                <w:rFonts w:cs="Arial"/>
                <w:lang w:eastAsia="zh-CN"/>
              </w:rPr>
            </w:pPr>
            <w:r w:rsidRPr="00EF5447">
              <w:rPr>
                <w:rFonts w:cs="Arial"/>
              </w:rPr>
              <w:t>0.</w:t>
            </w:r>
            <w:r w:rsidRPr="00EF5447">
              <w:rPr>
                <w:rFonts w:cs="Arial"/>
                <w:lang w:eastAsia="ja-JP"/>
              </w:rPr>
              <w:t>6</w:t>
            </w:r>
          </w:p>
        </w:tc>
      </w:tr>
      <w:tr w:rsidR="00EE45E8" w:rsidRPr="00470EA5" w14:paraId="7689516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A54F60" w14:textId="77777777" w:rsidR="00EE45E8" w:rsidRPr="00EF5447" w:rsidRDefault="00EE45E8" w:rsidP="00EE45E8">
            <w:pPr>
              <w:pStyle w:val="TAC"/>
              <w:rPr>
                <w:rFonts w:cs="Arial"/>
                <w:kern w:val="2"/>
                <w:szCs w:val="24"/>
                <w:lang w:eastAsia="ja-JP"/>
              </w:rPr>
            </w:pPr>
            <w:r w:rsidRPr="00470EA5">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76E2CBF8" w14:textId="77777777" w:rsidR="00EE45E8" w:rsidRPr="00470EA5" w:rsidRDefault="00EE45E8" w:rsidP="00EE45E8">
            <w:pPr>
              <w:pStyle w:val="TAC"/>
              <w:rPr>
                <w:rFonts w:cs="Arial"/>
                <w:kern w:val="2"/>
                <w:szCs w:val="24"/>
                <w:lang w:eastAsia="ja-JP"/>
              </w:rPr>
            </w:pPr>
            <w:r w:rsidRPr="00470EA5">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B7EED6" w14:textId="77777777" w:rsidR="00EE45E8" w:rsidRPr="00470EA5" w:rsidRDefault="00EE45E8" w:rsidP="00EE45E8">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C5290CA" w14:textId="77777777" w:rsidR="00EE45E8" w:rsidRPr="00470EA5" w:rsidRDefault="00EE45E8" w:rsidP="00EE45E8">
            <w:pPr>
              <w:pStyle w:val="TAC"/>
              <w:rPr>
                <w:rFonts w:cs="Arial"/>
                <w:kern w:val="2"/>
                <w:szCs w:val="24"/>
                <w:lang w:eastAsia="ja-JP"/>
              </w:rPr>
            </w:pPr>
            <w:r w:rsidRPr="00470EA5">
              <w:rPr>
                <w:rFonts w:cs="Arial"/>
                <w:kern w:val="2"/>
                <w:szCs w:val="24"/>
                <w:lang w:eastAsia="ja-JP"/>
              </w:rPr>
              <w:t>0.6</w:t>
            </w:r>
          </w:p>
        </w:tc>
      </w:tr>
      <w:tr w:rsidR="00EE45E8" w:rsidRPr="00EF5447" w14:paraId="0B07C40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04A2DB" w14:textId="77777777" w:rsidR="00EE45E8" w:rsidRPr="00EF5447" w:rsidRDefault="00EE45E8" w:rsidP="00EE45E8">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05E85526" w14:textId="77777777" w:rsidR="00EE45E8" w:rsidRPr="00EF5447" w:rsidRDefault="00EE45E8" w:rsidP="00EE45E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173F03"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D9365F" w14:textId="77777777" w:rsidR="00EE45E8" w:rsidRPr="00EF5447" w:rsidRDefault="00EE45E8" w:rsidP="00EE45E8">
            <w:pPr>
              <w:pStyle w:val="TAC"/>
              <w:rPr>
                <w:lang w:eastAsia="ja-JP"/>
              </w:rPr>
            </w:pPr>
            <w:r w:rsidRPr="00EF5447">
              <w:t>0.</w:t>
            </w:r>
            <w:r>
              <w:t>6</w:t>
            </w:r>
          </w:p>
        </w:tc>
      </w:tr>
      <w:tr w:rsidR="00EE45E8" w:rsidRPr="00EF5447" w14:paraId="4698A3C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F77757" w14:textId="77777777" w:rsidR="00EE45E8" w:rsidRPr="00EF5447" w:rsidRDefault="00EE45E8" w:rsidP="00EE45E8">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7AA0CB1" w14:textId="77777777" w:rsidR="00EE45E8" w:rsidRDefault="00EE45E8" w:rsidP="00EE45E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1B58BBD" w14:textId="77777777" w:rsidR="00EE45E8" w:rsidRDefault="00EE45E8" w:rsidP="00EE45E8">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CBE964B" w14:textId="77777777" w:rsidR="00EE45E8" w:rsidRPr="00EF5447" w:rsidRDefault="00EE45E8" w:rsidP="00EE45E8">
            <w:pPr>
              <w:pStyle w:val="TAC"/>
            </w:pPr>
            <w:r>
              <w:t>0.8</w:t>
            </w:r>
          </w:p>
        </w:tc>
      </w:tr>
      <w:tr w:rsidR="00EE45E8" w14:paraId="1F59678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CFA550" w14:textId="77777777" w:rsidR="00EE45E8" w:rsidRPr="00A9776B" w:rsidRDefault="00EE45E8" w:rsidP="00EE45E8">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105EBB9" w14:textId="77777777" w:rsidR="00EE45E8" w:rsidRDefault="00EE45E8" w:rsidP="00EE45E8">
            <w:pPr>
              <w:pStyle w:val="TAC"/>
              <w:rPr>
                <w:rFonts w:cs="Arial"/>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30BCC5" w14:textId="77777777" w:rsidR="00EE45E8" w:rsidRPr="000314DF" w:rsidRDefault="00EE45E8" w:rsidP="00EE45E8">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C6C3FB" w14:textId="77777777" w:rsidR="00EE45E8" w:rsidRDefault="00EE45E8" w:rsidP="00EE45E8">
            <w:pPr>
              <w:pStyle w:val="TAC"/>
              <w:rPr>
                <w:rFonts w:cs="Arial"/>
                <w:lang w:eastAsia="ja-JP"/>
              </w:rPr>
            </w:pPr>
            <w:r w:rsidRPr="000314DF">
              <w:rPr>
                <w:rFonts w:cs="Arial"/>
                <w:color w:val="000000"/>
                <w:lang w:eastAsia="zh-CN"/>
              </w:rPr>
              <w:t>0.</w:t>
            </w:r>
            <w:r>
              <w:rPr>
                <w:rFonts w:cs="Arial"/>
                <w:color w:val="000000"/>
                <w:lang w:eastAsia="zh-CN"/>
              </w:rPr>
              <w:t>8</w:t>
            </w:r>
          </w:p>
        </w:tc>
      </w:tr>
      <w:tr w:rsidR="00EE45E8" w:rsidRPr="000314DF" w14:paraId="34DB4C1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E461F5" w14:textId="77777777" w:rsidR="00EE45E8" w:rsidRDefault="00EE45E8" w:rsidP="00EE45E8">
            <w:pPr>
              <w:pStyle w:val="TAC"/>
              <w:rPr>
                <w:rFonts w:cs="Arial"/>
                <w:szCs w:val="18"/>
              </w:rPr>
            </w:pPr>
            <w:r w:rsidRPr="00C36054">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2B8EC048" w14:textId="77777777" w:rsidR="00EE45E8" w:rsidRPr="00C36054" w:rsidRDefault="00EE45E8" w:rsidP="00EE45E8">
            <w:pPr>
              <w:pStyle w:val="TAC"/>
              <w:rPr>
                <w:rFonts w:cs="Arial"/>
                <w:szCs w:val="18"/>
              </w:rPr>
            </w:pPr>
            <w:r w:rsidRPr="000B518F">
              <w:rPr>
                <w:rFonts w:cs="Arial"/>
                <w:szCs w:val="18"/>
              </w:rPr>
              <w:t>0.</w:t>
            </w:r>
            <w:r>
              <w:rPr>
                <w:rFonts w:cs="Arial"/>
                <w:szCs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73608D" w14:textId="77777777" w:rsidR="00EE45E8" w:rsidRPr="00C36054" w:rsidRDefault="00EE45E8" w:rsidP="00EE45E8">
            <w:pPr>
              <w:pStyle w:val="TAC"/>
              <w:rPr>
                <w:rFonts w:cs="Arial"/>
                <w:szCs w:val="18"/>
              </w:rPr>
            </w:pPr>
            <w:r w:rsidRPr="000B518F">
              <w:rPr>
                <w:rFonts w:cs="Arial"/>
                <w:szCs w:val="18"/>
              </w:rPr>
              <w:t>0.</w:t>
            </w:r>
            <w:r>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4BC542" w14:textId="77777777" w:rsidR="00EE45E8" w:rsidRPr="000314DF" w:rsidRDefault="00EE45E8" w:rsidP="00EE45E8">
            <w:pPr>
              <w:pStyle w:val="TAC"/>
              <w:rPr>
                <w:rFonts w:cs="Arial"/>
                <w:color w:val="000000"/>
                <w:lang w:eastAsia="zh-CN"/>
              </w:rPr>
            </w:pPr>
            <w:r w:rsidRPr="000B518F">
              <w:rPr>
                <w:rFonts w:cs="Arial"/>
                <w:szCs w:val="18"/>
                <w:lang w:eastAsia="zh-CN"/>
              </w:rPr>
              <w:t>0.4</w:t>
            </w:r>
            <w:r>
              <w:rPr>
                <w:rFonts w:cs="Arial"/>
                <w:szCs w:val="18"/>
                <w:vertAlign w:val="superscript"/>
                <w:lang w:eastAsia="zh-CN"/>
              </w:rPr>
              <w:t>1</w:t>
            </w:r>
            <w:r w:rsidRPr="000B518F">
              <w:rPr>
                <w:rFonts w:cs="Arial"/>
                <w:szCs w:val="18"/>
                <w:lang w:eastAsia="zh-CN"/>
              </w:rPr>
              <w:t xml:space="preserve"> / 0.9</w:t>
            </w:r>
            <w:r>
              <w:rPr>
                <w:rFonts w:cs="Arial"/>
                <w:szCs w:val="18"/>
                <w:vertAlign w:val="superscript"/>
                <w:lang w:eastAsia="zh-CN"/>
              </w:rPr>
              <w:t>2</w:t>
            </w:r>
          </w:p>
        </w:tc>
      </w:tr>
      <w:tr w:rsidR="00EE45E8" w:rsidRPr="000B518F" w14:paraId="4EF1FFE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03FE41" w14:textId="77777777" w:rsidR="00EE45E8" w:rsidRPr="000546B9" w:rsidRDefault="00EE45E8" w:rsidP="00EE45E8">
            <w:pPr>
              <w:pStyle w:val="TAC"/>
              <w:rPr>
                <w:rFonts w:cs="Arial"/>
                <w:szCs w:val="18"/>
              </w:rPr>
            </w:pPr>
            <w:r w:rsidRPr="00C36054">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203DD7E9" w14:textId="77777777" w:rsidR="00EE45E8" w:rsidRPr="000B518F" w:rsidRDefault="00EE45E8" w:rsidP="00EE45E8">
            <w:pPr>
              <w:pStyle w:val="TAC"/>
              <w:rPr>
                <w:rFonts w:cs="Arial"/>
                <w:szCs w:val="18"/>
              </w:rPr>
            </w:pPr>
            <w:r w:rsidRPr="00C36054">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90C661" w14:textId="77777777" w:rsidR="00EE45E8" w:rsidRPr="000B518F" w:rsidRDefault="00EE45E8" w:rsidP="00EE45E8">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17750A" w14:textId="77777777" w:rsidR="00EE45E8" w:rsidRPr="000B518F" w:rsidRDefault="00EE45E8" w:rsidP="00EE45E8">
            <w:pPr>
              <w:pStyle w:val="TAC"/>
              <w:rPr>
                <w:rFonts w:cs="Arial"/>
                <w:szCs w:val="18"/>
              </w:rPr>
            </w:pPr>
            <w:r w:rsidRPr="00C36054">
              <w:rPr>
                <w:rFonts w:cs="Arial"/>
                <w:szCs w:val="18"/>
              </w:rPr>
              <w:t>0.5</w:t>
            </w:r>
          </w:p>
        </w:tc>
      </w:tr>
      <w:tr w:rsidR="00EE45E8" w:rsidRPr="00EF5447" w14:paraId="354D979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F4650B" w14:textId="77777777" w:rsidR="00EE45E8" w:rsidRPr="00EF5447" w:rsidRDefault="00EE45E8" w:rsidP="00EE45E8">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1ED51C15" w14:textId="77777777" w:rsidR="00EE45E8" w:rsidRPr="00EF5447" w:rsidRDefault="00EE45E8" w:rsidP="00EE45E8">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A3173C" w14:textId="77777777" w:rsidR="00EE45E8" w:rsidRDefault="00EE45E8" w:rsidP="00EE45E8">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BF4F2F" w14:textId="77777777" w:rsidR="00EE45E8" w:rsidRPr="00EF5447" w:rsidRDefault="00EE45E8" w:rsidP="00EE45E8">
            <w:pPr>
              <w:pStyle w:val="TAC"/>
            </w:pPr>
            <w:r w:rsidRPr="000314DF">
              <w:rPr>
                <w:rFonts w:cs="Arial"/>
                <w:color w:val="000000"/>
                <w:lang w:eastAsia="zh-CN"/>
              </w:rPr>
              <w:t>0.</w:t>
            </w:r>
            <w:r>
              <w:rPr>
                <w:rFonts w:cs="Arial"/>
                <w:color w:val="000000"/>
                <w:lang w:eastAsia="zh-CN"/>
              </w:rPr>
              <w:t>8</w:t>
            </w:r>
          </w:p>
        </w:tc>
      </w:tr>
      <w:tr w:rsidR="00EE45E8" w14:paraId="297ACEE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BE3E32" w14:textId="77777777" w:rsidR="00EE45E8" w:rsidRPr="00A9776B" w:rsidRDefault="00EE45E8" w:rsidP="00EE45E8">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964EE0A" w14:textId="77777777" w:rsidR="00EE45E8" w:rsidRDefault="00EE45E8" w:rsidP="00EE45E8">
            <w:pPr>
              <w:pStyle w:val="TAC"/>
              <w:rPr>
                <w:lang w:val="sv-SE"/>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0CC270" w14:textId="77777777" w:rsidR="00EE45E8" w:rsidRPr="000314DF" w:rsidRDefault="00EE45E8" w:rsidP="00EE45E8">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8BFD22" w14:textId="77777777" w:rsidR="00EE45E8" w:rsidRDefault="00EE45E8" w:rsidP="00EE45E8">
            <w:pPr>
              <w:pStyle w:val="TAC"/>
              <w:rPr>
                <w:lang w:eastAsia="zh-CN"/>
              </w:rPr>
            </w:pPr>
            <w:r w:rsidRPr="000314DF">
              <w:rPr>
                <w:rFonts w:cs="Arial"/>
                <w:color w:val="000000"/>
                <w:lang w:eastAsia="zh-CN"/>
              </w:rPr>
              <w:t>0.</w:t>
            </w:r>
            <w:r>
              <w:rPr>
                <w:rFonts w:cs="Arial"/>
                <w:color w:val="000000"/>
                <w:lang w:eastAsia="zh-CN"/>
              </w:rPr>
              <w:t>8</w:t>
            </w:r>
          </w:p>
        </w:tc>
      </w:tr>
      <w:tr w:rsidR="00EE45E8" w:rsidRPr="000314DF" w14:paraId="07DC00C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604DAE" w14:textId="77777777" w:rsidR="00EE45E8" w:rsidRDefault="00EE45E8" w:rsidP="00EE45E8">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490FD46" w14:textId="77777777" w:rsidR="00EE45E8" w:rsidRDefault="00EE45E8" w:rsidP="00EE45E8">
            <w:pPr>
              <w:pStyle w:val="TAC"/>
              <w:rPr>
                <w:rFonts w:eastAsia="Times New Roman"/>
                <w:lang w:eastAsia="zh-CN"/>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516A4D" w14:textId="77777777" w:rsidR="00EE45E8" w:rsidRDefault="00EE45E8" w:rsidP="00EE45E8">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680030" w14:textId="77777777" w:rsidR="00EE45E8" w:rsidRPr="000314DF" w:rsidRDefault="00EE45E8" w:rsidP="00EE45E8">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EE45E8" w:rsidRPr="00EF5447" w14:paraId="55AFF2D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170693" w14:textId="77777777" w:rsidR="00EE45E8" w:rsidRPr="00EF5447" w:rsidRDefault="00EE45E8" w:rsidP="00EE45E8">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7463E9ED" w14:textId="77777777" w:rsidR="00EE45E8" w:rsidRPr="00EF5447" w:rsidRDefault="00EE45E8" w:rsidP="00EE45E8">
            <w:pPr>
              <w:pStyle w:val="TAC"/>
              <w:rPr>
                <w:lang w:eastAsia="ja-JP"/>
              </w:rPr>
            </w:pPr>
            <w:r>
              <w:rPr>
                <w:rFonts w:eastAsia="Times New Roman"/>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8120F9A" w14:textId="77777777" w:rsidR="00EE45E8" w:rsidRDefault="00EE45E8" w:rsidP="00EE45E8">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ED4D01" w14:textId="77777777" w:rsidR="00EE45E8" w:rsidRPr="00EF5447" w:rsidRDefault="00EE45E8" w:rsidP="00EE45E8">
            <w:pPr>
              <w:pStyle w:val="TAC"/>
            </w:pPr>
            <w:r w:rsidRPr="000314DF">
              <w:rPr>
                <w:rFonts w:cs="Arial"/>
                <w:color w:val="000000"/>
                <w:lang w:eastAsia="zh-CN"/>
              </w:rPr>
              <w:t>0.</w:t>
            </w:r>
            <w:r>
              <w:rPr>
                <w:rFonts w:cs="Arial"/>
                <w:color w:val="000000"/>
                <w:lang w:eastAsia="zh-CN"/>
              </w:rPr>
              <w:t>8</w:t>
            </w:r>
          </w:p>
        </w:tc>
      </w:tr>
      <w:tr w:rsidR="00EE45E8" w:rsidRPr="00EF5447" w14:paraId="77ABA31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03BC8E" w14:textId="77777777" w:rsidR="00EE45E8" w:rsidRPr="00EF5447" w:rsidRDefault="00EE45E8" w:rsidP="00EE45E8">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5C6571FF" w14:textId="77777777" w:rsidR="00EE45E8" w:rsidRPr="00EF5447" w:rsidRDefault="00EE45E8" w:rsidP="00EE45E8">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14:paraId="3AD31862" w14:textId="77777777" w:rsidR="00EE45E8" w:rsidRPr="00EF5447" w:rsidRDefault="00EE45E8" w:rsidP="00EE45E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5B2BC9" w14:textId="77777777" w:rsidR="00EE45E8" w:rsidRPr="00EF5447" w:rsidRDefault="00EE45E8" w:rsidP="00EE45E8">
            <w:pPr>
              <w:pStyle w:val="TAC"/>
              <w:rPr>
                <w:lang w:eastAsia="ja-JP"/>
              </w:rPr>
            </w:pPr>
            <w:r w:rsidRPr="00EF5447">
              <w:rPr>
                <w:szCs w:val="18"/>
              </w:rPr>
              <w:t>0.</w:t>
            </w:r>
            <w:r>
              <w:rPr>
                <w:szCs w:val="18"/>
              </w:rPr>
              <w:t>3</w:t>
            </w:r>
          </w:p>
        </w:tc>
      </w:tr>
      <w:tr w:rsidR="00EE45E8" w:rsidRPr="00EF5447" w14:paraId="2A304FA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9CD133" w14:textId="77777777" w:rsidR="00EE45E8" w:rsidRPr="00EF5447" w:rsidRDefault="00EE45E8" w:rsidP="00EE45E8">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31124035" w14:textId="77777777" w:rsidR="00EE45E8" w:rsidRDefault="00EE45E8" w:rsidP="00EE45E8">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361150" w14:textId="77777777" w:rsidR="00EE45E8" w:rsidRDefault="00EE45E8" w:rsidP="00EE45E8">
            <w:pPr>
              <w:pStyle w:val="TAC"/>
              <w:rPr>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942FEA8" w14:textId="77777777" w:rsidR="00EE45E8" w:rsidRPr="00EF5447" w:rsidRDefault="00EE45E8" w:rsidP="00EE45E8">
            <w:pPr>
              <w:pStyle w:val="TAC"/>
              <w:rPr>
                <w:szCs w:val="18"/>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EE45E8" w:rsidRPr="00EF5447" w14:paraId="76DA7FB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6C33E7" w14:textId="77777777" w:rsidR="00EE45E8" w:rsidRDefault="00EE45E8" w:rsidP="00EE45E8">
            <w:pPr>
              <w:pStyle w:val="TAC"/>
              <w:rPr>
                <w:kern w:val="2"/>
              </w:rPr>
            </w:pPr>
            <w:r>
              <w:rPr>
                <w:kern w:val="2"/>
              </w:rPr>
              <w:t>DC_5-7_n40</w:t>
            </w:r>
          </w:p>
          <w:p w14:paraId="440FD8EB" w14:textId="77777777" w:rsidR="00EE45E8" w:rsidRPr="00EF5447" w:rsidRDefault="00EE45E8" w:rsidP="00EE45E8">
            <w:pPr>
              <w:pStyle w:val="TAC"/>
            </w:pPr>
            <w:r>
              <w:rPr>
                <w:rFonts w:hint="eastAsia"/>
                <w:lang w:eastAsia="ko-KR"/>
              </w:rPr>
              <w:t>D</w:t>
            </w:r>
            <w:r>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2F018B76" w14:textId="77777777" w:rsidR="00EE45E8" w:rsidRDefault="00EE45E8" w:rsidP="00EE45E8">
            <w:pPr>
              <w:pStyle w:val="TAC"/>
            </w:pPr>
            <w:r>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4FEA68" w14:textId="77777777" w:rsidR="00EE45E8" w:rsidRDefault="00EE45E8" w:rsidP="00EE45E8">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E08EFE" w14:textId="77777777" w:rsidR="00EE45E8" w:rsidRPr="00EF5447" w:rsidRDefault="00EE45E8" w:rsidP="00EE45E8">
            <w:pPr>
              <w:pStyle w:val="TAC"/>
              <w:rPr>
                <w:szCs w:val="18"/>
              </w:rPr>
            </w:pPr>
            <w:r>
              <w:rPr>
                <w:kern w:val="2"/>
                <w:lang w:eastAsia="ko-KR"/>
              </w:rPr>
              <w:t>0.6</w:t>
            </w:r>
          </w:p>
        </w:tc>
      </w:tr>
      <w:tr w:rsidR="00EE45E8" w:rsidRPr="00EF5447" w14:paraId="65BCDD8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634ADB" w14:textId="77777777" w:rsidR="00EE45E8" w:rsidRPr="00EF5447" w:rsidRDefault="00EE45E8" w:rsidP="00EE45E8">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773B7B43" w14:textId="77777777" w:rsidR="00EE45E8" w:rsidRPr="00EF5447" w:rsidRDefault="00EE45E8" w:rsidP="00EE45E8">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F4B306"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84C66C" w14:textId="77777777" w:rsidR="00EE45E8" w:rsidRPr="00EF5447" w:rsidRDefault="00EE45E8" w:rsidP="00EE45E8">
            <w:pPr>
              <w:pStyle w:val="TAC"/>
              <w:rPr>
                <w:lang w:eastAsia="ja-JP"/>
              </w:rPr>
            </w:pPr>
            <w:r w:rsidRPr="00EF5447">
              <w:t>0.</w:t>
            </w:r>
            <w:r>
              <w:t>5</w:t>
            </w:r>
          </w:p>
        </w:tc>
      </w:tr>
      <w:tr w:rsidR="00EE45E8" w:rsidRPr="00EF5447" w14:paraId="2471868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8B31AD" w14:textId="77777777" w:rsidR="00EE45E8" w:rsidRPr="00EF5447" w:rsidRDefault="00EE45E8" w:rsidP="00EE45E8">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FD8514" w14:textId="77777777" w:rsidR="00EE45E8" w:rsidRPr="00EF5447" w:rsidRDefault="00EE45E8" w:rsidP="00EE45E8">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E711D5"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A3C963" w14:textId="77777777" w:rsidR="00EE45E8" w:rsidRPr="00EF5447" w:rsidRDefault="00EE45E8" w:rsidP="00EE45E8">
            <w:pPr>
              <w:pStyle w:val="TAC"/>
              <w:rPr>
                <w:rFonts w:cs="Arial"/>
                <w:lang w:eastAsia="zh-CN"/>
              </w:rPr>
            </w:pPr>
            <w:r>
              <w:rPr>
                <w:rFonts w:cs="Arial"/>
                <w:lang w:eastAsia="zh-CN"/>
              </w:rPr>
              <w:t>0.6</w:t>
            </w:r>
          </w:p>
        </w:tc>
      </w:tr>
      <w:tr w:rsidR="00EE45E8" w14:paraId="068E1B8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241A46F" w14:textId="77777777" w:rsidR="00EE45E8" w:rsidRDefault="00EE45E8" w:rsidP="00EE45E8">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1B4DF830" w14:textId="77777777" w:rsidR="00EE45E8" w:rsidRDefault="00EE45E8" w:rsidP="00EE45E8">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9371651"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5FE2D6" w14:textId="77777777" w:rsidR="00EE45E8" w:rsidRDefault="00EE45E8" w:rsidP="00EE45E8">
            <w:pPr>
              <w:pStyle w:val="TAC"/>
              <w:rPr>
                <w:rFonts w:cs="Arial"/>
                <w:lang w:val="fr-FR" w:eastAsia="zh-CN"/>
              </w:rPr>
            </w:pPr>
            <w:r>
              <w:rPr>
                <w:rFonts w:cs="Arial"/>
                <w:szCs w:val="18"/>
              </w:rPr>
              <w:t>0.8</w:t>
            </w:r>
          </w:p>
        </w:tc>
      </w:tr>
      <w:tr w:rsidR="00EE45E8" w:rsidRPr="00EF5447" w14:paraId="38411F8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C330E9" w14:textId="77777777" w:rsidR="00EE45E8" w:rsidRPr="00EF5447" w:rsidRDefault="00EE45E8" w:rsidP="00EE45E8">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3821D4" w14:textId="77777777" w:rsidR="00EE45E8" w:rsidRPr="00EF5447" w:rsidRDefault="00EE45E8" w:rsidP="00EE45E8">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768AEC" w14:textId="77777777" w:rsidR="00EE45E8" w:rsidRDefault="00EE45E8" w:rsidP="00EE45E8">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BC4F76" w14:textId="77777777" w:rsidR="00EE45E8" w:rsidRPr="00EF5447" w:rsidRDefault="00EE45E8" w:rsidP="00EE45E8">
            <w:pPr>
              <w:pStyle w:val="TAC"/>
              <w:rPr>
                <w:rFonts w:cs="Arial"/>
                <w:lang w:eastAsia="zh-CN"/>
              </w:rPr>
            </w:pPr>
            <w:r>
              <w:rPr>
                <w:rFonts w:cs="Arial"/>
                <w:lang w:val="fr-FR" w:eastAsia="zh-CN"/>
              </w:rPr>
              <w:t>0.8</w:t>
            </w:r>
          </w:p>
        </w:tc>
      </w:tr>
      <w:tr w:rsidR="00EE45E8" w14:paraId="0D6CE2C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63910E" w14:textId="77777777" w:rsidR="00EE45E8" w:rsidRPr="009132E7" w:rsidRDefault="00EE45E8" w:rsidP="00EE45E8">
            <w:pPr>
              <w:pStyle w:val="TAC"/>
              <w:rPr>
                <w:rFonts w:cs="Arial"/>
                <w:lang w:val="fi-FI"/>
              </w:rPr>
            </w:pPr>
            <w:r w:rsidRPr="009132E7">
              <w:rPr>
                <w:rFonts w:cs="Arial"/>
                <w:lang w:val="fi-FI"/>
              </w:rPr>
              <w:lastRenderedPageBreak/>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47C08819" w14:textId="77777777" w:rsidR="00EE45E8" w:rsidRDefault="00EE45E8" w:rsidP="00EE45E8">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3201E5" w14:textId="77777777" w:rsidR="00EE45E8" w:rsidRDefault="00EE45E8" w:rsidP="00EE45E8">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7F8DB9" w14:textId="77777777" w:rsidR="00EE45E8" w:rsidRDefault="00EE45E8" w:rsidP="00EE45E8">
            <w:pPr>
              <w:pStyle w:val="TAC"/>
              <w:rPr>
                <w:rFonts w:cs="Arial"/>
                <w:lang w:val="fr-FR" w:eastAsia="zh-CN"/>
              </w:rPr>
            </w:pPr>
            <w:r>
              <w:rPr>
                <w:rFonts w:cs="Arial"/>
                <w:lang w:val="fr-FR" w:eastAsia="zh-CN"/>
              </w:rPr>
              <w:t>0.8</w:t>
            </w:r>
          </w:p>
        </w:tc>
      </w:tr>
      <w:tr w:rsidR="00EE45E8" w:rsidRPr="00EF5447" w14:paraId="1E1EDCC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43B2D9" w14:textId="77777777" w:rsidR="00EE45E8" w:rsidRPr="00EF5447" w:rsidRDefault="00EE45E8" w:rsidP="00EE45E8">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30F32B" w14:textId="77777777" w:rsidR="00EE45E8" w:rsidRPr="00EF5447" w:rsidRDefault="00EE45E8" w:rsidP="00EE45E8">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DED8546"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1EA14D" w14:textId="77777777" w:rsidR="00EE45E8" w:rsidRPr="00EF5447" w:rsidRDefault="00EE45E8" w:rsidP="00EE45E8">
            <w:pPr>
              <w:pStyle w:val="TAC"/>
              <w:rPr>
                <w:rFonts w:cs="Arial"/>
                <w:lang w:eastAsia="zh-CN"/>
              </w:rPr>
            </w:pPr>
            <w:r>
              <w:rPr>
                <w:rFonts w:cs="Arial"/>
                <w:lang w:eastAsia="zh-CN"/>
              </w:rPr>
              <w:t>0.4</w:t>
            </w:r>
          </w:p>
        </w:tc>
      </w:tr>
      <w:tr w:rsidR="00EE45E8" w:rsidRPr="00EF5447" w14:paraId="44D8B89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082438" w14:textId="77777777" w:rsidR="00EE45E8" w:rsidRPr="00EF5447" w:rsidRDefault="00EE45E8" w:rsidP="00EE45E8">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624A17" w14:textId="77777777" w:rsidR="00EE45E8" w:rsidRPr="00EF5447" w:rsidRDefault="00EE45E8" w:rsidP="00EE45E8">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C134B6"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101A96" w14:textId="77777777" w:rsidR="00EE45E8" w:rsidRPr="00EF5447" w:rsidRDefault="00EE45E8" w:rsidP="00EE45E8">
            <w:pPr>
              <w:pStyle w:val="TAC"/>
              <w:rPr>
                <w:rFonts w:cs="Arial"/>
                <w:lang w:eastAsia="zh-CN"/>
              </w:rPr>
            </w:pPr>
            <w:r>
              <w:rPr>
                <w:rFonts w:cs="Arial"/>
                <w:lang w:eastAsia="zh-CN"/>
              </w:rPr>
              <w:t>0.3</w:t>
            </w:r>
          </w:p>
        </w:tc>
      </w:tr>
      <w:tr w:rsidR="00EE45E8" w:rsidRPr="00EF5447" w14:paraId="6D5E29D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2F7438" w14:textId="77777777" w:rsidR="00EE45E8" w:rsidRPr="00EF5447" w:rsidRDefault="00EE45E8" w:rsidP="00EE45E8">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3C8A549F" w14:textId="77777777" w:rsidR="00EE45E8" w:rsidRPr="00EF5447" w:rsidRDefault="00EE45E8" w:rsidP="00EE45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1DD2E28"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407891" w14:textId="77777777" w:rsidR="00EE45E8" w:rsidRPr="00EF5447" w:rsidRDefault="00EE45E8" w:rsidP="00EE45E8">
            <w:pPr>
              <w:pStyle w:val="TAC"/>
              <w:rPr>
                <w:lang w:eastAsia="zh-CN"/>
              </w:rPr>
            </w:pPr>
            <w:r w:rsidRPr="00EF5447">
              <w:t>0.3</w:t>
            </w:r>
          </w:p>
        </w:tc>
      </w:tr>
      <w:tr w:rsidR="00EE45E8" w:rsidRPr="00EF5447" w14:paraId="642B530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771A48" w14:textId="77777777" w:rsidR="00EE45E8" w:rsidRPr="00EF5447" w:rsidRDefault="00EE45E8" w:rsidP="00EE45E8">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0438109B" w14:textId="77777777" w:rsidR="00EE45E8" w:rsidRDefault="00EE45E8" w:rsidP="00EE45E8">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E1B29E"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8E4CF5" w14:textId="77777777" w:rsidR="00EE45E8" w:rsidRPr="00EF5447" w:rsidRDefault="00EE45E8" w:rsidP="00EE45E8">
            <w:pPr>
              <w:pStyle w:val="TAC"/>
            </w:pPr>
            <w:r w:rsidRPr="001D386E">
              <w:rPr>
                <w:rFonts w:hint="eastAsia"/>
              </w:rPr>
              <w:t>0.</w:t>
            </w:r>
            <w:r>
              <w:t>8</w:t>
            </w:r>
          </w:p>
        </w:tc>
      </w:tr>
      <w:tr w:rsidR="00EE45E8" w:rsidRPr="00D80FF0" w14:paraId="636D3AA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1E2A42" w14:textId="77777777" w:rsidR="00EE45E8" w:rsidRDefault="00EE45E8" w:rsidP="00EE45E8">
            <w:pPr>
              <w:pStyle w:val="TAC"/>
              <w:rPr>
                <w:szCs w:val="21"/>
              </w:rPr>
            </w:pPr>
            <w:r w:rsidRPr="00C36054">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39480E94" w14:textId="77777777" w:rsidR="00EE45E8" w:rsidRPr="00C36054" w:rsidRDefault="00EE45E8" w:rsidP="00EE45E8">
            <w:pPr>
              <w:pStyle w:val="TAC"/>
              <w:rPr>
                <w:szCs w:val="21"/>
              </w:rPr>
            </w:pPr>
            <w:r w:rsidRPr="00C36054">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640D1F" w14:textId="77777777" w:rsidR="00EE45E8" w:rsidRPr="00C36054" w:rsidRDefault="00EE45E8" w:rsidP="00EE45E8">
            <w:pPr>
              <w:pStyle w:val="TAC"/>
              <w:rPr>
                <w:szCs w:val="21"/>
              </w:rPr>
            </w:pPr>
            <w:r w:rsidRPr="00C36054">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58316F" w14:textId="77777777" w:rsidR="00EE45E8" w:rsidRPr="00D80FF0" w:rsidRDefault="00EE45E8" w:rsidP="00EE45E8">
            <w:pPr>
              <w:pStyle w:val="TAC"/>
              <w:rPr>
                <w:szCs w:val="21"/>
              </w:rPr>
            </w:pPr>
            <w:r w:rsidRPr="00C36054">
              <w:rPr>
                <w:szCs w:val="21"/>
              </w:rPr>
              <w:t>0.9</w:t>
            </w:r>
          </w:p>
        </w:tc>
      </w:tr>
      <w:tr w:rsidR="00EE45E8" w:rsidRPr="00BE1925" w14:paraId="209A1EE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6EFB04" w14:textId="77777777" w:rsidR="00EE45E8" w:rsidRPr="00BE1925" w:rsidRDefault="00EE45E8" w:rsidP="00EE45E8">
            <w:pPr>
              <w:pStyle w:val="TAC"/>
              <w:rPr>
                <w:szCs w:val="21"/>
              </w:rPr>
            </w:pPr>
            <w:r w:rsidRPr="00C36054">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6CA0C20F" w14:textId="77777777" w:rsidR="00EE45E8" w:rsidRPr="00BE1925" w:rsidRDefault="00EE45E8" w:rsidP="00EE45E8">
            <w:pPr>
              <w:pStyle w:val="TAC"/>
              <w:rPr>
                <w:szCs w:val="21"/>
              </w:rPr>
            </w:pPr>
            <w:r w:rsidRPr="00C36054">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41B228" w14:textId="77777777" w:rsidR="00EE45E8" w:rsidRPr="00BE1925" w:rsidRDefault="00EE45E8" w:rsidP="00EE45E8">
            <w:pPr>
              <w:pStyle w:val="TAC"/>
              <w:rPr>
                <w:szCs w:val="21"/>
              </w:rPr>
            </w:pPr>
            <w:r w:rsidRPr="00C36054">
              <w:rPr>
                <w:szCs w:val="21"/>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5C9A58" w14:textId="77777777" w:rsidR="00EE45E8" w:rsidRPr="00BE1925" w:rsidRDefault="00EE45E8" w:rsidP="00EE45E8">
            <w:pPr>
              <w:pStyle w:val="TAC"/>
              <w:rPr>
                <w:szCs w:val="21"/>
              </w:rPr>
            </w:pPr>
            <w:r w:rsidRPr="00C36054">
              <w:rPr>
                <w:szCs w:val="21"/>
              </w:rPr>
              <w:t>0.9</w:t>
            </w:r>
          </w:p>
        </w:tc>
      </w:tr>
      <w:tr w:rsidR="00EE45E8" w:rsidRPr="00EF5447" w14:paraId="317A67D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9F4958" w14:textId="77777777" w:rsidR="00EE45E8" w:rsidRPr="00EF5447" w:rsidRDefault="00EE45E8" w:rsidP="00EE45E8">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20CDAA3C" w14:textId="77777777" w:rsidR="00EE45E8" w:rsidRPr="00EF5447" w:rsidRDefault="00EE45E8" w:rsidP="00EE45E8">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087D8B" w14:textId="77777777" w:rsidR="00EE45E8"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C4E463" w14:textId="77777777" w:rsidR="00EE45E8" w:rsidRPr="00EF5447" w:rsidRDefault="00EE45E8" w:rsidP="00EE45E8">
            <w:pPr>
              <w:pStyle w:val="TAC"/>
              <w:rPr>
                <w:rFonts w:cs="Arial"/>
                <w:lang w:eastAsia="zh-CN"/>
              </w:rPr>
            </w:pPr>
            <w:r>
              <w:rPr>
                <w:lang w:eastAsia="ja-JP"/>
              </w:rPr>
              <w:t>0.5</w:t>
            </w:r>
          </w:p>
        </w:tc>
      </w:tr>
      <w:tr w:rsidR="00EE45E8" w:rsidRPr="00EF5447" w14:paraId="0B97C69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FEF17BF" w14:textId="77777777" w:rsidR="00EE45E8" w:rsidRPr="00EF5447" w:rsidRDefault="00EE45E8" w:rsidP="00EE45E8">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6ED666" w14:textId="77777777" w:rsidR="00EE45E8" w:rsidRPr="00EF5447" w:rsidRDefault="00EE45E8" w:rsidP="00EE45E8">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23E2FF" w14:textId="77777777" w:rsidR="00EE45E8" w:rsidRPr="00EF5447" w:rsidRDefault="00EE45E8" w:rsidP="00EE45E8">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C7FF3E" w14:textId="77777777" w:rsidR="00EE45E8" w:rsidRPr="00EF5447" w:rsidRDefault="00EE45E8" w:rsidP="00EE45E8">
            <w:pPr>
              <w:pStyle w:val="TAC"/>
              <w:rPr>
                <w:rFonts w:cs="Arial"/>
                <w:lang w:eastAsia="zh-CN"/>
              </w:rPr>
            </w:pPr>
            <w:r>
              <w:rPr>
                <w:lang w:eastAsia="ja-JP"/>
              </w:rPr>
              <w:t>0.5</w:t>
            </w:r>
          </w:p>
        </w:tc>
      </w:tr>
      <w:tr w:rsidR="00EE45E8" w14:paraId="4F9FEC7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8AB5937" w14:textId="77777777" w:rsidR="00EE45E8" w:rsidRPr="00AE4C90" w:rsidRDefault="00EE45E8" w:rsidP="00EE45E8">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08A6733" w14:textId="77777777" w:rsidR="00EE45E8" w:rsidRDefault="00EE45E8" w:rsidP="00EE45E8">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8A5EFAA" w14:textId="77777777" w:rsidR="00EE45E8" w:rsidRPr="00011BD5"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E801F5" w14:textId="77777777" w:rsidR="00EE45E8" w:rsidRDefault="00EE45E8" w:rsidP="00EE45E8">
            <w:pPr>
              <w:pStyle w:val="TAC"/>
              <w:rPr>
                <w:rFonts w:cs="Arial"/>
                <w:lang w:eastAsia="zh-CN"/>
              </w:rPr>
            </w:pPr>
            <w:r w:rsidRPr="00011BD5">
              <w:rPr>
                <w:rFonts w:cs="Arial"/>
                <w:szCs w:val="18"/>
              </w:rPr>
              <w:t>0.</w:t>
            </w:r>
            <w:r>
              <w:rPr>
                <w:rFonts w:cs="Arial"/>
                <w:szCs w:val="18"/>
              </w:rPr>
              <w:t>8</w:t>
            </w:r>
          </w:p>
        </w:tc>
      </w:tr>
      <w:tr w:rsidR="00EE45E8" w:rsidRPr="00E062F1" w14:paraId="70B511A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5408B78" w14:textId="77777777" w:rsidR="00EE45E8" w:rsidRPr="00EF5447" w:rsidRDefault="00EE45E8" w:rsidP="00EE45E8">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5833516F" w14:textId="77777777" w:rsidR="00EE45E8" w:rsidRDefault="00EE45E8" w:rsidP="00EE45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C7FD2B"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A483F66" w14:textId="77777777" w:rsidR="00EE45E8" w:rsidRPr="00E062F1" w:rsidRDefault="00EE45E8" w:rsidP="00EE45E8">
            <w:pPr>
              <w:pStyle w:val="TAC"/>
              <w:rPr>
                <w:rFonts w:cs="Arial"/>
                <w:lang w:eastAsia="zh-CN"/>
              </w:rPr>
            </w:pPr>
            <w:r w:rsidRPr="00E062F1">
              <w:rPr>
                <w:rFonts w:cs="Arial"/>
                <w:lang w:eastAsia="zh-CN"/>
              </w:rPr>
              <w:t>0.5</w:t>
            </w:r>
          </w:p>
        </w:tc>
      </w:tr>
      <w:tr w:rsidR="00EE45E8" w:rsidRPr="00E062F1" w14:paraId="2439384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733F8F" w14:textId="77777777" w:rsidR="00EE45E8" w:rsidRDefault="00EE45E8" w:rsidP="00EE45E8">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795A2F95" w14:textId="77777777" w:rsidR="00EE45E8" w:rsidRDefault="00EE45E8" w:rsidP="00EE45E8">
            <w:pPr>
              <w:pStyle w:val="TAC"/>
              <w:rPr>
                <w:lang w:val="sv-SE"/>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E050DB" w14:textId="77777777" w:rsidR="00EE45E8" w:rsidRDefault="00EE45E8" w:rsidP="00EE45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8AA06D" w14:textId="77777777" w:rsidR="00EE45E8" w:rsidRPr="00E062F1" w:rsidRDefault="00EE45E8" w:rsidP="00EE45E8">
            <w:pPr>
              <w:pStyle w:val="TAC"/>
              <w:rPr>
                <w:rFonts w:cs="Arial"/>
                <w:lang w:eastAsia="zh-CN"/>
              </w:rPr>
            </w:pPr>
            <w:r w:rsidRPr="00774DF0">
              <w:rPr>
                <w:rFonts w:hint="eastAsia"/>
                <w:lang w:eastAsia="zh-CN"/>
              </w:rPr>
              <w:t>0</w:t>
            </w:r>
            <w:r w:rsidRPr="00774DF0">
              <w:rPr>
                <w:lang w:eastAsia="zh-CN"/>
              </w:rPr>
              <w:t>.8</w:t>
            </w:r>
          </w:p>
        </w:tc>
      </w:tr>
      <w:tr w:rsidR="00EE45E8" w:rsidRPr="00E062F1" w14:paraId="0774DD7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311552" w14:textId="77777777" w:rsidR="00EE45E8" w:rsidRDefault="00EE45E8" w:rsidP="00EE45E8">
            <w:pPr>
              <w:pStyle w:val="TAC"/>
              <w:rPr>
                <w:rFonts w:cs="Arial"/>
                <w:szCs w:val="18"/>
              </w:rPr>
            </w:pPr>
            <w:r w:rsidRPr="00E14845">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700BCB98" w14:textId="77777777" w:rsidR="00EE45E8" w:rsidRDefault="00EE45E8" w:rsidP="00EE45E8">
            <w:pPr>
              <w:pStyle w:val="TAC"/>
              <w:rPr>
                <w:lang w:val="sv-SE"/>
              </w:rPr>
            </w:pPr>
            <w:r w:rsidRPr="00D67279">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8E7A23" w14:textId="77777777" w:rsidR="00EE45E8" w:rsidRDefault="00EE45E8" w:rsidP="00EE45E8">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F04430" w14:textId="77777777" w:rsidR="00EE45E8" w:rsidRPr="00E062F1" w:rsidRDefault="00EE45E8" w:rsidP="00EE45E8">
            <w:pPr>
              <w:pStyle w:val="TAC"/>
              <w:rPr>
                <w:rFonts w:cs="Arial"/>
                <w:lang w:eastAsia="zh-CN"/>
              </w:rPr>
            </w:pPr>
            <w:r w:rsidRPr="00D67279">
              <w:rPr>
                <w:rFonts w:cs="Arial"/>
                <w:szCs w:val="18"/>
              </w:rPr>
              <w:t>0.8</w:t>
            </w:r>
          </w:p>
        </w:tc>
      </w:tr>
      <w:tr w:rsidR="00EE45E8" w:rsidRPr="00D67279" w14:paraId="0326810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614459" w14:textId="77777777" w:rsidR="00EE45E8" w:rsidRPr="00E14845" w:rsidRDefault="00EE45E8" w:rsidP="00EE45E8">
            <w:pPr>
              <w:pStyle w:val="TAC"/>
              <w:rPr>
                <w:rFonts w:cs="Arial"/>
                <w:szCs w:val="18"/>
              </w:rPr>
            </w:pPr>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387D88F" w14:textId="77777777" w:rsidR="00EE45E8" w:rsidRPr="00D67279" w:rsidRDefault="00EE45E8" w:rsidP="00EE45E8">
            <w:pPr>
              <w:pStyle w:val="TAC"/>
              <w:rPr>
                <w:rFonts w:cs="Arial"/>
                <w:szCs w:val="18"/>
              </w:rPr>
            </w:pPr>
            <w:r w:rsidRPr="00774DF0">
              <w:rPr>
                <w:rFonts w:hint="eastAsia"/>
                <w:lang w:eastAsia="zh-CN"/>
              </w:rPr>
              <w:t>0</w:t>
            </w:r>
            <w:r w:rsidRPr="00774DF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8BB1B3" w14:textId="77777777" w:rsidR="00EE45E8" w:rsidRPr="00D67279" w:rsidRDefault="00EE45E8" w:rsidP="00EE45E8">
            <w:pPr>
              <w:pStyle w:val="TAC"/>
              <w:rPr>
                <w:rFonts w:cs="Arial"/>
                <w:szCs w:val="18"/>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32D125E" w14:textId="77777777" w:rsidR="00EE45E8" w:rsidRPr="00D67279" w:rsidRDefault="00EE45E8" w:rsidP="00EE45E8">
            <w:pPr>
              <w:pStyle w:val="TAC"/>
              <w:rPr>
                <w:rFonts w:cs="Arial"/>
                <w:szCs w:val="18"/>
              </w:rPr>
            </w:pPr>
            <w:r w:rsidRPr="00774DF0">
              <w:rPr>
                <w:rFonts w:hint="eastAsia"/>
                <w:lang w:eastAsia="zh-CN"/>
              </w:rPr>
              <w:t>0</w:t>
            </w:r>
            <w:r w:rsidRPr="00774DF0">
              <w:rPr>
                <w:lang w:eastAsia="zh-CN"/>
              </w:rPr>
              <w:t>.8</w:t>
            </w:r>
          </w:p>
        </w:tc>
      </w:tr>
      <w:tr w:rsidR="00EE45E8" w:rsidRPr="00E062F1" w14:paraId="04843DD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30E46C" w14:textId="77777777" w:rsidR="00EE45E8" w:rsidRDefault="00EE45E8" w:rsidP="00EE45E8">
            <w:pPr>
              <w:pStyle w:val="TAC"/>
              <w:rPr>
                <w:rFonts w:cs="Arial"/>
                <w:szCs w:val="18"/>
              </w:rPr>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29B7FF3F" w14:textId="77777777" w:rsidR="00EE45E8" w:rsidRDefault="00EE45E8" w:rsidP="00EE45E8">
            <w:pPr>
              <w:pStyle w:val="TAC"/>
              <w:rPr>
                <w:lang w:val="sv-SE"/>
              </w:rPr>
            </w:pPr>
            <w:r>
              <w:rPr>
                <w:rFonts w:hint="eastAsia"/>
                <w:lang w:eastAsia="ko-KR"/>
              </w:rPr>
              <w:t>0</w:t>
            </w:r>
            <w:r>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C7CF9C" w14:textId="77777777" w:rsidR="00EE45E8" w:rsidRDefault="00EE45E8" w:rsidP="00EE45E8">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743E3C" w14:textId="77777777" w:rsidR="00EE45E8" w:rsidRPr="00E062F1" w:rsidRDefault="00EE45E8" w:rsidP="00EE45E8">
            <w:pPr>
              <w:pStyle w:val="TAC"/>
              <w:rPr>
                <w:rFonts w:cs="Arial"/>
                <w:lang w:eastAsia="zh-CN"/>
              </w:rPr>
            </w:pPr>
            <w:r>
              <w:rPr>
                <w:rFonts w:hint="eastAsia"/>
                <w:lang w:eastAsia="ko-KR"/>
              </w:rPr>
              <w:t>0</w:t>
            </w:r>
            <w:r>
              <w:rPr>
                <w:lang w:eastAsia="ko-KR"/>
              </w:rPr>
              <w:t>.8</w:t>
            </w:r>
          </w:p>
        </w:tc>
      </w:tr>
      <w:tr w:rsidR="00EE45E8" w14:paraId="5F159F9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463EB8" w14:textId="77777777" w:rsidR="00EE45E8" w:rsidRDefault="00EE45E8" w:rsidP="00EE45E8">
            <w:pPr>
              <w:pStyle w:val="TAC"/>
              <w:rPr>
                <w:ins w:id="92" w:author="LGE" w:date="2023-10-12T11:52:00Z"/>
              </w:rPr>
            </w:pPr>
            <w:ins w:id="93" w:author="LGE" w:date="2023-10-12T11:52:00Z">
              <w:r w:rsidRPr="00FB028B">
                <w:rPr>
                  <w:rFonts w:cs="Arial"/>
                  <w:szCs w:val="18"/>
                </w:rPr>
                <w:t>DC_5_n41-n66</w:t>
              </w:r>
            </w:ins>
          </w:p>
        </w:tc>
        <w:tc>
          <w:tcPr>
            <w:tcW w:w="2290" w:type="dxa"/>
            <w:tcBorders>
              <w:top w:val="single" w:sz="4" w:space="0" w:color="auto"/>
              <w:left w:val="single" w:sz="4" w:space="0" w:color="auto"/>
              <w:bottom w:val="single" w:sz="4" w:space="0" w:color="auto"/>
              <w:right w:val="single" w:sz="4" w:space="0" w:color="auto"/>
            </w:tcBorders>
            <w:vAlign w:val="center"/>
          </w:tcPr>
          <w:p w14:paraId="01E10738" w14:textId="77777777" w:rsidR="00EE45E8" w:rsidRDefault="00EE45E8" w:rsidP="00EE45E8">
            <w:pPr>
              <w:pStyle w:val="TAC"/>
              <w:rPr>
                <w:ins w:id="94" w:author="LGE" w:date="2023-10-12T11:52:00Z"/>
                <w:lang w:eastAsia="ko-KR"/>
              </w:rPr>
            </w:pPr>
            <w:ins w:id="95" w:author="LGE" w:date="2023-10-12T11:52:00Z">
              <w:r w:rsidRPr="00FB028B">
                <w:rPr>
                  <w:rFonts w:cs="Arial"/>
                  <w:szCs w:val="18"/>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30DE91D0" w14:textId="77777777" w:rsidR="00EE45E8" w:rsidRDefault="00EE45E8" w:rsidP="00EE45E8">
            <w:pPr>
              <w:pStyle w:val="TAC"/>
              <w:rPr>
                <w:ins w:id="96" w:author="LGE" w:date="2023-10-12T11:52:00Z"/>
                <w:lang w:eastAsia="ko-KR"/>
              </w:rPr>
            </w:pPr>
            <w:ins w:id="97" w:author="LGE" w:date="2023-10-12T11:52:00Z">
              <w:r w:rsidRPr="001E7EE1">
                <w:rPr>
                  <w:rFonts w:cs="Arial"/>
                  <w:szCs w:val="18"/>
                </w:rPr>
                <w:t>0.8</w:t>
              </w:r>
              <w:r w:rsidRPr="007B39D2">
                <w:rPr>
                  <w:rFonts w:cs="Arial"/>
                  <w:szCs w:val="18"/>
                  <w:vertAlign w:val="superscript"/>
                </w:rPr>
                <w:t>1</w:t>
              </w:r>
              <w:r w:rsidRPr="005413F2">
                <w:rPr>
                  <w:rFonts w:cs="Arial"/>
                  <w:szCs w:val="18"/>
                </w:rPr>
                <w:t xml:space="preserve"> / 1.3</w:t>
              </w:r>
              <w:r w:rsidRPr="00D07289">
                <w:rPr>
                  <w:rFonts w:cs="Arial"/>
                  <w:szCs w:val="18"/>
                  <w:vertAlign w:val="superscript"/>
                </w:rPr>
                <w:t>2</w:t>
              </w:r>
            </w:ins>
          </w:p>
        </w:tc>
        <w:tc>
          <w:tcPr>
            <w:tcW w:w="2291" w:type="dxa"/>
            <w:tcBorders>
              <w:top w:val="single" w:sz="4" w:space="0" w:color="auto"/>
              <w:left w:val="single" w:sz="4" w:space="0" w:color="auto"/>
              <w:bottom w:val="single" w:sz="4" w:space="0" w:color="auto"/>
              <w:right w:val="single" w:sz="4" w:space="0" w:color="auto"/>
            </w:tcBorders>
            <w:vAlign w:val="center"/>
          </w:tcPr>
          <w:p w14:paraId="658CA151" w14:textId="77777777" w:rsidR="00EE45E8" w:rsidRDefault="00EE45E8" w:rsidP="00EE45E8">
            <w:pPr>
              <w:pStyle w:val="TAC"/>
              <w:rPr>
                <w:ins w:id="98" w:author="LGE" w:date="2023-10-12T11:52:00Z"/>
                <w:lang w:eastAsia="ko-KR"/>
              </w:rPr>
            </w:pPr>
            <w:ins w:id="99" w:author="LGE" w:date="2023-10-12T11:52:00Z">
              <w:r w:rsidRPr="00FB028B">
                <w:rPr>
                  <w:rFonts w:cs="Arial"/>
                  <w:szCs w:val="18"/>
                </w:rPr>
                <w:t>0.5</w:t>
              </w:r>
            </w:ins>
          </w:p>
        </w:tc>
      </w:tr>
      <w:tr w:rsidR="00EE45E8" w:rsidRPr="00EF5447" w14:paraId="5F2E3D5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97D3F8" w14:textId="77777777" w:rsidR="00EE45E8" w:rsidRPr="00EF5447" w:rsidRDefault="00EE45E8" w:rsidP="00EE45E8">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ABBDD0" w14:textId="77777777" w:rsidR="00EE45E8" w:rsidRPr="00EF5447" w:rsidRDefault="00EE45E8" w:rsidP="00EE45E8">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9DC3E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7171FA" w14:textId="77777777" w:rsidR="00EE45E8" w:rsidRPr="00EF5447" w:rsidRDefault="00EE45E8" w:rsidP="00EE45E8">
            <w:pPr>
              <w:pStyle w:val="TAC"/>
              <w:rPr>
                <w:rFonts w:cs="Arial"/>
                <w:lang w:eastAsia="zh-CN"/>
              </w:rPr>
            </w:pPr>
            <w:r>
              <w:rPr>
                <w:rFonts w:cs="Arial"/>
                <w:lang w:eastAsia="zh-CN"/>
              </w:rPr>
              <w:t>-</w:t>
            </w:r>
          </w:p>
        </w:tc>
      </w:tr>
      <w:tr w:rsidR="00EE45E8" w:rsidRPr="00EF5447" w14:paraId="35C421C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F505CF" w14:textId="77777777" w:rsidR="00EE45E8" w:rsidRPr="00EF5447" w:rsidRDefault="00EE45E8" w:rsidP="00EE45E8">
            <w:pPr>
              <w:pStyle w:val="TAC"/>
            </w:pPr>
            <w:r w:rsidRPr="00EF5447">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51EC94B0" w14:textId="77777777" w:rsidR="00EE45E8" w:rsidRPr="00EF5447" w:rsidRDefault="00EE45E8" w:rsidP="00EE45E8">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111081" w14:textId="77777777" w:rsidR="00EE45E8" w:rsidRPr="00E7314A" w:rsidRDefault="00EE45E8" w:rsidP="00EE45E8">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5B32CA2" w14:textId="77777777" w:rsidR="00EE45E8" w:rsidRPr="00EF5447" w:rsidRDefault="00EE45E8" w:rsidP="00EE45E8">
            <w:pPr>
              <w:pStyle w:val="TAC"/>
              <w:rPr>
                <w:lang w:eastAsia="zh-CN"/>
              </w:rPr>
            </w:pPr>
            <w:r w:rsidRPr="00EF5447">
              <w:rPr>
                <w:rFonts w:eastAsia="Malgun Gothic"/>
                <w:kern w:val="2"/>
                <w:szCs w:val="24"/>
                <w:lang w:eastAsia="ko-KR"/>
              </w:rPr>
              <w:t>0.3</w:t>
            </w:r>
          </w:p>
        </w:tc>
      </w:tr>
      <w:tr w:rsidR="00EE45E8" w:rsidRPr="00EF5447" w14:paraId="5574469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50FB2E" w14:textId="77777777" w:rsidR="00EE45E8" w:rsidRPr="00EF5447" w:rsidRDefault="00EE45E8" w:rsidP="00EE45E8">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7DC0E168" w14:textId="77777777" w:rsidR="00EE45E8" w:rsidRPr="00EF5447" w:rsidRDefault="00EE45E8" w:rsidP="00EE45E8">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B9460D8"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54274B" w14:textId="77777777" w:rsidR="00EE45E8" w:rsidRPr="00EF5447" w:rsidRDefault="00EE45E8" w:rsidP="00EE45E8">
            <w:pPr>
              <w:pStyle w:val="TAC"/>
              <w:rPr>
                <w:lang w:eastAsia="zh-CN"/>
              </w:rPr>
            </w:pPr>
            <w:r w:rsidRPr="00EF5447">
              <w:t>0.</w:t>
            </w:r>
            <w:r>
              <w:t>4</w:t>
            </w:r>
          </w:p>
        </w:tc>
      </w:tr>
      <w:tr w:rsidR="00EE45E8" w:rsidRPr="00EF5447" w14:paraId="5370F9C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C48FE7" w14:textId="77777777" w:rsidR="00EE45E8" w:rsidRPr="00EF5447" w:rsidRDefault="00EE45E8" w:rsidP="00EE45E8">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57D17F96" w14:textId="77777777" w:rsidR="00EE45E8" w:rsidRPr="00EF5447" w:rsidRDefault="00EE45E8" w:rsidP="00EE45E8">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188233"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4796CD" w14:textId="77777777" w:rsidR="00EE45E8" w:rsidRPr="00EF5447" w:rsidRDefault="00EE45E8" w:rsidP="00EE45E8">
            <w:pPr>
              <w:pStyle w:val="TAC"/>
              <w:rPr>
                <w:lang w:eastAsia="zh-CN"/>
              </w:rPr>
            </w:pPr>
            <w:r w:rsidRPr="00EF5447">
              <w:t>0.5</w:t>
            </w:r>
          </w:p>
        </w:tc>
      </w:tr>
      <w:tr w:rsidR="00EE45E8" w:rsidRPr="00EF5447" w14:paraId="6B26243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2A65AA" w14:textId="77777777" w:rsidR="00EE45E8" w:rsidRPr="00EF5447" w:rsidRDefault="00EE45E8" w:rsidP="00EE45E8">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658AEA98" w14:textId="77777777" w:rsidR="00EE45E8" w:rsidRDefault="00EE45E8" w:rsidP="00EE45E8">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56C022" w14:textId="77777777" w:rsidR="00EE45E8" w:rsidRDefault="00EE45E8" w:rsidP="00EE45E8">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41595F2" w14:textId="77777777" w:rsidR="00EE45E8" w:rsidRPr="00EF5447" w:rsidRDefault="00EE45E8" w:rsidP="00EE45E8">
            <w:pPr>
              <w:pStyle w:val="TAC"/>
            </w:pPr>
            <w:r>
              <w:rPr>
                <w:rFonts w:cs="Arial"/>
                <w:kern w:val="2"/>
              </w:rPr>
              <w:t>0.8</w:t>
            </w:r>
          </w:p>
        </w:tc>
      </w:tr>
      <w:tr w:rsidR="00EE45E8" w:rsidRPr="00EF5447" w14:paraId="15AE4F6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48B191" w14:textId="77777777" w:rsidR="00EE45E8" w:rsidRPr="00DD0DFA" w:rsidRDefault="00EE45E8" w:rsidP="00EE45E8">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4CD0E21D" w14:textId="77777777" w:rsidR="00EE45E8" w:rsidRPr="00DD0DFA" w:rsidRDefault="00EE45E8" w:rsidP="00EE45E8">
            <w:pPr>
              <w:pStyle w:val="TAC"/>
              <w:rPr>
                <w:rFonts w:cs="Arial"/>
                <w:szCs w:val="18"/>
                <w:lang w:val="fi-FI" w:eastAsia="zh-CN"/>
              </w:rPr>
            </w:pPr>
            <w:r w:rsidRPr="009132E7">
              <w:rPr>
                <w:rFonts w:cs="Arial"/>
                <w:szCs w:val="18"/>
                <w:lang w:val="fi-FI" w:eastAsia="zh-CN"/>
              </w:rPr>
              <w:t>DC_5-5-66_n2</w:t>
            </w:r>
          </w:p>
          <w:p w14:paraId="047F5598" w14:textId="77777777" w:rsidR="00EE45E8" w:rsidRPr="00DD0DFA" w:rsidRDefault="00EE45E8" w:rsidP="00EE45E8">
            <w:pPr>
              <w:pStyle w:val="TAC"/>
              <w:rPr>
                <w:rFonts w:cs="Arial"/>
                <w:szCs w:val="18"/>
                <w:lang w:val="fi-FI" w:eastAsia="zh-CN"/>
              </w:rPr>
            </w:pPr>
            <w:r w:rsidRPr="009132E7">
              <w:rPr>
                <w:rFonts w:cs="Arial"/>
                <w:szCs w:val="18"/>
                <w:lang w:val="fi-FI" w:eastAsia="zh-CN"/>
              </w:rPr>
              <w:t>DC_5-66-66_n2</w:t>
            </w:r>
          </w:p>
          <w:p w14:paraId="240360A4" w14:textId="77777777" w:rsidR="00EE45E8" w:rsidRPr="00EF5447" w:rsidRDefault="00EE45E8" w:rsidP="00EE45E8">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9F44CD" w14:textId="77777777" w:rsidR="00EE45E8" w:rsidRPr="00EF5447" w:rsidRDefault="00EE45E8" w:rsidP="00EE45E8">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1F426A" w14:textId="77777777" w:rsidR="00EE45E8" w:rsidRDefault="00EE45E8" w:rsidP="00EE45E8">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43C375" w14:textId="77777777" w:rsidR="00EE45E8" w:rsidRPr="00EF5447" w:rsidRDefault="00EE45E8" w:rsidP="00EE45E8">
            <w:pPr>
              <w:pStyle w:val="TAC"/>
              <w:rPr>
                <w:rFonts w:cs="Arial"/>
                <w:lang w:eastAsia="zh-CN"/>
              </w:rPr>
            </w:pPr>
            <w:r>
              <w:rPr>
                <w:rFonts w:cs="Arial"/>
                <w:lang w:val="fr-FR" w:eastAsia="zh-CN"/>
              </w:rPr>
              <w:t>0.5</w:t>
            </w:r>
          </w:p>
        </w:tc>
      </w:tr>
      <w:tr w:rsidR="00EE45E8" w:rsidRPr="00EF5447" w14:paraId="6566D1E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27D0B1" w14:textId="77777777" w:rsidR="00EE45E8" w:rsidRPr="00EF5447" w:rsidRDefault="00EE45E8" w:rsidP="00EE45E8">
            <w:pPr>
              <w:pStyle w:val="TAC"/>
              <w:rPr>
                <w:rFonts w:cs="Arial"/>
                <w:szCs w:val="18"/>
              </w:rPr>
            </w:pPr>
            <w:r w:rsidRPr="00EF5447">
              <w:rPr>
                <w:rFonts w:cs="Arial"/>
                <w:szCs w:val="18"/>
              </w:rPr>
              <w:t>DC_5-66_n5</w:t>
            </w:r>
          </w:p>
          <w:p w14:paraId="217E06B2" w14:textId="77777777" w:rsidR="00EE45E8" w:rsidRPr="00EF5447" w:rsidRDefault="00EE45E8" w:rsidP="00EE45E8">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D39FD2" w14:textId="77777777" w:rsidR="00EE45E8" w:rsidRPr="00EF5447" w:rsidRDefault="00EE45E8" w:rsidP="00EE45E8">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A72E3B"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A5597C" w14:textId="77777777" w:rsidR="00EE45E8" w:rsidRPr="00EF5447" w:rsidRDefault="00EE45E8" w:rsidP="00EE45E8">
            <w:pPr>
              <w:pStyle w:val="TAC"/>
              <w:rPr>
                <w:rFonts w:cs="Arial"/>
                <w:lang w:eastAsia="zh-CN"/>
              </w:rPr>
            </w:pPr>
            <w:r w:rsidRPr="00EF5447">
              <w:rPr>
                <w:rFonts w:cs="Arial"/>
                <w:lang w:eastAsia="zh-CN"/>
              </w:rPr>
              <w:t>0.3</w:t>
            </w:r>
          </w:p>
        </w:tc>
      </w:tr>
      <w:tr w:rsidR="00EE45E8" w:rsidRPr="00EF5447" w14:paraId="5F59C18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8F34F4" w14:textId="77777777" w:rsidR="00EE45E8" w:rsidRPr="00EF5447" w:rsidRDefault="00EE45E8" w:rsidP="00EE45E8">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74EF4AA8" w14:textId="77777777" w:rsidR="00EE45E8" w:rsidRPr="00EF5447" w:rsidRDefault="00EE45E8" w:rsidP="00EE45E8">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0FFCF4"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67E219" w14:textId="77777777" w:rsidR="00EE45E8" w:rsidRPr="00EF5447" w:rsidRDefault="00EE45E8" w:rsidP="00EE45E8">
            <w:pPr>
              <w:pStyle w:val="TAC"/>
              <w:rPr>
                <w:lang w:eastAsia="zh-CN"/>
              </w:rPr>
            </w:pPr>
            <w:r w:rsidRPr="00EF5447">
              <w:t>0.</w:t>
            </w:r>
            <w:r>
              <w:t>5</w:t>
            </w:r>
          </w:p>
        </w:tc>
      </w:tr>
      <w:tr w:rsidR="00EE45E8" w:rsidRPr="00EF5447" w14:paraId="3118E03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626031" w14:textId="77777777" w:rsidR="00EE45E8" w:rsidRPr="00EF5447" w:rsidRDefault="00EE45E8" w:rsidP="00EE45E8">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0610ECDB" w14:textId="77777777" w:rsidR="00EE45E8" w:rsidRPr="00EF5447" w:rsidRDefault="00EE45E8" w:rsidP="00EE45E8">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5B31C0" w14:textId="77777777" w:rsidR="00EE45E8" w:rsidRPr="00EF5447" w:rsidRDefault="00EE45E8" w:rsidP="00EE45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F906254" w14:textId="77777777" w:rsidR="00EE45E8" w:rsidRPr="00EF5447" w:rsidRDefault="00EE45E8" w:rsidP="00EE45E8">
            <w:pPr>
              <w:pStyle w:val="TAC"/>
              <w:rPr>
                <w:lang w:eastAsia="zh-CN"/>
              </w:rPr>
            </w:pPr>
            <w:r w:rsidRPr="00EF5447">
              <w:rPr>
                <w:lang w:eastAsia="ja-JP"/>
              </w:rPr>
              <w:t>0.</w:t>
            </w:r>
            <w:r>
              <w:rPr>
                <w:lang w:eastAsia="ja-JP"/>
              </w:rPr>
              <w:t>8</w:t>
            </w:r>
          </w:p>
        </w:tc>
      </w:tr>
      <w:tr w:rsidR="00EE45E8" w:rsidRPr="00EF5447" w14:paraId="69807DE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5F9F6A" w14:textId="77777777" w:rsidR="00EE45E8" w:rsidRPr="00EF5447" w:rsidRDefault="00EE45E8" w:rsidP="00EE45E8">
            <w:pPr>
              <w:pStyle w:val="TAC"/>
              <w:rPr>
                <w:szCs w:val="18"/>
                <w:lang w:eastAsia="ja-JP"/>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497366C5" w14:textId="77777777" w:rsidR="00EE45E8" w:rsidRDefault="00EE45E8" w:rsidP="00EE45E8">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3A756C" w14:textId="77777777" w:rsidR="00EE45E8" w:rsidRDefault="00EE45E8" w:rsidP="00EE45E8">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B7929E" w14:textId="77777777" w:rsidR="00EE45E8" w:rsidRPr="00EF5447" w:rsidRDefault="00EE45E8" w:rsidP="00EE45E8">
            <w:pPr>
              <w:pStyle w:val="TAC"/>
              <w:rPr>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EE45E8" w:rsidRPr="00EF5447" w14:paraId="10F0255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6B0434" w14:textId="77777777" w:rsidR="00EE45E8" w:rsidRPr="00CB4AE2" w:rsidRDefault="00EE45E8" w:rsidP="00EE45E8">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018CE6FB" w14:textId="77777777" w:rsidR="00EE45E8" w:rsidRPr="00EF5447" w:rsidRDefault="00EE45E8" w:rsidP="00EE45E8">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1585E57B" w14:textId="77777777" w:rsidR="00EE45E8" w:rsidRPr="00E7314A" w:rsidRDefault="00EE45E8" w:rsidP="00EE45E8">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C16ACC"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2AEDC3" w14:textId="77777777" w:rsidR="00EE45E8" w:rsidRPr="00EF5447" w:rsidRDefault="00EE45E8" w:rsidP="00EE45E8">
            <w:pPr>
              <w:pStyle w:val="TAC"/>
              <w:rPr>
                <w:lang w:eastAsia="zh-CN"/>
              </w:rPr>
            </w:pPr>
            <w:r>
              <w:rPr>
                <w:rFonts w:hint="eastAsia"/>
                <w:lang w:eastAsia="zh-CN"/>
              </w:rPr>
              <w:t>0</w:t>
            </w:r>
            <w:r>
              <w:rPr>
                <w:lang w:eastAsia="zh-CN"/>
              </w:rPr>
              <w:t>.3</w:t>
            </w:r>
          </w:p>
        </w:tc>
      </w:tr>
      <w:tr w:rsidR="00EE45E8" w14:paraId="4017F60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D42EE0" w14:textId="77777777" w:rsidR="00EE45E8" w:rsidRPr="00CB4AE2" w:rsidRDefault="00EE45E8" w:rsidP="00EE45E8">
            <w:pPr>
              <w:pStyle w:val="TAC"/>
              <w:rPr>
                <w:rFonts w:cs="Arial"/>
              </w:rPr>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521725C9" w14:textId="77777777" w:rsidR="00EE45E8" w:rsidRDefault="00EE45E8" w:rsidP="00EE45E8">
            <w:pPr>
              <w:pStyle w:val="TAC"/>
              <w:rPr>
                <w:szCs w:val="18"/>
                <w:lang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1164C3" w14:textId="77777777" w:rsidR="00EE45E8" w:rsidRDefault="00EE45E8" w:rsidP="00EE45E8">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537762" w14:textId="77777777" w:rsidR="00EE45E8" w:rsidRDefault="00EE45E8" w:rsidP="00EE45E8">
            <w:pPr>
              <w:pStyle w:val="TAC"/>
              <w:rPr>
                <w:lang w:eastAsia="zh-CN"/>
              </w:rPr>
            </w:pPr>
            <w:r>
              <w:t>0.8</w:t>
            </w:r>
            <w:r w:rsidRPr="00E7314A">
              <w:rPr>
                <w:vertAlign w:val="superscript"/>
              </w:rPr>
              <w:t>1</w:t>
            </w:r>
            <w:r>
              <w:t xml:space="preserve"> / 1.3</w:t>
            </w:r>
            <w:r w:rsidRPr="00E7314A">
              <w:rPr>
                <w:vertAlign w:val="superscript"/>
              </w:rPr>
              <w:t>2</w:t>
            </w:r>
          </w:p>
        </w:tc>
      </w:tr>
      <w:tr w:rsidR="00EE45E8" w:rsidRPr="00EF5447" w14:paraId="6885307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46DF2E" w14:textId="77777777" w:rsidR="00EE45E8" w:rsidRPr="00EF5447" w:rsidRDefault="00EE45E8" w:rsidP="00EE45E8">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23ECEA17" w14:textId="77777777" w:rsidR="00EE45E8" w:rsidRPr="00EF5447" w:rsidRDefault="00EE45E8" w:rsidP="00EE45E8">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52DD29EE" w14:textId="77777777" w:rsidR="00EE45E8" w:rsidRPr="00EF5447" w:rsidRDefault="00EE45E8" w:rsidP="00EE45E8">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9E646F" w14:textId="77777777" w:rsidR="00EE45E8" w:rsidRPr="00E7314A" w:rsidRDefault="00EE45E8" w:rsidP="00EE45E8">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7FA90E" w14:textId="77777777" w:rsidR="00EE45E8" w:rsidRPr="00EF5447" w:rsidRDefault="00EE45E8" w:rsidP="00EE45E8">
            <w:pPr>
              <w:pStyle w:val="TAC"/>
              <w:rPr>
                <w:lang w:eastAsia="zh-CN"/>
              </w:rPr>
            </w:pPr>
            <w:r w:rsidRPr="00EF5447">
              <w:rPr>
                <w:rFonts w:eastAsia="Malgun Gothic"/>
                <w:kern w:val="2"/>
                <w:szCs w:val="24"/>
                <w:lang w:eastAsia="ko-KR"/>
              </w:rPr>
              <w:t>0.</w:t>
            </w:r>
            <w:r>
              <w:rPr>
                <w:kern w:val="2"/>
                <w:szCs w:val="24"/>
              </w:rPr>
              <w:t>8</w:t>
            </w:r>
          </w:p>
        </w:tc>
      </w:tr>
      <w:tr w:rsidR="00EE45E8" w:rsidRPr="00EF5447" w14:paraId="4944B8C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A014EC" w14:textId="77777777" w:rsidR="00EE45E8" w:rsidRPr="00DD0DFA" w:rsidRDefault="00EE45E8" w:rsidP="00EE45E8">
            <w:pPr>
              <w:pStyle w:val="TAC"/>
              <w:rPr>
                <w:rFonts w:cs="Arial"/>
                <w:szCs w:val="18"/>
                <w:lang w:val="fi-FI"/>
              </w:rPr>
            </w:pPr>
            <w:r w:rsidRPr="009132E7">
              <w:rPr>
                <w:rFonts w:cs="Arial"/>
                <w:szCs w:val="18"/>
                <w:lang w:val="fi-FI"/>
              </w:rPr>
              <w:t>DC_5-66_n66</w:t>
            </w:r>
          </w:p>
          <w:p w14:paraId="104F9294" w14:textId="77777777" w:rsidR="00EE45E8" w:rsidRPr="00DD0DFA" w:rsidRDefault="00EE45E8" w:rsidP="00EE45E8">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57B7005F" w14:textId="77777777" w:rsidR="00EE45E8" w:rsidRPr="00DD0DFA" w:rsidRDefault="00EE45E8" w:rsidP="00EE45E8">
            <w:pPr>
              <w:pStyle w:val="TAC"/>
              <w:rPr>
                <w:rFonts w:cs="Arial"/>
                <w:szCs w:val="18"/>
                <w:lang w:val="fi-FI" w:eastAsia="zh-CN"/>
              </w:rPr>
            </w:pPr>
            <w:r w:rsidRPr="009132E7">
              <w:rPr>
                <w:rFonts w:cs="Arial"/>
                <w:szCs w:val="18"/>
                <w:lang w:val="fi-FI" w:eastAsia="zh-CN"/>
              </w:rPr>
              <w:t>DC_5-66-66_n66</w:t>
            </w:r>
          </w:p>
          <w:p w14:paraId="229616BA" w14:textId="77777777" w:rsidR="00EE45E8" w:rsidRPr="00EF5447" w:rsidRDefault="00EE45E8" w:rsidP="00EE45E8">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F2ABB8" w14:textId="77777777" w:rsidR="00EE45E8" w:rsidRPr="00EF5447" w:rsidRDefault="00EE45E8" w:rsidP="00EE45E8">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B29CFD" w14:textId="77777777" w:rsidR="00EE45E8" w:rsidRDefault="00EE45E8" w:rsidP="00EE45E8">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3D8C85" w14:textId="77777777" w:rsidR="00EE45E8" w:rsidRPr="00EF5447" w:rsidRDefault="00EE45E8" w:rsidP="00EE45E8">
            <w:pPr>
              <w:pStyle w:val="TAC"/>
              <w:rPr>
                <w:rFonts w:cs="Arial"/>
                <w:lang w:eastAsia="zh-CN"/>
              </w:rPr>
            </w:pPr>
            <w:r>
              <w:rPr>
                <w:rFonts w:cs="Arial"/>
                <w:lang w:val="fr-FR" w:eastAsia="zh-CN"/>
              </w:rPr>
              <w:t>0.3</w:t>
            </w:r>
          </w:p>
        </w:tc>
      </w:tr>
      <w:tr w:rsidR="00EE45E8" w:rsidRPr="00EF5447" w14:paraId="054DAFF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70E0C9" w14:textId="77777777" w:rsidR="00EE45E8" w:rsidRPr="00EF5447" w:rsidRDefault="00EE45E8" w:rsidP="00EE45E8">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6C77F4" w14:textId="77777777" w:rsidR="00EE45E8" w:rsidRPr="00EF5447" w:rsidRDefault="00EE45E8" w:rsidP="00EE45E8">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42AC12"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D025FA" w14:textId="77777777" w:rsidR="00EE45E8" w:rsidRPr="00EF5447" w:rsidRDefault="00EE45E8" w:rsidP="00EE45E8">
            <w:pPr>
              <w:pStyle w:val="TAC"/>
              <w:rPr>
                <w:rFonts w:cs="Arial"/>
                <w:lang w:eastAsia="zh-CN"/>
              </w:rPr>
            </w:pPr>
            <w:r w:rsidRPr="00EF5447">
              <w:rPr>
                <w:rFonts w:cs="Arial"/>
                <w:lang w:eastAsia="ja-JP"/>
              </w:rPr>
              <w:t>0.5</w:t>
            </w:r>
          </w:p>
        </w:tc>
      </w:tr>
      <w:tr w:rsidR="00EE45E8" w:rsidRPr="00EF5447" w14:paraId="2C28AC8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64E097" w14:textId="77777777" w:rsidR="00EE45E8" w:rsidRPr="00EF5447" w:rsidRDefault="00EE45E8" w:rsidP="00EE45E8">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0908C15F" w14:textId="77777777" w:rsidR="00EE45E8" w:rsidRPr="00EF5447" w:rsidRDefault="00EE45E8" w:rsidP="00EE45E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FEF1C0D"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13DD97" w14:textId="77777777" w:rsidR="00EE45E8" w:rsidRPr="00EF5447" w:rsidRDefault="00EE45E8" w:rsidP="00EE45E8">
            <w:pPr>
              <w:pStyle w:val="TAC"/>
              <w:rPr>
                <w:lang w:eastAsia="ja-JP"/>
              </w:rPr>
            </w:pPr>
            <w:r w:rsidRPr="00EF5447">
              <w:rPr>
                <w:lang w:eastAsia="ko-KR"/>
              </w:rPr>
              <w:t>0.</w:t>
            </w:r>
            <w:r>
              <w:t>8</w:t>
            </w:r>
          </w:p>
        </w:tc>
      </w:tr>
      <w:tr w:rsidR="00EE45E8" w:rsidRPr="00EF5447" w14:paraId="74E704B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701D4D" w14:textId="77777777" w:rsidR="00EE45E8" w:rsidRPr="00EF5447" w:rsidRDefault="00EE45E8" w:rsidP="00EE45E8">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7B20E46B" w14:textId="77777777" w:rsidR="00EE45E8" w:rsidRPr="00EF5447" w:rsidRDefault="00EE45E8" w:rsidP="00EE45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7E7C7B8" w14:textId="77777777" w:rsidR="00EE45E8" w:rsidRPr="00EF5447" w:rsidRDefault="00EE45E8" w:rsidP="00EE45E8">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E5B895" w14:textId="77777777" w:rsidR="00EE45E8" w:rsidRPr="00EF5447" w:rsidRDefault="00EE45E8" w:rsidP="00EE45E8">
            <w:pPr>
              <w:pStyle w:val="TAC"/>
              <w:rPr>
                <w:lang w:eastAsia="ko-KR"/>
              </w:rPr>
            </w:pPr>
            <w:r w:rsidRPr="00EF5447">
              <w:rPr>
                <w:lang w:eastAsia="ko-KR"/>
              </w:rPr>
              <w:t>0.</w:t>
            </w:r>
            <w:r>
              <w:t>8</w:t>
            </w:r>
          </w:p>
        </w:tc>
      </w:tr>
      <w:tr w:rsidR="00EE45E8" w:rsidRPr="00EF5447" w14:paraId="7AB07A7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ABEEF6" w14:textId="77777777" w:rsidR="00EE45E8" w:rsidRPr="00EF5447" w:rsidRDefault="00EE45E8" w:rsidP="00EE45E8">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FB4C87" w14:textId="77777777" w:rsidR="00EE45E8" w:rsidRPr="00EF5447" w:rsidRDefault="00EE45E8" w:rsidP="00EE45E8">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EB3A5DD" w14:textId="77777777" w:rsidR="00EE45E8" w:rsidRPr="00EF5447" w:rsidRDefault="00EE45E8" w:rsidP="00EE45E8">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EF12C8" w14:textId="77777777" w:rsidR="00EE45E8" w:rsidRPr="00EF5447" w:rsidRDefault="00EE45E8" w:rsidP="00EE45E8">
            <w:pPr>
              <w:pStyle w:val="TAC"/>
              <w:rPr>
                <w:rFonts w:cs="Arial"/>
                <w:lang w:eastAsia="zh-CN"/>
              </w:rPr>
            </w:pPr>
            <w:r w:rsidRPr="00EF5447">
              <w:rPr>
                <w:lang w:eastAsia="ko-KR"/>
              </w:rPr>
              <w:t>0.</w:t>
            </w:r>
            <w:r>
              <w:t>8</w:t>
            </w:r>
          </w:p>
        </w:tc>
      </w:tr>
      <w:tr w:rsidR="00EE45E8" w:rsidRPr="00EF5447" w14:paraId="3D968CB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571227" w14:textId="77777777" w:rsidR="00EE45E8" w:rsidRPr="00EF5447" w:rsidRDefault="00EE45E8" w:rsidP="00EE45E8">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6043CD" w14:textId="77777777" w:rsidR="00EE45E8" w:rsidRPr="00EF5447" w:rsidRDefault="00EE45E8" w:rsidP="00EE45E8">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A15DCF3" w14:textId="77777777" w:rsidR="00EE45E8" w:rsidRPr="00EF5447" w:rsidRDefault="00EE45E8" w:rsidP="00EE45E8">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CA2913" w14:textId="77777777" w:rsidR="00EE45E8" w:rsidRPr="00EF5447" w:rsidRDefault="00EE45E8" w:rsidP="00EE45E8">
            <w:pPr>
              <w:pStyle w:val="TAC"/>
              <w:rPr>
                <w:rFonts w:cs="Arial"/>
                <w:lang w:eastAsia="zh-CN"/>
              </w:rPr>
            </w:pPr>
            <w:r w:rsidRPr="00EF5447">
              <w:rPr>
                <w:lang w:eastAsia="ko-KR"/>
              </w:rPr>
              <w:t>0.</w:t>
            </w:r>
            <w:r>
              <w:t>8</w:t>
            </w:r>
          </w:p>
        </w:tc>
      </w:tr>
      <w:tr w:rsidR="00EE45E8" w:rsidRPr="00EF5447" w14:paraId="47A46C8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A198B5" w14:textId="77777777" w:rsidR="00EE45E8" w:rsidRPr="00EF5447" w:rsidRDefault="00EE45E8" w:rsidP="00EE45E8">
            <w:pPr>
              <w:pStyle w:val="TAC"/>
              <w:rPr>
                <w:rFonts w:cs="Arial"/>
              </w:rPr>
            </w:pPr>
            <w:r w:rsidRPr="00EF5447">
              <w:rPr>
                <w:rFonts w:cs="Arial"/>
                <w:szCs w:val="18"/>
              </w:rPr>
              <w:t>DC_5-66_n66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6C291F" w14:textId="77777777" w:rsidR="00EE45E8" w:rsidRPr="00EF5447" w:rsidRDefault="00EE45E8" w:rsidP="00EE45E8">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729481"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B7F7A5" w14:textId="77777777" w:rsidR="00EE45E8" w:rsidRPr="00EF5447" w:rsidRDefault="00EE45E8" w:rsidP="00EE45E8">
            <w:pPr>
              <w:pStyle w:val="TAC"/>
              <w:rPr>
                <w:rFonts w:cs="Arial"/>
                <w:lang w:eastAsia="zh-CN"/>
              </w:rPr>
            </w:pPr>
            <w:r w:rsidRPr="00EF5447">
              <w:rPr>
                <w:rFonts w:cs="Arial"/>
                <w:lang w:eastAsia="zh-CN"/>
              </w:rPr>
              <w:t>0.3</w:t>
            </w:r>
          </w:p>
        </w:tc>
      </w:tr>
      <w:tr w:rsidR="00EE45E8" w:rsidRPr="00EF5447" w14:paraId="57F7372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E44CFD" w14:textId="77777777" w:rsidR="00EE45E8" w:rsidRDefault="00EE45E8" w:rsidP="00EE45E8">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166A4680" w14:textId="77777777" w:rsidR="00EE45E8" w:rsidRPr="00EF5447" w:rsidRDefault="00EE45E8" w:rsidP="00EE45E8">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061F6602" w14:textId="77777777" w:rsidR="00EE45E8" w:rsidRPr="00EF5447" w:rsidRDefault="00EE45E8" w:rsidP="00EE45E8">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991578" w14:textId="77777777" w:rsidR="00EE45E8" w:rsidRPr="00697599" w:rsidRDefault="00EE45E8" w:rsidP="00EE45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D98604" w14:textId="77777777" w:rsidR="00EE45E8" w:rsidRPr="00EF5447" w:rsidRDefault="00EE45E8" w:rsidP="00EE45E8">
            <w:pPr>
              <w:pStyle w:val="TAC"/>
              <w:rPr>
                <w:rFonts w:cs="Arial"/>
                <w:lang w:eastAsia="zh-CN"/>
              </w:rPr>
            </w:pPr>
            <w:r>
              <w:rPr>
                <w:rFonts w:cs="Arial"/>
                <w:lang w:eastAsia="zh-CN"/>
              </w:rPr>
              <w:t>0.5</w:t>
            </w:r>
          </w:p>
        </w:tc>
      </w:tr>
      <w:tr w:rsidR="00EE45E8" w:rsidRPr="00E062F1" w14:paraId="10DAE35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0C663B" w14:textId="77777777" w:rsidR="00EE45E8" w:rsidRDefault="00EE45E8" w:rsidP="00EE45E8">
            <w:pPr>
              <w:pStyle w:val="TAC"/>
              <w:rPr>
                <w:rFonts w:cs="Arial"/>
                <w:szCs w:val="18"/>
              </w:rPr>
            </w:pPr>
            <w:r w:rsidRPr="00D67279">
              <w:rPr>
                <w:rFonts w:cs="Arial"/>
                <w:lang w:val="fr-FR"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70BAB7B4" w14:textId="77777777" w:rsidR="00EE45E8" w:rsidRDefault="00EE45E8" w:rsidP="00EE45E8">
            <w:pPr>
              <w:pStyle w:val="TAC"/>
              <w:rPr>
                <w:lang w:val="sv-SE"/>
              </w:rPr>
            </w:pPr>
            <w:r w:rsidRPr="00D67279">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265F2A" w14:textId="77777777" w:rsidR="00EE45E8" w:rsidRDefault="00EE45E8" w:rsidP="00EE45E8">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1DA1F4" w14:textId="77777777" w:rsidR="00EE45E8" w:rsidRPr="00E062F1" w:rsidRDefault="00EE45E8" w:rsidP="00EE45E8">
            <w:pPr>
              <w:pStyle w:val="TAC"/>
              <w:rPr>
                <w:rFonts w:cs="Arial"/>
                <w:lang w:eastAsia="zh-CN"/>
              </w:rPr>
            </w:pPr>
            <w:r w:rsidRPr="00D67279">
              <w:rPr>
                <w:rFonts w:cs="Arial"/>
                <w:lang w:val="fr-FR" w:eastAsia="zh-TW"/>
              </w:rPr>
              <w:t>0.6</w:t>
            </w:r>
          </w:p>
        </w:tc>
      </w:tr>
      <w:tr w:rsidR="00EE45E8" w:rsidRPr="00EF5447" w14:paraId="3CA4360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511278" w14:textId="77777777" w:rsidR="00EE45E8" w:rsidRPr="00EF5447" w:rsidRDefault="00EE45E8" w:rsidP="00EE45E8">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193E5B77" w14:textId="77777777" w:rsidR="00EE45E8" w:rsidRPr="00EF5447" w:rsidRDefault="00EE45E8" w:rsidP="00EE45E8">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479DDB" w14:textId="77777777" w:rsidR="00EE45E8" w:rsidRPr="00E7314A" w:rsidRDefault="00EE45E8" w:rsidP="00EE45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7F81D2" w14:textId="77777777" w:rsidR="00EE45E8" w:rsidRPr="00EF5447" w:rsidRDefault="00EE45E8" w:rsidP="00EE45E8">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EE45E8" w:rsidRPr="00EF5447" w14:paraId="0598564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2B94AC4" w14:textId="77777777" w:rsidR="00EE45E8" w:rsidRPr="00EF5447" w:rsidRDefault="00EE45E8" w:rsidP="00EE45E8">
            <w:pPr>
              <w:pStyle w:val="TAC"/>
              <w:rPr>
                <w:rFonts w:eastAsia="Malgun Gothic" w:cs="Arial"/>
                <w:szCs w:val="18"/>
                <w:lang w:eastAsia="ko-KR"/>
              </w:rPr>
            </w:pPr>
            <w:r w:rsidRPr="00663891">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1975F8BA" w14:textId="77777777" w:rsidR="00EE45E8" w:rsidRDefault="00EE45E8" w:rsidP="00EE45E8">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D3C1E6" w14:textId="77777777" w:rsidR="00EE45E8" w:rsidRDefault="00EE45E8" w:rsidP="00EE45E8">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C28C98" w14:textId="3C58C10E" w:rsidR="00EE45E8" w:rsidRPr="00EF5447" w:rsidRDefault="00EE45E8" w:rsidP="00EE45E8">
            <w:pPr>
              <w:pStyle w:val="TAC"/>
              <w:rPr>
                <w:rFonts w:eastAsia="Malgun Gothic" w:cs="Arial"/>
                <w:szCs w:val="18"/>
                <w:lang w:eastAsia="ko-KR"/>
              </w:rPr>
            </w:pPr>
            <w:del w:id="100" w:author="ZTE-Ma Zhifeng_R4#109" w:date="2023-10-22T10:17:00Z">
              <w:r w:rsidRPr="00EE45E8" w:rsidDel="00EE45E8">
                <w:rPr>
                  <w:rFonts w:eastAsia="Malgun Gothic" w:cs="Arial" w:hint="eastAsia"/>
                  <w:szCs w:val="18"/>
                  <w:highlight w:val="yellow"/>
                  <w:lang w:eastAsia="ko-KR"/>
                </w:rPr>
                <w:delText>-</w:delText>
              </w:r>
            </w:del>
            <w:ins w:id="101" w:author="ZTE-Ma Zhifeng_R4#109" w:date="2023-10-22T10:17:00Z">
              <w:r w:rsidRPr="00EE45E8">
                <w:rPr>
                  <w:rFonts w:eastAsia="Malgun Gothic" w:cs="Arial"/>
                  <w:szCs w:val="18"/>
                  <w:highlight w:val="yellow"/>
                  <w:lang w:eastAsia="ko-KR"/>
                </w:rPr>
                <w:t>N/A</w:t>
              </w:r>
            </w:ins>
          </w:p>
        </w:tc>
      </w:tr>
      <w:tr w:rsidR="00EE45E8" w:rsidRPr="00EF5447" w14:paraId="57A55E5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317D1D" w14:textId="77777777" w:rsidR="00EE45E8" w:rsidRPr="00EF5447" w:rsidRDefault="00EE45E8" w:rsidP="00EE45E8">
            <w:pPr>
              <w:pStyle w:val="TAC"/>
              <w:rPr>
                <w:rFonts w:cs="Arial"/>
              </w:rPr>
            </w:pPr>
            <w:r w:rsidRPr="00EF5447">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998D4A" w14:textId="77777777" w:rsidR="00EE45E8" w:rsidRPr="00EF5447" w:rsidRDefault="00EE45E8" w:rsidP="00EE45E8">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CE1BDD"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0FA7CE" w14:textId="77777777" w:rsidR="00EE45E8" w:rsidRPr="00EF5447" w:rsidRDefault="00EE45E8" w:rsidP="00EE45E8">
            <w:pPr>
              <w:pStyle w:val="TAC"/>
              <w:rPr>
                <w:rFonts w:cs="Arial"/>
                <w:lang w:eastAsia="zh-CN"/>
              </w:rPr>
            </w:pPr>
            <w:r w:rsidRPr="00EF5447">
              <w:rPr>
                <w:rFonts w:cs="Arial"/>
                <w:lang w:eastAsia="ko-KR"/>
              </w:rPr>
              <w:t>0.</w:t>
            </w:r>
            <w:r>
              <w:rPr>
                <w:rFonts w:cs="Arial"/>
                <w:lang w:eastAsia="ko-KR"/>
              </w:rPr>
              <w:t>8</w:t>
            </w:r>
          </w:p>
        </w:tc>
      </w:tr>
      <w:tr w:rsidR="00EE45E8" w:rsidRPr="00C357CA" w14:paraId="6B756D7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E219EB3" w14:textId="77777777" w:rsidR="00EE45E8" w:rsidRPr="00EF5447" w:rsidRDefault="00EE45E8" w:rsidP="00EE45E8">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6AD22A77" w14:textId="77777777" w:rsidR="00EE45E8" w:rsidRDefault="00EE45E8" w:rsidP="00EE45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B417BC"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FF4E8D" w14:textId="77777777" w:rsidR="00EE45E8" w:rsidRPr="00C357CA" w:rsidRDefault="00EE45E8" w:rsidP="00EE45E8">
            <w:pPr>
              <w:pStyle w:val="TAC"/>
              <w:rPr>
                <w:rFonts w:eastAsia="MS Mincho"/>
                <w:szCs w:val="18"/>
                <w:lang w:eastAsia="ja-JP"/>
              </w:rPr>
            </w:pPr>
            <w:r w:rsidRPr="00E062F1">
              <w:rPr>
                <w:rFonts w:cs="Arial"/>
                <w:lang w:eastAsia="zh-CN"/>
              </w:rPr>
              <w:t>0.5</w:t>
            </w:r>
          </w:p>
        </w:tc>
      </w:tr>
      <w:tr w:rsidR="00EE45E8" w:rsidRPr="00E062F1" w14:paraId="5C111E8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2F51379" w14:textId="77777777" w:rsidR="00EE45E8" w:rsidRPr="00EF5447" w:rsidRDefault="00EE45E8" w:rsidP="00EE45E8">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5EF8C712" w14:textId="77777777" w:rsidR="00EE45E8" w:rsidRDefault="00EE45E8" w:rsidP="00EE45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F9EDA3"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1E2F7F" w14:textId="77777777" w:rsidR="00EE45E8" w:rsidRPr="00E062F1" w:rsidRDefault="00EE45E8" w:rsidP="00EE45E8">
            <w:pPr>
              <w:pStyle w:val="TAC"/>
              <w:rPr>
                <w:rFonts w:eastAsia="MS Mincho"/>
                <w:szCs w:val="18"/>
                <w:lang w:eastAsia="ja-JP"/>
              </w:rPr>
            </w:pPr>
            <w:r w:rsidRPr="00E062F1">
              <w:rPr>
                <w:rFonts w:cs="Arial"/>
                <w:lang w:eastAsia="zh-CN"/>
              </w:rPr>
              <w:t>0.</w:t>
            </w:r>
            <w:r>
              <w:rPr>
                <w:rFonts w:cs="Arial"/>
                <w:lang w:eastAsia="zh-CN"/>
              </w:rPr>
              <w:t>3</w:t>
            </w:r>
          </w:p>
        </w:tc>
      </w:tr>
      <w:tr w:rsidR="00EE45E8" w:rsidRPr="00E062F1" w14:paraId="0BD7144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CE44DE" w14:textId="77777777" w:rsidR="00EE45E8" w:rsidRDefault="00EE45E8" w:rsidP="00EE45E8">
            <w:pPr>
              <w:pStyle w:val="TAC"/>
              <w:rPr>
                <w:rFonts w:cs="Arial"/>
                <w:szCs w:val="18"/>
              </w:rPr>
            </w:pPr>
            <w:r w:rsidRPr="009A5EF0">
              <w:rPr>
                <w:lang w:eastAsia="zh-CN"/>
              </w:rPr>
              <w:t>DC_</w:t>
            </w:r>
            <w:r>
              <w:rPr>
                <w:lang w:eastAsia="zh-CN"/>
              </w:rPr>
              <w:t>7</w:t>
            </w:r>
            <w:r w:rsidRPr="009A5EF0">
              <w:rPr>
                <w:lang w:eastAsia="zh-CN"/>
              </w:rPr>
              <w:t>_</w:t>
            </w:r>
            <w:r>
              <w:rPr>
                <w:lang w:eastAsia="zh-CN"/>
              </w:rPr>
              <w:t>n2</w:t>
            </w:r>
            <w:r w:rsidRPr="009A5EF0">
              <w:rPr>
                <w:lang w:eastAsia="zh-CN"/>
              </w:rPr>
              <w:t>-</w:t>
            </w:r>
            <w:r>
              <w:rPr>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F34C839" w14:textId="77777777" w:rsidR="00EE45E8" w:rsidRDefault="00EE45E8" w:rsidP="00EE45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F208CE" w14:textId="77777777" w:rsidR="00EE45E8" w:rsidRDefault="00EE45E8" w:rsidP="00EE45E8">
            <w:pPr>
              <w:pStyle w:val="TAC"/>
              <w:rPr>
                <w:rFonts w:cs="Arial"/>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486F00" w14:textId="77777777" w:rsidR="00EE45E8" w:rsidRPr="00E062F1" w:rsidRDefault="00EE45E8" w:rsidP="00EE45E8">
            <w:pPr>
              <w:pStyle w:val="TAC"/>
              <w:rPr>
                <w:rFonts w:cs="Arial"/>
                <w:lang w:eastAsia="zh-CN"/>
              </w:rPr>
            </w:pPr>
            <w:r w:rsidRPr="00E062F1">
              <w:rPr>
                <w:rFonts w:cs="Arial"/>
                <w:bCs/>
                <w:szCs w:val="18"/>
              </w:rPr>
              <w:t>0.</w:t>
            </w:r>
            <w:r>
              <w:rPr>
                <w:rFonts w:cs="Arial"/>
                <w:bCs/>
                <w:szCs w:val="18"/>
                <w:lang w:val="sv-SE"/>
              </w:rPr>
              <w:t>8</w:t>
            </w:r>
          </w:p>
        </w:tc>
      </w:tr>
      <w:tr w:rsidR="00EE45E8" w:rsidRPr="00E062F1" w14:paraId="269AA2D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5313032" w14:textId="77777777" w:rsidR="00EE45E8" w:rsidRPr="00EF5447" w:rsidRDefault="00EE45E8" w:rsidP="00EE45E8">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5B12D08B" w14:textId="77777777" w:rsidR="00EE45E8" w:rsidRDefault="00EE45E8" w:rsidP="00EE45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D7514A" w14:textId="77777777" w:rsidR="00EE45E8" w:rsidRPr="00E7314A" w:rsidRDefault="00EE45E8" w:rsidP="00EE45E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567A33" w14:textId="77777777" w:rsidR="00EE45E8" w:rsidRPr="00E062F1" w:rsidRDefault="00EE45E8" w:rsidP="00EE45E8">
            <w:pPr>
              <w:pStyle w:val="TAC"/>
              <w:rPr>
                <w:rFonts w:cs="Arial"/>
              </w:rPr>
            </w:pPr>
            <w:r w:rsidRPr="00E062F1">
              <w:rPr>
                <w:rFonts w:eastAsia="MS Mincho" w:cs="Arial"/>
                <w:bCs/>
                <w:szCs w:val="18"/>
              </w:rPr>
              <w:t>0.</w:t>
            </w:r>
            <w:r>
              <w:rPr>
                <w:rFonts w:eastAsia="MS Mincho" w:cs="Arial"/>
                <w:bCs/>
                <w:szCs w:val="18"/>
                <w:lang w:val="sv-SE"/>
              </w:rPr>
              <w:t>8</w:t>
            </w:r>
          </w:p>
        </w:tc>
      </w:tr>
      <w:tr w:rsidR="00EE45E8" w:rsidRPr="00EF5447" w14:paraId="56B8FCE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64C674" w14:textId="77777777" w:rsidR="00EE45E8" w:rsidRPr="00EF5447" w:rsidRDefault="00EE45E8" w:rsidP="00EE45E8">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1E0F28" w14:textId="77777777" w:rsidR="00EE45E8" w:rsidRPr="00EF5447" w:rsidRDefault="00EE45E8" w:rsidP="00EE45E8">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384227"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4EBD17" w14:textId="77777777" w:rsidR="00EE45E8" w:rsidRPr="00EF5447" w:rsidRDefault="00EE45E8" w:rsidP="00EE45E8">
            <w:pPr>
              <w:pStyle w:val="TAC"/>
              <w:rPr>
                <w:rFonts w:cs="Arial"/>
                <w:lang w:eastAsia="zh-CN"/>
              </w:rPr>
            </w:pPr>
            <w:r w:rsidRPr="00EF5447">
              <w:rPr>
                <w:rFonts w:cs="Arial"/>
                <w:lang w:eastAsia="ko-KR"/>
              </w:rPr>
              <w:t>0.</w:t>
            </w:r>
            <w:r>
              <w:rPr>
                <w:rFonts w:cs="Arial"/>
                <w:lang w:eastAsia="ko-KR"/>
              </w:rPr>
              <w:t>8</w:t>
            </w:r>
          </w:p>
        </w:tc>
      </w:tr>
      <w:tr w:rsidR="00EE45E8" w:rsidRPr="00E062F1" w14:paraId="75C897A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CB6385" w14:textId="77777777" w:rsidR="00EE45E8" w:rsidRDefault="00EE45E8" w:rsidP="00EE45E8">
            <w:pPr>
              <w:pStyle w:val="TAC"/>
              <w:rPr>
                <w:rFonts w:cs="Arial"/>
                <w:szCs w:val="18"/>
              </w:rPr>
            </w:pPr>
            <w:r w:rsidRPr="00D67279">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42B595DF" w14:textId="77777777" w:rsidR="00EE45E8" w:rsidRDefault="00EE45E8" w:rsidP="00EE45E8">
            <w:pPr>
              <w:pStyle w:val="TAC"/>
              <w:rPr>
                <w:lang w:val="sv-SE"/>
              </w:rPr>
            </w:pPr>
            <w:r w:rsidRPr="00D67279">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B435A76" w14:textId="77777777" w:rsidR="00EE45E8" w:rsidRDefault="00EE45E8" w:rsidP="00EE45E8">
            <w:pPr>
              <w:pStyle w:val="TAC"/>
              <w:rPr>
                <w:rFonts w:cs="Arial"/>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F24186" w14:textId="77777777" w:rsidR="00EE45E8" w:rsidRPr="00E062F1" w:rsidRDefault="00EE45E8" w:rsidP="00EE45E8">
            <w:pPr>
              <w:pStyle w:val="TAC"/>
              <w:rPr>
                <w:rFonts w:cs="Arial"/>
                <w:lang w:eastAsia="zh-CN"/>
              </w:rPr>
            </w:pPr>
            <w:r w:rsidRPr="00D67279">
              <w:rPr>
                <w:lang w:eastAsia="zh-CN"/>
              </w:rPr>
              <w:t>0.9</w:t>
            </w:r>
          </w:p>
        </w:tc>
      </w:tr>
      <w:tr w:rsidR="00EE45E8" w:rsidRPr="00EF5447" w14:paraId="2284498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B6EEA1D" w14:textId="77777777" w:rsidR="00EE45E8" w:rsidRPr="00EF5447" w:rsidRDefault="00EE45E8" w:rsidP="00EE45E8">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182B88" w14:textId="77777777" w:rsidR="00EE45E8" w:rsidRPr="00EF5447" w:rsidRDefault="00EE45E8" w:rsidP="00EE45E8">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4AE7D0"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ABBD27" w14:textId="77777777" w:rsidR="00EE45E8" w:rsidRPr="00EF5447" w:rsidRDefault="00EE45E8" w:rsidP="00EE45E8">
            <w:pPr>
              <w:pStyle w:val="TAC"/>
              <w:rPr>
                <w:rFonts w:cs="Arial"/>
                <w:lang w:eastAsia="zh-CN"/>
              </w:rPr>
            </w:pPr>
            <w:r w:rsidRPr="00EF5447">
              <w:rPr>
                <w:rFonts w:cs="Arial"/>
                <w:lang w:eastAsia="zh-CN"/>
              </w:rPr>
              <w:t>0.</w:t>
            </w:r>
            <w:r>
              <w:rPr>
                <w:rFonts w:cs="Arial"/>
                <w:lang w:eastAsia="zh-CN"/>
              </w:rPr>
              <w:t>8</w:t>
            </w:r>
          </w:p>
        </w:tc>
      </w:tr>
      <w:tr w:rsidR="00EE45E8" w:rsidRPr="00EF5447" w14:paraId="6ED8A77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066B88" w14:textId="77777777" w:rsidR="00EE45E8" w:rsidRPr="00EF5447" w:rsidRDefault="00EE45E8" w:rsidP="00EE45E8">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39581AEC" w14:textId="77777777" w:rsidR="00EE45E8" w:rsidRPr="00EF5447" w:rsidRDefault="00EE45E8" w:rsidP="00EE45E8">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0D9366" w14:textId="77777777" w:rsidR="00EE45E8" w:rsidRPr="00EF5447" w:rsidRDefault="00EE45E8" w:rsidP="00EE45E8">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DC645B"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02C8A7" w14:textId="77777777" w:rsidR="00EE45E8" w:rsidRPr="00EF5447" w:rsidRDefault="00EE45E8" w:rsidP="00EE45E8">
            <w:pPr>
              <w:pStyle w:val="TAC"/>
              <w:rPr>
                <w:rFonts w:cs="Arial"/>
                <w:lang w:eastAsia="zh-CN"/>
              </w:rPr>
            </w:pPr>
            <w:r w:rsidRPr="00EF5447">
              <w:rPr>
                <w:rFonts w:cs="Arial"/>
                <w:lang w:eastAsia="zh-TW"/>
              </w:rPr>
              <w:t>0.</w:t>
            </w:r>
            <w:r>
              <w:rPr>
                <w:rFonts w:cs="Arial"/>
                <w:lang w:eastAsia="zh-TW"/>
              </w:rPr>
              <w:t>5</w:t>
            </w:r>
          </w:p>
        </w:tc>
      </w:tr>
      <w:tr w:rsidR="00EE45E8" w:rsidRPr="00EF5447" w14:paraId="1AB40DE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9CDF7E" w14:textId="77777777" w:rsidR="00EE45E8" w:rsidRPr="00EF5447" w:rsidRDefault="00EE45E8" w:rsidP="00EE45E8">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053689DE" w14:textId="77777777" w:rsidR="00EE45E8" w:rsidRPr="00EF5447" w:rsidRDefault="00EE45E8" w:rsidP="00EE45E8">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53B9C1"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09EC1D" w14:textId="77777777" w:rsidR="00EE45E8" w:rsidRPr="00EF5447" w:rsidRDefault="00EE45E8" w:rsidP="00EE45E8">
            <w:pPr>
              <w:pStyle w:val="TAC"/>
            </w:pPr>
            <w:r w:rsidRPr="00EF5447">
              <w:rPr>
                <w:lang w:eastAsia="zh-CN"/>
              </w:rPr>
              <w:t>0.5</w:t>
            </w:r>
          </w:p>
        </w:tc>
      </w:tr>
      <w:tr w:rsidR="00EE45E8" w:rsidRPr="00EF5447" w14:paraId="2E6A2B7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86D41B" w14:textId="77777777" w:rsidR="00EE45E8" w:rsidRPr="00EF5447" w:rsidRDefault="00EE45E8" w:rsidP="00EE45E8">
            <w:pPr>
              <w:pStyle w:val="TAC"/>
            </w:pPr>
            <w:r>
              <w:rPr>
                <w:rFonts w:cs="Arial"/>
                <w:szCs w:val="18"/>
                <w:lang w:val="sv-SE"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3783BA38" w14:textId="77777777" w:rsidR="00EE45E8" w:rsidRDefault="00EE45E8" w:rsidP="00EE45E8">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38BC8D7" w14:textId="77777777" w:rsidR="00EE45E8" w:rsidRDefault="00EE45E8" w:rsidP="00EE45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A4B96C" w14:textId="77777777" w:rsidR="00EE45E8" w:rsidRPr="00EF5447" w:rsidRDefault="00EE45E8" w:rsidP="00EE45E8">
            <w:pPr>
              <w:pStyle w:val="TAC"/>
              <w:rPr>
                <w:lang w:eastAsia="zh-CN"/>
              </w:rPr>
            </w:pPr>
            <w:r>
              <w:t>0.3</w:t>
            </w:r>
          </w:p>
        </w:tc>
      </w:tr>
      <w:tr w:rsidR="00EE45E8" w14:paraId="3C268FC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1350A6" w14:textId="77777777" w:rsidR="00EE45E8" w:rsidRDefault="00EE45E8" w:rsidP="00EE45E8">
            <w:pPr>
              <w:pStyle w:val="TAC"/>
              <w:rPr>
                <w:rFonts w:cs="Arial"/>
                <w:szCs w:val="18"/>
                <w:lang w:val="sv-SE" w:eastAsia="ja-JP"/>
              </w:rPr>
            </w:pPr>
            <w:r w:rsidRPr="00224186">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1209BBE9" w14:textId="77777777" w:rsidR="00EE45E8" w:rsidRDefault="00EE45E8" w:rsidP="00EE45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A7A97B0" w14:textId="77777777" w:rsidR="00EE45E8" w:rsidRDefault="00EE45E8" w:rsidP="00EE45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19FDB2" w14:textId="77777777" w:rsidR="00EE45E8" w:rsidRDefault="00EE45E8" w:rsidP="00EE45E8">
            <w:pPr>
              <w:pStyle w:val="TAC"/>
            </w:pPr>
            <w:r>
              <w:t>0.6</w:t>
            </w:r>
          </w:p>
        </w:tc>
      </w:tr>
      <w:tr w:rsidR="00EE45E8" w:rsidRPr="00EF5447" w14:paraId="42EE3ED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6761F2" w14:textId="77777777" w:rsidR="00EE45E8" w:rsidRPr="00EF5447" w:rsidRDefault="00EE45E8" w:rsidP="00EE45E8">
            <w:pPr>
              <w:pStyle w:val="TAC"/>
            </w:pPr>
            <w:r w:rsidRPr="00EF5447">
              <w:lastRenderedPageBreak/>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4F255CC7" w14:textId="77777777" w:rsidR="00EE45E8" w:rsidRPr="00EF5447" w:rsidRDefault="00EE45E8" w:rsidP="00EE45E8">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7650C4B"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957675" w14:textId="77777777" w:rsidR="00EE45E8" w:rsidRPr="00EF5447" w:rsidRDefault="00EE45E8" w:rsidP="00EE45E8">
            <w:pPr>
              <w:pStyle w:val="TAC"/>
              <w:rPr>
                <w:lang w:eastAsia="zh-TW"/>
              </w:rPr>
            </w:pPr>
            <w:r w:rsidRPr="00EF5447">
              <w:t>0.</w:t>
            </w:r>
            <w:r>
              <w:t>5</w:t>
            </w:r>
          </w:p>
        </w:tc>
      </w:tr>
      <w:tr w:rsidR="00EE45E8" w:rsidRPr="00EF5447" w14:paraId="3700EC5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EDC43A" w14:textId="77777777" w:rsidR="00EE45E8" w:rsidRPr="00EF5447" w:rsidRDefault="00EE45E8" w:rsidP="00EE45E8">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648DC427"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AAF944" w14:textId="77777777" w:rsidR="00EE45E8"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296B2A" w14:textId="77777777" w:rsidR="00EE45E8" w:rsidRPr="00EF5447" w:rsidRDefault="00EE45E8" w:rsidP="00EE45E8">
            <w:pPr>
              <w:pStyle w:val="TAC"/>
              <w:rPr>
                <w:lang w:eastAsia="zh-CN"/>
              </w:rPr>
            </w:pPr>
            <w:r>
              <w:rPr>
                <w:rFonts w:hint="eastAsia"/>
                <w:lang w:eastAsia="zh-CN"/>
              </w:rPr>
              <w:t>0</w:t>
            </w:r>
            <w:r>
              <w:rPr>
                <w:lang w:eastAsia="zh-CN"/>
              </w:rPr>
              <w:t>.6</w:t>
            </w:r>
          </w:p>
        </w:tc>
      </w:tr>
      <w:tr w:rsidR="00EE45E8" w:rsidRPr="00EF5447" w14:paraId="03AC42D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77CDC0" w14:textId="77777777" w:rsidR="00EE45E8" w:rsidRPr="00EF5447" w:rsidRDefault="00EE45E8" w:rsidP="00EE45E8">
            <w:pPr>
              <w:pStyle w:val="TAC"/>
            </w:pPr>
            <w:r w:rsidRPr="00EF5447">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441D1A2A" w14:textId="77777777" w:rsidR="00EE45E8" w:rsidRPr="00EF5447" w:rsidRDefault="00EE45E8" w:rsidP="00EE45E8">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8187D0" w14:textId="77777777" w:rsidR="00EE45E8" w:rsidRPr="00EF5447" w:rsidRDefault="00EE45E8" w:rsidP="00EE45E8">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440623" w14:textId="77777777" w:rsidR="00EE45E8" w:rsidRPr="00EF5447" w:rsidRDefault="00EE45E8" w:rsidP="00EE45E8">
            <w:pPr>
              <w:pStyle w:val="TAC"/>
              <w:rPr>
                <w:lang w:eastAsia="zh-TW"/>
              </w:rPr>
            </w:pPr>
            <w:r>
              <w:rPr>
                <w:rFonts w:hint="eastAsia"/>
                <w:lang w:eastAsia="zh-CN"/>
              </w:rPr>
              <w:t>0</w:t>
            </w:r>
            <w:r>
              <w:rPr>
                <w:lang w:eastAsia="zh-CN"/>
              </w:rPr>
              <w:t>.6</w:t>
            </w:r>
          </w:p>
        </w:tc>
      </w:tr>
      <w:tr w:rsidR="00EE45E8" w:rsidRPr="00EF5447" w14:paraId="29A6F57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8BCDBA" w14:textId="77777777" w:rsidR="00EE45E8" w:rsidRPr="00EF5447" w:rsidRDefault="00EE45E8" w:rsidP="00EE45E8">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6019D5" w14:textId="77777777" w:rsidR="00EE45E8" w:rsidRPr="00EF5447" w:rsidRDefault="00EE45E8" w:rsidP="00EE45E8">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CBE23D"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B3112F" w14:textId="77777777" w:rsidR="00EE45E8" w:rsidRPr="00EF5447" w:rsidRDefault="00EE45E8" w:rsidP="00EE45E8">
            <w:pPr>
              <w:pStyle w:val="TAC"/>
              <w:rPr>
                <w:rFonts w:cs="Arial"/>
                <w:lang w:eastAsia="zh-CN"/>
              </w:rPr>
            </w:pPr>
            <w:r w:rsidRPr="00EF5447">
              <w:rPr>
                <w:rFonts w:cs="Arial"/>
                <w:lang w:eastAsia="zh-TW"/>
              </w:rPr>
              <w:t>0.</w:t>
            </w:r>
            <w:r>
              <w:rPr>
                <w:rFonts w:cs="Arial"/>
                <w:lang w:eastAsia="zh-TW"/>
              </w:rPr>
              <w:t>8</w:t>
            </w:r>
          </w:p>
        </w:tc>
      </w:tr>
      <w:tr w:rsidR="00EE45E8" w:rsidRPr="00EF5447" w14:paraId="0F76C46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22C0D4" w14:textId="77777777" w:rsidR="00EE45E8" w:rsidRPr="00DD0DFA" w:rsidRDefault="00EE45E8" w:rsidP="00EE45E8">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214C3127" w14:textId="77777777" w:rsidR="00EE45E8" w:rsidRPr="00EF5447" w:rsidRDefault="00EE45E8" w:rsidP="00EE45E8">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03065820" w14:textId="77777777" w:rsidR="00EE45E8" w:rsidRDefault="00EE45E8" w:rsidP="00EE45E8">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6F6485"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701231" w14:textId="77777777" w:rsidR="00EE45E8" w:rsidRPr="00EF5447" w:rsidRDefault="00EE45E8" w:rsidP="00EE45E8">
            <w:pPr>
              <w:pStyle w:val="TAC"/>
              <w:rPr>
                <w:rFonts w:cs="Arial"/>
                <w:lang w:eastAsia="zh-TW"/>
              </w:rPr>
            </w:pPr>
            <w:r w:rsidRPr="00EF5447">
              <w:rPr>
                <w:rFonts w:cs="Arial"/>
                <w:lang w:eastAsia="zh-TW"/>
              </w:rPr>
              <w:t>0.</w:t>
            </w:r>
            <w:r>
              <w:rPr>
                <w:rFonts w:cs="Arial"/>
                <w:lang w:eastAsia="zh-TW"/>
              </w:rPr>
              <w:t>8</w:t>
            </w:r>
          </w:p>
        </w:tc>
      </w:tr>
      <w:tr w:rsidR="00EE45E8" w:rsidRPr="00EF5447" w14:paraId="2448AFE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59A51E" w14:textId="77777777" w:rsidR="00EE45E8" w:rsidRPr="00EF5447" w:rsidRDefault="00EE45E8" w:rsidP="00EE45E8">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C2059D9" w14:textId="77777777" w:rsidR="00EE45E8" w:rsidRDefault="00EE45E8" w:rsidP="00EE45E8">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23AD87"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C4E9C3" w14:textId="77777777" w:rsidR="00EE45E8" w:rsidRPr="00EF5447" w:rsidRDefault="00EE45E8" w:rsidP="00EE45E8">
            <w:pPr>
              <w:pStyle w:val="TAC"/>
              <w:rPr>
                <w:rFonts w:cs="Arial"/>
                <w:lang w:eastAsia="zh-TW"/>
              </w:rPr>
            </w:pPr>
            <w:r w:rsidRPr="00EF5447">
              <w:rPr>
                <w:rFonts w:cs="Arial"/>
                <w:lang w:eastAsia="zh-TW"/>
              </w:rPr>
              <w:t>0.</w:t>
            </w:r>
            <w:r>
              <w:rPr>
                <w:rFonts w:cs="Arial"/>
                <w:lang w:eastAsia="zh-TW"/>
              </w:rPr>
              <w:t>8</w:t>
            </w:r>
          </w:p>
        </w:tc>
      </w:tr>
      <w:tr w:rsidR="00EE45E8" w:rsidRPr="00EF5447" w14:paraId="784A9AD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906D56" w14:textId="77777777" w:rsidR="00EE45E8" w:rsidRPr="009132E7" w:rsidRDefault="00EE45E8" w:rsidP="00EE45E8">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26BF35DD"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822CEA"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01C760"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r>
      <w:tr w:rsidR="00EE45E8" w:rsidRPr="00470EA5" w14:paraId="59D8615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224853" w14:textId="77777777" w:rsidR="00EE45E8" w:rsidRDefault="00EE45E8" w:rsidP="00EE45E8">
            <w:pPr>
              <w:pStyle w:val="TAC"/>
              <w:rPr>
                <w:rFonts w:cs="Arial"/>
                <w:szCs w:val="18"/>
                <w:lang w:val="sv-SE" w:eastAsia="ja-JP"/>
              </w:rPr>
            </w:pPr>
            <w:r w:rsidRPr="00470EA5">
              <w:rPr>
                <w:rFonts w:cs="Arial"/>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7B3D707D" w14:textId="77777777" w:rsidR="00EE45E8" w:rsidRPr="00470EA5" w:rsidRDefault="00EE45E8" w:rsidP="00EE45E8">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117187" w14:textId="77777777" w:rsidR="00EE45E8" w:rsidRPr="00470EA5" w:rsidRDefault="00EE45E8" w:rsidP="00EE45E8">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3D4DA4" w14:textId="77777777" w:rsidR="00EE45E8" w:rsidRPr="00470EA5" w:rsidRDefault="00EE45E8" w:rsidP="00EE45E8">
            <w:pPr>
              <w:pStyle w:val="TAC"/>
              <w:rPr>
                <w:rFonts w:cs="Arial"/>
                <w:szCs w:val="18"/>
                <w:lang w:val="sv-SE" w:eastAsia="ja-JP"/>
              </w:rPr>
            </w:pPr>
            <w:r w:rsidRPr="00470EA5">
              <w:rPr>
                <w:rFonts w:cs="Arial"/>
                <w:szCs w:val="18"/>
                <w:lang w:val="sv-SE" w:eastAsia="ja-JP"/>
              </w:rPr>
              <w:t>0.8</w:t>
            </w:r>
          </w:p>
        </w:tc>
      </w:tr>
      <w:tr w:rsidR="00EE45E8" w:rsidRPr="00470EA5" w14:paraId="0279946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D1A7156" w14:textId="77777777" w:rsidR="00EE45E8" w:rsidRPr="00470EA5" w:rsidRDefault="00EE45E8" w:rsidP="00EE45E8">
            <w:pPr>
              <w:pStyle w:val="TAC"/>
              <w:rPr>
                <w:rFonts w:cs="Arial"/>
                <w:szCs w:val="18"/>
                <w:lang w:val="sv-SE" w:eastAsia="ja-JP"/>
              </w:rPr>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5A7AD552" w14:textId="77777777" w:rsidR="00EE45E8" w:rsidRPr="00470EA5" w:rsidRDefault="00EE45E8" w:rsidP="00EE45E8">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5685E7" w14:textId="77777777" w:rsidR="00EE45E8" w:rsidRPr="00470EA5" w:rsidRDefault="00EE45E8" w:rsidP="00EE45E8">
            <w:pPr>
              <w:pStyle w:val="TAC"/>
              <w:rPr>
                <w:rFonts w:cs="Arial"/>
                <w:szCs w:val="18"/>
                <w:lang w:val="sv-SE" w:eastAsia="ja-JP"/>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5BC3F6" w14:textId="77777777" w:rsidR="00EE45E8" w:rsidRPr="00470EA5" w:rsidRDefault="00EE45E8" w:rsidP="00EE45E8">
            <w:pPr>
              <w:pStyle w:val="TAC"/>
              <w:rPr>
                <w:rFonts w:cs="Arial"/>
                <w:szCs w:val="18"/>
                <w:lang w:val="sv-SE" w:eastAsia="ja-JP"/>
              </w:rPr>
            </w:pPr>
            <w:r>
              <w:rPr>
                <w:rFonts w:cs="Arial" w:hint="eastAsia"/>
                <w:lang w:eastAsia="zh-CN"/>
              </w:rPr>
              <w:t>0</w:t>
            </w:r>
            <w:r>
              <w:rPr>
                <w:rFonts w:cs="Arial"/>
                <w:lang w:eastAsia="zh-CN"/>
              </w:rPr>
              <w:t>.8</w:t>
            </w:r>
          </w:p>
        </w:tc>
      </w:tr>
      <w:tr w:rsidR="00EE45E8" w14:paraId="3328548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3FEE32" w14:textId="77777777" w:rsidR="00EE45E8" w:rsidRDefault="00EE45E8" w:rsidP="00EE45E8">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68A1AA6A"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138276"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80AAE2"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r>
      <w:tr w:rsidR="00EE45E8" w:rsidRPr="00B6369E" w14:paraId="66DB6AC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4084C2" w14:textId="77777777" w:rsidR="00EE45E8" w:rsidRDefault="00EE45E8" w:rsidP="00EE45E8">
            <w:pPr>
              <w:pStyle w:val="TAC"/>
              <w:rPr>
                <w:rFonts w:cs="Arial"/>
                <w:szCs w:val="18"/>
                <w:lang w:val="sv-SE" w:eastAsia="ja-JP"/>
              </w:rPr>
            </w:pPr>
            <w:r w:rsidRPr="00C36054">
              <w:rPr>
                <w:rFonts w:cs="Arial"/>
                <w:szCs w:val="18"/>
                <w:lang w:val="sv-SE"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1F31D0A8" w14:textId="77777777" w:rsidR="00EE45E8" w:rsidRPr="00C36054" w:rsidRDefault="00EE45E8" w:rsidP="00EE45E8">
            <w:pPr>
              <w:pStyle w:val="TAC"/>
              <w:rPr>
                <w:rFonts w:cs="Arial"/>
                <w:szCs w:val="18"/>
                <w:lang w:val="sv-SE" w:eastAsia="ja-JP"/>
              </w:rPr>
            </w:pPr>
            <w:r w:rsidRPr="00C36054">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1E9020" w14:textId="77777777" w:rsidR="00EE45E8" w:rsidRPr="00C36054" w:rsidRDefault="00EE45E8" w:rsidP="00EE45E8">
            <w:pPr>
              <w:pStyle w:val="TAC"/>
              <w:rPr>
                <w:rFonts w:cs="Arial"/>
                <w:szCs w:val="18"/>
                <w:lang w:val="sv-SE" w:eastAsia="ja-JP"/>
              </w:rPr>
            </w:pPr>
            <w:r w:rsidRPr="00C36054">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8C0653" w14:textId="77777777" w:rsidR="00EE45E8" w:rsidRPr="00C36054" w:rsidRDefault="00EE45E8" w:rsidP="00EE45E8">
            <w:pPr>
              <w:pStyle w:val="TAC"/>
              <w:rPr>
                <w:rFonts w:cs="Arial"/>
                <w:szCs w:val="18"/>
                <w:lang w:val="sv-SE" w:eastAsia="ja-JP"/>
              </w:rPr>
            </w:pPr>
            <w:r w:rsidRPr="00C36054">
              <w:rPr>
                <w:rFonts w:cs="Arial"/>
                <w:szCs w:val="18"/>
                <w:lang w:val="sv-SE" w:eastAsia="ja-JP"/>
              </w:rPr>
              <w:t>0.8</w:t>
            </w:r>
          </w:p>
        </w:tc>
      </w:tr>
      <w:tr w:rsidR="00EE45E8" w:rsidRPr="00EF5447" w14:paraId="297204D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9D33B6" w14:textId="77777777" w:rsidR="00EE45E8" w:rsidRDefault="00EE45E8" w:rsidP="00EE45E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4BD57C8C" w14:textId="77777777" w:rsidR="00EE45E8" w:rsidRPr="00EF5447" w:rsidRDefault="00EE45E8" w:rsidP="00EE45E8">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5817DFDF" w14:textId="77777777" w:rsidR="00EE45E8" w:rsidRPr="00EF5447" w:rsidRDefault="00EE45E8" w:rsidP="00EE45E8">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F46620"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FE93A0" w14:textId="77777777" w:rsidR="00EE45E8" w:rsidRPr="00EF5447" w:rsidRDefault="00EE45E8" w:rsidP="00EE45E8">
            <w:pPr>
              <w:pStyle w:val="TAC"/>
              <w:rPr>
                <w:rFonts w:cs="Arial"/>
                <w:lang w:eastAsia="zh-CN"/>
              </w:rPr>
            </w:pPr>
            <w:r>
              <w:rPr>
                <w:rFonts w:cs="Arial"/>
                <w:szCs w:val="18"/>
              </w:rPr>
              <w:t>0.5</w:t>
            </w:r>
          </w:p>
        </w:tc>
      </w:tr>
      <w:tr w:rsidR="00EE45E8" w:rsidRPr="00EF5447" w14:paraId="39E33D3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3184C7" w14:textId="77777777" w:rsidR="00EE45E8" w:rsidRPr="00EF5447" w:rsidRDefault="00EE45E8" w:rsidP="00EE45E8">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BF8EC1" w14:textId="77777777" w:rsidR="00EE45E8" w:rsidRPr="00EF5447" w:rsidRDefault="00EE45E8" w:rsidP="00EE45E8">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D42807" w14:textId="77777777" w:rsidR="00EE45E8" w:rsidRPr="00EF5447" w:rsidRDefault="00EE45E8" w:rsidP="00EE45E8">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106AF0" w14:textId="77777777" w:rsidR="00EE45E8" w:rsidRPr="00EF5447" w:rsidRDefault="00EE45E8" w:rsidP="00EE45E8">
            <w:pPr>
              <w:pStyle w:val="TAC"/>
              <w:rPr>
                <w:rFonts w:cs="Arial"/>
                <w:lang w:eastAsia="zh-TW"/>
              </w:rPr>
            </w:pPr>
            <w:r>
              <w:rPr>
                <w:rFonts w:cs="Arial"/>
                <w:szCs w:val="18"/>
              </w:rPr>
              <w:t>0.5</w:t>
            </w:r>
          </w:p>
        </w:tc>
      </w:tr>
      <w:tr w:rsidR="00EE45E8" w:rsidRPr="00EF5447" w14:paraId="4F4CE8B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B08AD9" w14:textId="77777777" w:rsidR="00EE45E8" w:rsidRPr="00EF5447" w:rsidRDefault="00EE45E8" w:rsidP="00EE45E8">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CB8A30" w14:textId="77777777" w:rsidR="00EE45E8" w:rsidRPr="00EF5447" w:rsidRDefault="00EE45E8" w:rsidP="00EE45E8">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8127BC"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DE1809" w14:textId="77777777" w:rsidR="00EE45E8" w:rsidRPr="00EF5447" w:rsidRDefault="00EE45E8" w:rsidP="00EE45E8">
            <w:pPr>
              <w:pStyle w:val="TAC"/>
              <w:rPr>
                <w:rFonts w:cs="Arial"/>
                <w:lang w:eastAsia="zh-CN"/>
              </w:rPr>
            </w:pPr>
            <w:r>
              <w:rPr>
                <w:rFonts w:cs="Arial"/>
                <w:lang w:eastAsia="zh-CN"/>
              </w:rPr>
              <w:t>0.5</w:t>
            </w:r>
          </w:p>
        </w:tc>
      </w:tr>
      <w:tr w:rsidR="00EE45E8" w:rsidRPr="00EF5447" w14:paraId="2079D0E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8866FB" w14:textId="77777777" w:rsidR="00EE45E8" w:rsidRPr="00EF5447" w:rsidRDefault="00EE45E8" w:rsidP="00EE45E8">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E3955C" w14:textId="77777777" w:rsidR="00EE45E8" w:rsidRPr="00EF5447" w:rsidRDefault="00EE45E8" w:rsidP="00EE45E8">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E5ACA9" w14:textId="77777777" w:rsidR="00EE45E8" w:rsidRPr="00EF5447" w:rsidRDefault="00EE45E8" w:rsidP="00EE45E8">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1D98C1" w14:textId="77777777" w:rsidR="00EE45E8" w:rsidRPr="00EF5447" w:rsidRDefault="00EE45E8" w:rsidP="00EE45E8">
            <w:pPr>
              <w:pStyle w:val="TAC"/>
              <w:rPr>
                <w:rFonts w:cs="Arial"/>
                <w:lang w:eastAsia="zh-CN"/>
              </w:rPr>
            </w:pPr>
            <w:r>
              <w:rPr>
                <w:rFonts w:cs="Arial"/>
                <w:szCs w:val="18"/>
              </w:rPr>
              <w:t>0.5</w:t>
            </w:r>
          </w:p>
        </w:tc>
      </w:tr>
      <w:tr w:rsidR="00EE45E8" w:rsidRPr="00EF5447" w14:paraId="1C902D2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50B909" w14:textId="77777777" w:rsidR="00EE45E8" w:rsidRPr="00EF5447" w:rsidRDefault="00EE45E8" w:rsidP="00EE45E8">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D77D2A" w14:textId="77777777" w:rsidR="00EE45E8" w:rsidRPr="00EF5447" w:rsidRDefault="00EE45E8" w:rsidP="00EE45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E98781"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003222" w14:textId="77777777" w:rsidR="00EE45E8" w:rsidRPr="00EF5447" w:rsidRDefault="00EE45E8" w:rsidP="00EE45E8">
            <w:pPr>
              <w:pStyle w:val="TAC"/>
              <w:rPr>
                <w:rFonts w:cs="Arial"/>
              </w:rPr>
            </w:pPr>
            <w:r w:rsidRPr="00EF5447">
              <w:rPr>
                <w:rFonts w:cs="Arial"/>
                <w:lang w:eastAsia="zh-CN"/>
              </w:rPr>
              <w:t>0.</w:t>
            </w:r>
            <w:r>
              <w:rPr>
                <w:rFonts w:cs="Arial"/>
                <w:lang w:eastAsia="zh-CN"/>
              </w:rPr>
              <w:t>4</w:t>
            </w:r>
          </w:p>
        </w:tc>
      </w:tr>
      <w:tr w:rsidR="00EE45E8" w:rsidRPr="00EF5447" w14:paraId="2814DB0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1FF83E" w14:textId="77777777" w:rsidR="00EE45E8" w:rsidRPr="00EF5447" w:rsidRDefault="00EE45E8" w:rsidP="00EE45E8">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8357A2" w14:textId="77777777" w:rsidR="00EE45E8" w:rsidRPr="00EF5447" w:rsidRDefault="00EE45E8" w:rsidP="00EE45E8">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C5DE61"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F12B3E" w14:textId="77777777" w:rsidR="00EE45E8" w:rsidRPr="00EF5447" w:rsidRDefault="00EE45E8" w:rsidP="00EE45E8">
            <w:pPr>
              <w:pStyle w:val="TAC"/>
              <w:rPr>
                <w:rFonts w:cs="Arial"/>
                <w:lang w:eastAsia="zh-CN"/>
              </w:rPr>
            </w:pPr>
            <w:r w:rsidRPr="00EF5447">
              <w:rPr>
                <w:rFonts w:eastAsia="Malgun Gothic" w:cs="Arial"/>
                <w:lang w:eastAsia="ko-KR"/>
              </w:rPr>
              <w:t>0.</w:t>
            </w:r>
            <w:r>
              <w:rPr>
                <w:rFonts w:eastAsia="Malgun Gothic" w:cs="Arial"/>
                <w:lang w:eastAsia="ko-KR"/>
              </w:rPr>
              <w:t>6</w:t>
            </w:r>
          </w:p>
        </w:tc>
      </w:tr>
      <w:tr w:rsidR="00EE45E8" w14:paraId="031E8BE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323EFAA" w14:textId="77777777" w:rsidR="00EE45E8" w:rsidRDefault="00EE45E8" w:rsidP="00EE45E8">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54AE2F36" w14:textId="77777777" w:rsidR="00EE45E8" w:rsidRDefault="00EE45E8" w:rsidP="00EE45E8">
            <w:pPr>
              <w:pStyle w:val="TAC"/>
              <w:rPr>
                <w:rFonts w:eastAsia="MS Mincho" w:cs="Arial"/>
                <w:lang w:eastAsia="ja-JP"/>
              </w:rPr>
            </w:pPr>
            <w:r>
              <w:rPr>
                <w:rFonts w:cs="Arial"/>
              </w:rPr>
              <w:t>-</w:t>
            </w:r>
          </w:p>
        </w:tc>
        <w:tc>
          <w:tcPr>
            <w:tcW w:w="2291" w:type="dxa"/>
            <w:tcBorders>
              <w:top w:val="single" w:sz="4" w:space="0" w:color="auto"/>
              <w:left w:val="single" w:sz="4" w:space="0" w:color="auto"/>
              <w:bottom w:val="single" w:sz="4" w:space="0" w:color="auto"/>
              <w:right w:val="single" w:sz="4" w:space="0" w:color="auto"/>
            </w:tcBorders>
            <w:vAlign w:val="center"/>
          </w:tcPr>
          <w:p w14:paraId="39561E62"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D8616E" w14:textId="77777777" w:rsidR="00EE45E8" w:rsidRDefault="00EE45E8" w:rsidP="00EE45E8">
            <w:pPr>
              <w:pStyle w:val="TAC"/>
              <w:rPr>
                <w:rFonts w:cs="Arial"/>
                <w:lang w:eastAsia="zh-CN"/>
              </w:rPr>
            </w:pPr>
            <w:r>
              <w:rPr>
                <w:rFonts w:eastAsia="Yu Mincho" w:cs="Arial"/>
                <w:lang w:eastAsia="ja-JP"/>
              </w:rPr>
              <w:t>-</w:t>
            </w:r>
          </w:p>
        </w:tc>
      </w:tr>
      <w:tr w:rsidR="00EE45E8" w:rsidRPr="00EF5447" w14:paraId="2AA60E4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5EA200B" w14:textId="77777777" w:rsidR="00EE45E8" w:rsidRDefault="00EE45E8" w:rsidP="00EE45E8">
            <w:pPr>
              <w:pStyle w:val="TAC"/>
              <w:rPr>
                <w:rFonts w:cs="Arial"/>
              </w:rPr>
            </w:pPr>
            <w:r w:rsidRPr="00EF5447">
              <w:rPr>
                <w:rFonts w:cs="Arial"/>
              </w:rPr>
              <w:t>DC_7-20</w:t>
            </w:r>
            <w:r w:rsidRPr="00EF5447">
              <w:rPr>
                <w:rFonts w:cs="Arial"/>
                <w:lang w:eastAsia="zh-CN"/>
              </w:rPr>
              <w:t>_</w:t>
            </w:r>
            <w:r w:rsidRPr="00EF5447">
              <w:rPr>
                <w:rFonts w:cs="Arial"/>
              </w:rPr>
              <w:t>n78</w:t>
            </w:r>
          </w:p>
          <w:p w14:paraId="41DC1AE4" w14:textId="77777777" w:rsidR="00EE45E8" w:rsidRPr="00EF5447" w:rsidRDefault="00EE45E8" w:rsidP="00EE45E8">
            <w:pPr>
              <w:pStyle w:val="TAC"/>
              <w:rPr>
                <w:rFonts w:cs="Arial"/>
              </w:rPr>
            </w:pPr>
            <w:r>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0085F4" w14:textId="77777777" w:rsidR="00EE45E8" w:rsidRPr="00EF5447" w:rsidRDefault="00EE45E8" w:rsidP="00EE45E8">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1FB56A"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7F59D5" w14:textId="77777777" w:rsidR="00EE45E8" w:rsidRPr="00EF5447" w:rsidRDefault="00EE45E8" w:rsidP="00EE45E8">
            <w:pPr>
              <w:pStyle w:val="TAC"/>
              <w:rPr>
                <w:rFonts w:cs="Arial"/>
                <w:lang w:eastAsia="zh-CN"/>
              </w:rPr>
            </w:pPr>
            <w:r>
              <w:rPr>
                <w:rFonts w:cs="Arial"/>
                <w:lang w:eastAsia="zh-CN"/>
              </w:rPr>
              <w:t>0.8</w:t>
            </w:r>
          </w:p>
        </w:tc>
      </w:tr>
      <w:tr w:rsidR="00EE45E8" w14:paraId="2A65C7C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7F9C94" w14:textId="77777777" w:rsidR="00EE45E8" w:rsidRDefault="00EE45E8" w:rsidP="00EE45E8">
            <w:pPr>
              <w:pStyle w:val="TAC"/>
              <w:rPr>
                <w:rFonts w:cs="Arial"/>
                <w:lang w:eastAsia="fr-FR"/>
              </w:rPr>
            </w:pPr>
            <w:r w:rsidRPr="00155888">
              <w:rPr>
                <w:rFonts w:cs="Arial"/>
                <w:lang w:eastAsia="fr-FR"/>
              </w:rPr>
              <w:t>DC_7-25_n7</w:t>
            </w:r>
            <w:r>
              <w:rPr>
                <w:rFonts w:cs="Arial"/>
                <w:lang w:eastAsia="fr-FR"/>
              </w:rPr>
              <w:t>7</w:t>
            </w:r>
          </w:p>
          <w:p w14:paraId="1DA6B63B" w14:textId="77777777" w:rsidR="00EE45E8" w:rsidRPr="00155888" w:rsidRDefault="00EE45E8" w:rsidP="00EE45E8">
            <w:pPr>
              <w:pStyle w:val="TAC"/>
              <w:rPr>
                <w:rFonts w:cs="Arial"/>
                <w:lang w:eastAsia="fr-FR"/>
              </w:rPr>
            </w:pPr>
            <w:r w:rsidRPr="00155888">
              <w:rPr>
                <w:rFonts w:cs="Arial"/>
                <w:lang w:eastAsia="fr-FR"/>
              </w:rPr>
              <w:t>DC_7-7-25_n7</w:t>
            </w:r>
            <w:r>
              <w:rPr>
                <w:rFonts w:cs="Arial"/>
                <w:lang w:eastAsia="fr-FR"/>
              </w:rPr>
              <w:t>7</w:t>
            </w:r>
          </w:p>
          <w:p w14:paraId="1FA9AE75" w14:textId="77777777" w:rsidR="00EE45E8" w:rsidRPr="00155888" w:rsidRDefault="00EE45E8" w:rsidP="00EE45E8">
            <w:pPr>
              <w:pStyle w:val="TAC"/>
              <w:rPr>
                <w:rFonts w:cs="Arial"/>
                <w:lang w:eastAsia="fr-FR"/>
              </w:rPr>
            </w:pPr>
            <w:r w:rsidRPr="00155888">
              <w:rPr>
                <w:rFonts w:cs="Arial"/>
                <w:lang w:eastAsia="fr-FR"/>
              </w:rPr>
              <w:t>DC_7-25-25_n7</w:t>
            </w:r>
            <w:r>
              <w:rPr>
                <w:rFonts w:cs="Arial"/>
                <w:lang w:eastAsia="fr-FR"/>
              </w:rPr>
              <w:t>7</w:t>
            </w:r>
          </w:p>
          <w:p w14:paraId="4B967ABF" w14:textId="77777777" w:rsidR="00EE45E8" w:rsidRPr="00EF5447" w:rsidRDefault="00EE45E8" w:rsidP="00EE45E8">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14:paraId="66EFCCB9"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8DBF29"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EB353B"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r>
      <w:tr w:rsidR="00EE45E8" w14:paraId="5B283B1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AE626F" w14:textId="77777777" w:rsidR="00EE45E8" w:rsidRPr="00155888" w:rsidRDefault="00EE45E8" w:rsidP="00EE45E8">
            <w:pPr>
              <w:pStyle w:val="TAC"/>
              <w:rPr>
                <w:rFonts w:cs="Arial"/>
                <w:lang w:eastAsia="fr-FR"/>
              </w:rPr>
            </w:pPr>
            <w:r w:rsidRPr="00155888">
              <w:rPr>
                <w:rFonts w:cs="Arial"/>
                <w:lang w:eastAsia="fr-FR"/>
              </w:rPr>
              <w:t>DC_7-25_n78</w:t>
            </w:r>
          </w:p>
          <w:p w14:paraId="4602EBD4" w14:textId="77777777" w:rsidR="00EE45E8" w:rsidRPr="00155888" w:rsidRDefault="00EE45E8" w:rsidP="00EE45E8">
            <w:pPr>
              <w:pStyle w:val="TAC"/>
              <w:rPr>
                <w:rFonts w:cs="Arial"/>
                <w:lang w:eastAsia="fr-FR"/>
              </w:rPr>
            </w:pPr>
            <w:r w:rsidRPr="00155888">
              <w:rPr>
                <w:rFonts w:cs="Arial"/>
                <w:lang w:eastAsia="fr-FR"/>
              </w:rPr>
              <w:t>DC_7-7-25_n78</w:t>
            </w:r>
          </w:p>
          <w:p w14:paraId="791E03FF" w14:textId="77777777" w:rsidR="00EE45E8" w:rsidRPr="00155888" w:rsidRDefault="00EE45E8" w:rsidP="00EE45E8">
            <w:pPr>
              <w:pStyle w:val="TAC"/>
              <w:rPr>
                <w:rFonts w:cs="Arial"/>
                <w:lang w:eastAsia="fr-FR"/>
              </w:rPr>
            </w:pPr>
            <w:r w:rsidRPr="00155888">
              <w:rPr>
                <w:rFonts w:cs="Arial"/>
                <w:lang w:eastAsia="fr-FR"/>
              </w:rPr>
              <w:t>DC_7-25-25_n78</w:t>
            </w:r>
          </w:p>
          <w:p w14:paraId="0F8C41A1" w14:textId="77777777" w:rsidR="00EE45E8" w:rsidRPr="00155888" w:rsidRDefault="00EE45E8" w:rsidP="00EE45E8">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12BE77DC"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08F981"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58A7BF"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r>
      <w:tr w:rsidR="00EE45E8" w14:paraId="5761CD2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6F4F4D" w14:textId="77777777" w:rsidR="00EE45E8" w:rsidRPr="00155888" w:rsidRDefault="00EE45E8" w:rsidP="00EE45E8">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1641F911"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FCCE93"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8DCF98"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r>
      <w:tr w:rsidR="00EE45E8" w14:paraId="071A3F8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08A104" w14:textId="77777777" w:rsidR="00EE45E8" w:rsidRDefault="00EE45E8" w:rsidP="00EE45E8">
            <w:pPr>
              <w:pStyle w:val="TAC"/>
              <w:rPr>
                <w:rFonts w:cs="Arial"/>
                <w:szCs w:val="18"/>
              </w:rPr>
            </w:pPr>
            <w:r>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0C1611B7" w14:textId="77777777" w:rsidR="00EE45E8" w:rsidRDefault="00EE45E8" w:rsidP="00EE45E8">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B2453D" w14:textId="77777777" w:rsidR="00EE45E8" w:rsidRDefault="00EE45E8" w:rsidP="00EE45E8">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1711FF" w14:textId="77777777" w:rsidR="00EE45E8" w:rsidRDefault="00EE45E8" w:rsidP="00EE45E8">
            <w:pPr>
              <w:pStyle w:val="TAC"/>
              <w:rPr>
                <w:rFonts w:cs="Arial"/>
                <w:lang w:eastAsia="zh-CN"/>
              </w:rPr>
            </w:pPr>
            <w:r>
              <w:rPr>
                <w:rFonts w:cs="Arial"/>
                <w:lang w:eastAsia="ko-KR"/>
              </w:rPr>
              <w:t>0.8</w:t>
            </w:r>
          </w:p>
        </w:tc>
      </w:tr>
      <w:tr w:rsidR="00EE45E8" w14:paraId="1B81856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02DF81" w14:textId="77777777" w:rsidR="00EE45E8" w:rsidRDefault="00EE45E8" w:rsidP="00EE45E8">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2A450EB6" w14:textId="77777777" w:rsidR="00EE45E8" w:rsidRDefault="00EE45E8" w:rsidP="00EE45E8">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523475" w14:textId="77777777" w:rsidR="00EE45E8" w:rsidRDefault="00EE45E8" w:rsidP="00EE45E8">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B34C44" w14:textId="77777777" w:rsidR="00EE45E8" w:rsidRDefault="00EE45E8" w:rsidP="00EE45E8">
            <w:pPr>
              <w:pStyle w:val="TAC"/>
              <w:rPr>
                <w:rFonts w:cs="Arial"/>
                <w:lang w:eastAsia="ko-KR"/>
              </w:rPr>
            </w:pPr>
            <w:r>
              <w:rPr>
                <w:rFonts w:cs="Arial" w:hint="eastAsia"/>
                <w:lang w:eastAsia="ko-KR"/>
              </w:rPr>
              <w:t>0.8</w:t>
            </w:r>
          </w:p>
        </w:tc>
      </w:tr>
      <w:tr w:rsidR="00EE45E8" w14:paraId="079BB30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E86D54" w14:textId="77777777" w:rsidR="00EE45E8" w:rsidRDefault="00EE45E8" w:rsidP="00EE45E8">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39B71B57"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A09AB1"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5B5A14"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r>
      <w:tr w:rsidR="00EE45E8" w:rsidRPr="00EF5447" w14:paraId="2353B1E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30778C" w14:textId="77777777" w:rsidR="00EE45E8" w:rsidRPr="00EF5447" w:rsidRDefault="00EE45E8" w:rsidP="00EE45E8">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0D672BCD" w14:textId="77777777" w:rsidR="00EE45E8" w:rsidRPr="00EF5447" w:rsidRDefault="00EE45E8" w:rsidP="00EE45E8">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A08075A"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0EE428" w14:textId="77777777" w:rsidR="00EE45E8" w:rsidRPr="00EF5447" w:rsidRDefault="00EE45E8" w:rsidP="00EE45E8">
            <w:pPr>
              <w:pStyle w:val="TAC"/>
              <w:rPr>
                <w:rFonts w:cs="Arial"/>
                <w:lang w:eastAsia="zh-CN"/>
              </w:rPr>
            </w:pPr>
            <w:r w:rsidRPr="00EF5447">
              <w:rPr>
                <w:rFonts w:cs="Arial"/>
                <w:szCs w:val="18"/>
              </w:rPr>
              <w:t>0.5</w:t>
            </w:r>
          </w:p>
        </w:tc>
      </w:tr>
      <w:tr w:rsidR="00EE45E8" w:rsidRPr="00EF5447" w14:paraId="3989A40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DD409D" w14:textId="77777777" w:rsidR="00EE45E8" w:rsidRPr="00EF5447" w:rsidRDefault="00EE45E8" w:rsidP="00EE45E8">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04A260" w14:textId="77777777" w:rsidR="00EE45E8" w:rsidRPr="00EF5447" w:rsidRDefault="00EE45E8" w:rsidP="00EE45E8">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FD60075" w14:textId="77777777" w:rsidR="00EE45E8" w:rsidRPr="00EF5447" w:rsidRDefault="00EE45E8" w:rsidP="00EE45E8">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DC8290" w14:textId="77777777" w:rsidR="00EE45E8" w:rsidRPr="00EF5447" w:rsidRDefault="00EE45E8" w:rsidP="00EE45E8">
            <w:pPr>
              <w:pStyle w:val="TAC"/>
              <w:rPr>
                <w:rFonts w:cs="Arial"/>
                <w:lang w:eastAsia="zh-CN"/>
              </w:rPr>
            </w:pPr>
            <w:r w:rsidRPr="00EF5447">
              <w:rPr>
                <w:rFonts w:cs="Arial"/>
                <w:szCs w:val="18"/>
              </w:rPr>
              <w:t>0.5</w:t>
            </w:r>
          </w:p>
        </w:tc>
      </w:tr>
      <w:tr w:rsidR="00EE45E8" w:rsidRPr="00EF5447" w14:paraId="395FB90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6698F3" w14:textId="77777777" w:rsidR="00EE45E8" w:rsidRPr="00EF5447" w:rsidRDefault="00EE45E8" w:rsidP="00EE45E8">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069E83" w14:textId="77777777" w:rsidR="00EE45E8" w:rsidRPr="00EF5447" w:rsidRDefault="00EE45E8" w:rsidP="00EE45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FBC15C"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35C1FC" w14:textId="77777777" w:rsidR="00EE45E8" w:rsidRPr="00EF5447" w:rsidRDefault="00EE45E8" w:rsidP="00EE45E8">
            <w:pPr>
              <w:pStyle w:val="TAC"/>
              <w:rPr>
                <w:rFonts w:cs="Arial"/>
                <w:lang w:eastAsia="zh-CN"/>
              </w:rPr>
            </w:pPr>
            <w:r w:rsidRPr="00EF5447">
              <w:t>0.</w:t>
            </w:r>
            <w:r>
              <w:t>5</w:t>
            </w:r>
          </w:p>
        </w:tc>
      </w:tr>
      <w:tr w:rsidR="00EE45E8" w:rsidRPr="00EF5447" w14:paraId="02F5825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4A7BF7" w14:textId="77777777" w:rsidR="00EE45E8" w:rsidRPr="00EF5447" w:rsidRDefault="00EE45E8" w:rsidP="00EE45E8">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828992" w14:textId="77777777" w:rsidR="00EE45E8" w:rsidRPr="00EF5447" w:rsidRDefault="00EE45E8" w:rsidP="00EE45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E493E2"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0A29E1" w14:textId="77777777" w:rsidR="00EE45E8" w:rsidRPr="00EF5447" w:rsidRDefault="00EE45E8" w:rsidP="00EE45E8">
            <w:pPr>
              <w:pStyle w:val="TAC"/>
            </w:pPr>
            <w:r w:rsidRPr="00EF5447">
              <w:t>0.3</w:t>
            </w:r>
          </w:p>
        </w:tc>
      </w:tr>
      <w:tr w:rsidR="00EE45E8" w:rsidRPr="00EF5447" w14:paraId="2F6F70C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962923" w14:textId="77777777" w:rsidR="00EE45E8" w:rsidRPr="00EF5447" w:rsidRDefault="00EE45E8" w:rsidP="00EE45E8">
            <w:pPr>
              <w:pStyle w:val="TAC"/>
              <w:rPr>
                <w:rFonts w:cs="Arial"/>
                <w:lang w:eastAsia="ja-JP"/>
              </w:rPr>
            </w:pPr>
            <w:r w:rsidRPr="00224186">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5EB4DBE9" w14:textId="77777777" w:rsidR="00EE45E8" w:rsidRDefault="00EE45E8" w:rsidP="00EE45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B657354" w14:textId="77777777" w:rsidR="00EE45E8" w:rsidRDefault="00EE45E8" w:rsidP="00EE45E8">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0636C1" w14:textId="77777777" w:rsidR="00EE45E8" w:rsidRPr="00EF5447" w:rsidRDefault="00EE45E8" w:rsidP="00EE45E8">
            <w:pPr>
              <w:pStyle w:val="TAC"/>
            </w:pPr>
            <w:r>
              <w:t>0.6</w:t>
            </w:r>
          </w:p>
        </w:tc>
      </w:tr>
      <w:tr w:rsidR="00EE45E8" w:rsidRPr="00EF5447" w14:paraId="55095EE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45E332" w14:textId="77777777" w:rsidR="00EE45E8" w:rsidRPr="00EF5447" w:rsidRDefault="00EE45E8" w:rsidP="00EE45E8">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5129E6C1" w14:textId="77777777" w:rsidR="00EE45E8" w:rsidRPr="00EF5447" w:rsidRDefault="00EE45E8" w:rsidP="00EE45E8">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86620A" w14:textId="77777777" w:rsidR="00EE45E8" w:rsidRPr="00E7314A"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6BF0FF" w14:textId="77777777" w:rsidR="00EE45E8" w:rsidRPr="00EF5447" w:rsidRDefault="00EE45E8" w:rsidP="00EE45E8">
            <w:pPr>
              <w:pStyle w:val="TAC"/>
            </w:pPr>
            <w:r w:rsidRPr="00EF5447">
              <w:rPr>
                <w:rFonts w:eastAsia="Malgun Gothic" w:cs="Arial"/>
                <w:szCs w:val="18"/>
                <w:lang w:eastAsia="ko-KR"/>
              </w:rPr>
              <w:t>0.</w:t>
            </w:r>
            <w:r>
              <w:rPr>
                <w:rFonts w:eastAsia="Malgun Gothic" w:cs="Arial"/>
                <w:szCs w:val="18"/>
                <w:lang w:eastAsia="ko-KR"/>
              </w:rPr>
              <w:t>6</w:t>
            </w:r>
          </w:p>
        </w:tc>
      </w:tr>
      <w:tr w:rsidR="00EE45E8" w:rsidRPr="00EF5447" w14:paraId="0801315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8A658F" w14:textId="77777777" w:rsidR="00EE45E8" w:rsidRPr="00EF5447" w:rsidRDefault="00EE45E8" w:rsidP="00EE45E8">
            <w:pPr>
              <w:pStyle w:val="TAC"/>
              <w:rPr>
                <w:rFonts w:cs="Arial"/>
              </w:rPr>
            </w:pPr>
            <w:r w:rsidRPr="00EF5447">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670E24" w14:textId="77777777" w:rsidR="00EE45E8" w:rsidRPr="00EF5447" w:rsidRDefault="00EE45E8" w:rsidP="00EE45E8">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966A32" w14:textId="77777777" w:rsidR="00EE45E8" w:rsidRPr="00EF5447" w:rsidRDefault="00EE45E8" w:rsidP="00EE45E8">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74E851" w14:textId="77777777" w:rsidR="00EE45E8" w:rsidRPr="00EF5447" w:rsidRDefault="00EE45E8" w:rsidP="00EE45E8">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EE45E8" w:rsidRPr="00EF5447" w14:paraId="53633F9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CE75C7" w14:textId="77777777" w:rsidR="00EE45E8" w:rsidRPr="00EF5447" w:rsidRDefault="00EE45E8" w:rsidP="00EE45E8">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7B891C58" w14:textId="77777777" w:rsidR="00EE45E8" w:rsidRPr="00EF5447" w:rsidRDefault="00EE45E8" w:rsidP="00EE45E8">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6115FFE"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9C6F35" w14:textId="77777777" w:rsidR="00EE45E8" w:rsidRPr="00EF5447" w:rsidRDefault="00EE45E8" w:rsidP="00EE45E8">
            <w:pPr>
              <w:pStyle w:val="TAC"/>
              <w:rPr>
                <w:lang w:eastAsia="zh-CN"/>
              </w:rPr>
            </w:pPr>
            <w:r w:rsidRPr="00EF5447">
              <w:t>0.5</w:t>
            </w:r>
          </w:p>
        </w:tc>
      </w:tr>
      <w:tr w:rsidR="00EE45E8" w:rsidRPr="00EF5447" w14:paraId="5E5BD31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8B36BC" w14:textId="77777777" w:rsidR="00EE45E8" w:rsidRPr="00EF5447" w:rsidRDefault="00EE45E8" w:rsidP="00EE45E8">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BF8A95" w14:textId="77777777" w:rsidR="00EE45E8" w:rsidRPr="00EF5447" w:rsidRDefault="00EE45E8" w:rsidP="00EE45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34707C"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CC36B7" w14:textId="77777777" w:rsidR="00EE45E8" w:rsidRPr="00EF5447" w:rsidRDefault="00EE45E8" w:rsidP="00EE45E8">
            <w:pPr>
              <w:pStyle w:val="TAC"/>
              <w:rPr>
                <w:rFonts w:cs="Arial"/>
                <w:lang w:eastAsia="zh-CN"/>
              </w:rPr>
            </w:pPr>
            <w:r>
              <w:rPr>
                <w:rFonts w:cs="Arial"/>
                <w:lang w:eastAsia="zh-CN"/>
              </w:rPr>
              <w:t>0.8</w:t>
            </w:r>
          </w:p>
        </w:tc>
      </w:tr>
      <w:tr w:rsidR="00EE45E8" w:rsidRPr="00EF5447" w14:paraId="29F6707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BDCD36" w14:textId="77777777" w:rsidR="00EE45E8" w:rsidRPr="00EF5447" w:rsidRDefault="00EE45E8" w:rsidP="00EE45E8">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763868" w14:textId="77777777" w:rsidR="00EE45E8" w:rsidRPr="00EF5447" w:rsidRDefault="00EE45E8" w:rsidP="00EE45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5EB292"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F534C7" w14:textId="77777777" w:rsidR="00EE45E8" w:rsidRPr="00EF5447" w:rsidRDefault="00EE45E8" w:rsidP="00EE45E8">
            <w:pPr>
              <w:pStyle w:val="TAC"/>
              <w:rPr>
                <w:rFonts w:cs="Arial"/>
                <w:lang w:eastAsia="zh-CN"/>
              </w:rPr>
            </w:pPr>
            <w:r>
              <w:rPr>
                <w:rFonts w:cs="Arial"/>
                <w:lang w:eastAsia="zh-CN"/>
              </w:rPr>
              <w:t>0.8</w:t>
            </w:r>
          </w:p>
        </w:tc>
      </w:tr>
      <w:tr w:rsidR="00EE45E8" w:rsidRPr="00EF5447" w14:paraId="1D28A2D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4450BA" w14:textId="77777777" w:rsidR="00EE45E8" w:rsidRPr="00EF5447" w:rsidRDefault="00EE45E8" w:rsidP="00EE45E8">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4DD9D9D1" w14:textId="77777777" w:rsidR="00EE45E8" w:rsidRPr="00EF5447" w:rsidRDefault="00EE45E8" w:rsidP="00EE45E8">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8616A5" w14:textId="77777777" w:rsidR="00EE45E8"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81F8B1C" w14:textId="77777777" w:rsidR="00EE45E8" w:rsidRPr="00EF5447" w:rsidRDefault="00EE45E8" w:rsidP="00EE45E8">
            <w:pPr>
              <w:pStyle w:val="TAC"/>
            </w:pPr>
            <w:r>
              <w:rPr>
                <w:rFonts w:cs="Arial"/>
              </w:rPr>
              <w:t>0.8</w:t>
            </w:r>
          </w:p>
        </w:tc>
      </w:tr>
      <w:tr w:rsidR="00EE45E8" w:rsidRPr="00EF5447" w14:paraId="5011B6C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FBDAA3" w14:textId="77777777" w:rsidR="00EE45E8" w:rsidRPr="00EF5447" w:rsidRDefault="00EE45E8" w:rsidP="00EE45E8">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6AFF7275" w14:textId="77777777" w:rsidR="00EE45E8" w:rsidRPr="00EF5447" w:rsidRDefault="00EE45E8" w:rsidP="00EE45E8">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D6EB23" w14:textId="77777777" w:rsidR="00EE45E8" w:rsidRPr="00EF5447" w:rsidRDefault="00EE45E8" w:rsidP="00EE45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40788A4" w14:textId="77777777" w:rsidR="00EE45E8" w:rsidRPr="00EF5447" w:rsidRDefault="00EE45E8" w:rsidP="00EE45E8">
            <w:pPr>
              <w:pStyle w:val="TAC"/>
              <w:rPr>
                <w:lang w:eastAsia="zh-CN"/>
              </w:rPr>
            </w:pPr>
            <w:r w:rsidRPr="00EF5447">
              <w:t>0.</w:t>
            </w:r>
            <w:r>
              <w:t>5</w:t>
            </w:r>
          </w:p>
        </w:tc>
      </w:tr>
      <w:tr w:rsidR="00EE45E8" w14:paraId="24F24F6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29D9070" w14:textId="77777777" w:rsidR="00EE45E8" w:rsidRDefault="00EE45E8" w:rsidP="00EE45E8">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01BAEF9C" w14:textId="77777777" w:rsidR="00EE45E8" w:rsidRDefault="00EE45E8" w:rsidP="00EE45E8">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B86DBC1" w14:textId="77777777" w:rsidR="00EE45E8"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FA98222" w14:textId="77777777" w:rsidR="00EE45E8" w:rsidRDefault="00EE45E8" w:rsidP="00EE45E8">
            <w:pPr>
              <w:pStyle w:val="TAC"/>
              <w:rPr>
                <w:rFonts w:eastAsia="MS Mincho"/>
                <w:lang w:eastAsia="ja-JP"/>
              </w:rPr>
            </w:pPr>
            <w:r>
              <w:rPr>
                <w:rFonts w:cs="Arial"/>
              </w:rPr>
              <w:t>0.7</w:t>
            </w:r>
          </w:p>
        </w:tc>
      </w:tr>
      <w:tr w:rsidR="00EE45E8" w14:paraId="56B087EA" w14:textId="77777777" w:rsidTr="00224E71">
        <w:trPr>
          <w:trHeight w:val="187"/>
          <w:jc w:val="center"/>
        </w:trPr>
        <w:tc>
          <w:tcPr>
            <w:tcW w:w="1769" w:type="dxa"/>
            <w:tcBorders>
              <w:left w:val="single" w:sz="4" w:space="0" w:color="auto"/>
              <w:bottom w:val="single" w:sz="4" w:space="0" w:color="auto"/>
              <w:right w:val="single" w:sz="4" w:space="0" w:color="auto"/>
            </w:tcBorders>
            <w:vAlign w:val="center"/>
          </w:tcPr>
          <w:p w14:paraId="7EDD28C3" w14:textId="77777777" w:rsidR="00EE45E8" w:rsidRDefault="00EE45E8" w:rsidP="00EE45E8">
            <w:pPr>
              <w:pStyle w:val="TAC"/>
            </w:pPr>
            <w:r>
              <w:rPr>
                <w:rFonts w:cs="Arial"/>
              </w:rPr>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0571B4D5" w14:textId="77777777" w:rsidR="00EE45E8" w:rsidRDefault="00EE45E8" w:rsidP="00EE45E8">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63309BF" w14:textId="77777777" w:rsidR="00EE45E8"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F09D156" w14:textId="77777777" w:rsidR="00EE45E8" w:rsidRDefault="00EE45E8" w:rsidP="00EE45E8">
            <w:pPr>
              <w:pStyle w:val="TAC"/>
              <w:rPr>
                <w:rFonts w:cs="Arial"/>
              </w:rPr>
            </w:pPr>
            <w:r>
              <w:rPr>
                <w:rFonts w:cs="Arial"/>
              </w:rPr>
              <w:t>0.6</w:t>
            </w:r>
          </w:p>
        </w:tc>
      </w:tr>
      <w:tr w:rsidR="00EE45E8" w:rsidRPr="00EF5447" w14:paraId="54EFA91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5AF446" w14:textId="77777777" w:rsidR="00EE45E8" w:rsidRPr="00EF5447" w:rsidRDefault="00EE45E8" w:rsidP="00EE45E8">
            <w:pPr>
              <w:pStyle w:val="TAC"/>
            </w:pPr>
            <w:r w:rsidRPr="00EF5447">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3559FA38" w14:textId="77777777" w:rsidR="00EE45E8" w:rsidRPr="00EF5447" w:rsidRDefault="00EE45E8" w:rsidP="00EE45E8">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E1198C" w14:textId="77777777" w:rsidR="00EE45E8" w:rsidRPr="00E7314A" w:rsidRDefault="00EE45E8" w:rsidP="00EE45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19DFC94" w14:textId="77777777" w:rsidR="00EE45E8" w:rsidRPr="00EF5447" w:rsidRDefault="00EE45E8" w:rsidP="00EE45E8">
            <w:pPr>
              <w:pStyle w:val="TAC"/>
              <w:rPr>
                <w:lang w:eastAsia="zh-CN"/>
              </w:rPr>
            </w:pPr>
            <w:r w:rsidRPr="00EF5447">
              <w:rPr>
                <w:rFonts w:eastAsia="MS Mincho"/>
                <w:lang w:eastAsia="ja-JP"/>
              </w:rPr>
              <w:t>0.</w:t>
            </w:r>
            <w:r>
              <w:rPr>
                <w:rFonts w:eastAsia="MS Mincho"/>
                <w:lang w:eastAsia="ja-JP"/>
              </w:rPr>
              <w:t>7</w:t>
            </w:r>
          </w:p>
        </w:tc>
      </w:tr>
      <w:tr w:rsidR="00EE45E8" w:rsidRPr="00EF5447" w14:paraId="55CE206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376E04" w14:textId="77777777" w:rsidR="00EE45E8" w:rsidRPr="00EF5447" w:rsidRDefault="00EE45E8" w:rsidP="00EE45E8">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2E8456F0" w14:textId="77777777" w:rsidR="00EE45E8" w:rsidRPr="00EF5447" w:rsidRDefault="00EE45E8" w:rsidP="00EE45E8">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07F39B" w14:textId="77777777" w:rsidR="00EE45E8" w:rsidRPr="00E7314A" w:rsidRDefault="00EE45E8" w:rsidP="00EE45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A19408D" w14:textId="77777777" w:rsidR="00EE45E8" w:rsidRPr="00EF5447" w:rsidRDefault="00EE45E8" w:rsidP="00EE45E8">
            <w:pPr>
              <w:pStyle w:val="TAC"/>
              <w:rPr>
                <w:lang w:eastAsia="zh-CN"/>
              </w:rPr>
            </w:pPr>
            <w:r w:rsidRPr="00EF5447">
              <w:rPr>
                <w:rFonts w:eastAsia="MS Mincho"/>
                <w:lang w:eastAsia="ja-JP"/>
              </w:rPr>
              <w:t>0.</w:t>
            </w:r>
            <w:r>
              <w:rPr>
                <w:rFonts w:eastAsia="MS Mincho"/>
                <w:lang w:eastAsia="ja-JP"/>
              </w:rPr>
              <w:t>8</w:t>
            </w:r>
          </w:p>
        </w:tc>
      </w:tr>
      <w:tr w:rsidR="00EE45E8" w14:paraId="4753583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FBD5486" w14:textId="77777777" w:rsidR="00EE45E8" w:rsidRDefault="00EE45E8" w:rsidP="00EE45E8">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7D607B5B" w14:textId="77777777" w:rsidR="00EE45E8" w:rsidRDefault="00EE45E8" w:rsidP="00EE45E8">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695ABA"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CA7766" w14:textId="77777777" w:rsidR="00EE45E8" w:rsidRDefault="00EE45E8" w:rsidP="00EE45E8">
            <w:pPr>
              <w:pStyle w:val="TAC"/>
              <w:rPr>
                <w:rFonts w:cs="Arial"/>
              </w:rPr>
            </w:pPr>
            <w:r>
              <w:rPr>
                <w:rFonts w:eastAsia="Yu Mincho" w:cs="Arial"/>
                <w:lang w:eastAsia="ja-JP"/>
              </w:rPr>
              <w:t>0.</w:t>
            </w:r>
            <w:r>
              <w:rPr>
                <w:rFonts w:cs="Arial" w:hint="eastAsia"/>
              </w:rPr>
              <w:t>5</w:t>
            </w:r>
          </w:p>
        </w:tc>
      </w:tr>
      <w:tr w:rsidR="00EE45E8" w14:paraId="16C8312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36B75B1" w14:textId="77777777" w:rsidR="00EE45E8" w:rsidRDefault="00EE45E8" w:rsidP="00EE45E8">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C8EE6FC" w14:textId="3A66C002" w:rsidR="00EE45E8" w:rsidRPr="00AA781B" w:rsidRDefault="00EE45E8" w:rsidP="00EE45E8">
            <w:pPr>
              <w:pStyle w:val="TAC"/>
              <w:rPr>
                <w:rFonts w:eastAsia="Yu Mincho" w:cs="Arial"/>
                <w:highlight w:val="yellow"/>
                <w:lang w:eastAsia="ja-JP"/>
              </w:rPr>
            </w:pPr>
            <w:del w:id="102" w:author="ZTE-Ma Zhifeng_R4#109" w:date="2023-10-22T12:22:00Z">
              <w:r w:rsidRPr="00AA781B" w:rsidDel="00AA781B">
                <w:rPr>
                  <w:rFonts w:cs="Arial"/>
                  <w:highlight w:val="yellow"/>
                  <w:lang w:val="en-US" w:eastAsia="zh-CN"/>
                </w:rPr>
                <w:delText>-</w:delText>
              </w:r>
            </w:del>
            <w:ins w:id="103" w:author="ZTE-Ma Zhifeng_R4#109" w:date="2023-10-22T12:22:00Z">
              <w:r w:rsidR="00AA781B" w:rsidRPr="00AA781B">
                <w:rPr>
                  <w:rFonts w:cs="Arial"/>
                  <w:highlight w:val="yellow"/>
                  <w:lang w:val="en-US"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014029AB" w14:textId="119F69DA" w:rsidR="00EE45E8" w:rsidRPr="00AA781B" w:rsidRDefault="00EE45E8" w:rsidP="00EE45E8">
            <w:pPr>
              <w:pStyle w:val="TAC"/>
              <w:rPr>
                <w:rFonts w:cs="Arial"/>
                <w:szCs w:val="18"/>
                <w:highlight w:val="yellow"/>
                <w:lang w:eastAsia="zh-CN"/>
              </w:rPr>
            </w:pPr>
            <w:del w:id="104" w:author="ZTE-Ma Zhifeng_R4#109" w:date="2023-10-22T12:22:00Z">
              <w:r w:rsidRPr="00AA781B" w:rsidDel="00AA781B">
                <w:rPr>
                  <w:rFonts w:cs="Arial" w:hint="eastAsia"/>
                  <w:szCs w:val="18"/>
                  <w:highlight w:val="yellow"/>
                  <w:lang w:eastAsia="zh-CN"/>
                </w:rPr>
                <w:delText>-</w:delText>
              </w:r>
            </w:del>
            <w:ins w:id="105" w:author="ZTE-Ma Zhifeng_R4#109" w:date="2023-10-22T12:22:00Z">
              <w:r w:rsidR="00AA781B" w:rsidRPr="00AA781B">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158B299D" w14:textId="77777777" w:rsidR="00EE45E8" w:rsidRDefault="00EE45E8" w:rsidP="00EE45E8">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EE45E8" w14:paraId="0921536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9114360" w14:textId="77777777" w:rsidR="00EE45E8" w:rsidRDefault="00EE45E8" w:rsidP="00EE45E8">
            <w:pPr>
              <w:pStyle w:val="TAC"/>
              <w:rPr>
                <w:rFonts w:cs="Arial"/>
                <w:lang w:val="zh-CN" w:eastAsia="zh-TW"/>
              </w:rPr>
            </w:pPr>
            <w:r w:rsidRPr="00A018D2">
              <w:rPr>
                <w:rFonts w:cs="Arial"/>
              </w:rPr>
              <w:t>DC_7_n78-n79</w:t>
            </w:r>
          </w:p>
        </w:tc>
        <w:tc>
          <w:tcPr>
            <w:tcW w:w="2290" w:type="dxa"/>
            <w:tcBorders>
              <w:top w:val="single" w:sz="4" w:space="0" w:color="auto"/>
              <w:left w:val="single" w:sz="4" w:space="0" w:color="auto"/>
              <w:bottom w:val="single" w:sz="4" w:space="0" w:color="auto"/>
              <w:right w:val="single" w:sz="4" w:space="0" w:color="auto"/>
            </w:tcBorders>
            <w:vAlign w:val="center"/>
          </w:tcPr>
          <w:p w14:paraId="4652722F" w14:textId="77777777" w:rsidR="00EE45E8" w:rsidRDefault="00EE45E8" w:rsidP="00EE45E8">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F34F06"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82B8887" w14:textId="77777777" w:rsidR="00EE45E8" w:rsidRDefault="00EE45E8" w:rsidP="00EE45E8">
            <w:pPr>
              <w:pStyle w:val="TAC"/>
              <w:rPr>
                <w:rFonts w:eastAsia="Malgun Gothic" w:cs="Arial"/>
                <w:szCs w:val="18"/>
              </w:rPr>
            </w:pPr>
            <w:r>
              <w:rPr>
                <w:rFonts w:cs="Arial"/>
                <w:lang w:eastAsia="zh-CN"/>
              </w:rPr>
              <w:t>0.8</w:t>
            </w:r>
          </w:p>
        </w:tc>
      </w:tr>
      <w:tr w:rsidR="00EE45E8" w:rsidRPr="00EF5447" w14:paraId="7F61C00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88436B" w14:textId="77777777" w:rsidR="00EE45E8" w:rsidRPr="00EF5447" w:rsidRDefault="00EE45E8" w:rsidP="00EE45E8">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8F4CE5" w14:textId="77777777" w:rsidR="00EE45E8" w:rsidRPr="00EF5447" w:rsidRDefault="00EE45E8" w:rsidP="00EE45E8">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085ABAF"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181EC7" w14:textId="77777777" w:rsidR="00EE45E8" w:rsidRPr="00EF5447" w:rsidRDefault="00EE45E8" w:rsidP="00EE45E8">
            <w:pPr>
              <w:pStyle w:val="TAC"/>
              <w:rPr>
                <w:rFonts w:cs="Arial"/>
                <w:lang w:eastAsia="zh-CN"/>
              </w:rPr>
            </w:pPr>
            <w:r w:rsidRPr="00EF5447">
              <w:rPr>
                <w:rFonts w:cs="Arial"/>
              </w:rPr>
              <w:t>0.</w:t>
            </w:r>
            <w:r>
              <w:rPr>
                <w:rFonts w:cs="Arial"/>
                <w:lang w:eastAsia="ja-JP"/>
              </w:rPr>
              <w:t>6</w:t>
            </w:r>
          </w:p>
        </w:tc>
      </w:tr>
      <w:tr w:rsidR="00EE45E8" w:rsidRPr="00EF5447" w14:paraId="2613C37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1204BF" w14:textId="77777777" w:rsidR="00EE45E8" w:rsidRDefault="00EE45E8" w:rsidP="00EE45E8">
            <w:pPr>
              <w:pStyle w:val="TAC"/>
              <w:rPr>
                <w:rFonts w:cs="Arial"/>
                <w:lang w:eastAsia="zh-CN"/>
              </w:rPr>
            </w:pPr>
            <w:r w:rsidRPr="00D67279">
              <w:rPr>
                <w:rFonts w:cs="Arial"/>
                <w:lang w:eastAsia="zh-CN"/>
              </w:rPr>
              <w:t>DC_7_n40-n77</w:t>
            </w:r>
          </w:p>
          <w:p w14:paraId="224CF29F" w14:textId="77777777" w:rsidR="00EE45E8" w:rsidRPr="00EF5447" w:rsidRDefault="00EE45E8" w:rsidP="00EE45E8">
            <w:pPr>
              <w:pStyle w:val="TAC"/>
              <w:rPr>
                <w:rFonts w:cs="Arial"/>
                <w:lang w:eastAsia="zh-CN"/>
              </w:rPr>
            </w:pPr>
            <w:r>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7D04926D" w14:textId="77777777" w:rsidR="00EE45E8" w:rsidRDefault="00EE45E8" w:rsidP="00EE45E8">
            <w:pPr>
              <w:pStyle w:val="TAC"/>
              <w:rPr>
                <w:rFonts w:cs="Arial"/>
                <w:lang w:eastAsia="zh-CN"/>
              </w:rPr>
            </w:pPr>
            <w:r w:rsidRPr="00D67279">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72698B" w14:textId="77777777" w:rsidR="00EE45E8" w:rsidRDefault="00EE45E8" w:rsidP="00EE45E8">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47BC68" w14:textId="77777777" w:rsidR="00EE45E8" w:rsidRPr="00EF5447" w:rsidRDefault="00EE45E8" w:rsidP="00EE45E8">
            <w:pPr>
              <w:pStyle w:val="TAC"/>
              <w:rPr>
                <w:rFonts w:cs="Arial"/>
              </w:rPr>
            </w:pPr>
            <w:r w:rsidRPr="00D67279">
              <w:rPr>
                <w:rFonts w:cs="Arial"/>
                <w:lang w:eastAsia="zh-CN"/>
              </w:rPr>
              <w:t>0.8</w:t>
            </w:r>
          </w:p>
        </w:tc>
      </w:tr>
      <w:tr w:rsidR="00EE45E8" w:rsidRPr="00EF5447" w14:paraId="326CDC6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3F66DA" w14:textId="77777777" w:rsidR="00EE45E8" w:rsidRPr="00EF5447" w:rsidRDefault="00EE45E8" w:rsidP="00EE45E8">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E59AE3C" w14:textId="77777777" w:rsidR="00EE45E8" w:rsidRPr="00EF5447" w:rsidRDefault="00EE45E8" w:rsidP="00EE45E8">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7E02FE" w14:textId="77777777" w:rsidR="00EE45E8" w:rsidRPr="00EF5447" w:rsidRDefault="00EE45E8" w:rsidP="00EE45E8">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45CA41" w14:textId="77777777" w:rsidR="00EE45E8" w:rsidRPr="00EF5447" w:rsidRDefault="00EE45E8" w:rsidP="00EE45E8">
            <w:pPr>
              <w:pStyle w:val="TAC"/>
              <w:rPr>
                <w:lang w:eastAsia="ja-JP"/>
              </w:rPr>
            </w:pPr>
            <w:r w:rsidRPr="00EF5447">
              <w:t>0.8</w:t>
            </w:r>
            <w:r w:rsidRPr="00EF5447">
              <w:rPr>
                <w:vertAlign w:val="superscript"/>
              </w:rPr>
              <w:t>5</w:t>
            </w:r>
          </w:p>
        </w:tc>
      </w:tr>
      <w:tr w:rsidR="00EE45E8" w:rsidRPr="00EF5447" w14:paraId="20F6770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4F5AFE" w14:textId="77777777" w:rsidR="00EE45E8" w:rsidRDefault="00EE45E8" w:rsidP="00EE45E8">
            <w:pPr>
              <w:pStyle w:val="TAC"/>
              <w:rPr>
                <w:ins w:id="106" w:author="LGE" w:date="2023-10-12T12:16:00Z"/>
                <w:rFonts w:cs="Arial"/>
                <w:lang w:eastAsia="zh-CN"/>
              </w:rPr>
            </w:pPr>
            <w:ins w:id="107" w:author="LGE" w:date="2023-10-12T12:16:00Z">
              <w:r>
                <w:rPr>
                  <w:rFonts w:cs="Arial"/>
                  <w:lang w:eastAsia="zh-CN"/>
                </w:rPr>
                <w:t>DC_7_n40-n78</w:t>
              </w:r>
            </w:ins>
          </w:p>
          <w:p w14:paraId="20628F60" w14:textId="77777777" w:rsidR="00EE45E8" w:rsidRPr="00EF5447" w:rsidRDefault="00EE45E8" w:rsidP="00EE45E8">
            <w:pPr>
              <w:pStyle w:val="TAC"/>
              <w:rPr>
                <w:ins w:id="108" w:author="LGE" w:date="2023-10-12T12:16:00Z"/>
              </w:rPr>
            </w:pPr>
            <w:ins w:id="109" w:author="LGE" w:date="2023-10-12T12:16:00Z">
              <w:r>
                <w:rPr>
                  <w:rFonts w:cs="Arial"/>
                  <w:lang w:eastAsia="zh-CN"/>
                </w:rPr>
                <w:t>DC_7-7_n40-n78</w:t>
              </w:r>
            </w:ins>
          </w:p>
        </w:tc>
        <w:tc>
          <w:tcPr>
            <w:tcW w:w="2290" w:type="dxa"/>
            <w:tcBorders>
              <w:top w:val="single" w:sz="4" w:space="0" w:color="auto"/>
              <w:left w:val="single" w:sz="4" w:space="0" w:color="auto"/>
              <w:bottom w:val="single" w:sz="4" w:space="0" w:color="auto"/>
              <w:right w:val="single" w:sz="4" w:space="0" w:color="auto"/>
            </w:tcBorders>
            <w:vAlign w:val="center"/>
          </w:tcPr>
          <w:p w14:paraId="00232C32" w14:textId="77777777" w:rsidR="00EE45E8" w:rsidRDefault="00EE45E8" w:rsidP="00EE45E8">
            <w:pPr>
              <w:pStyle w:val="TAC"/>
              <w:rPr>
                <w:ins w:id="110" w:author="LGE" w:date="2023-10-12T12:16:00Z"/>
                <w:lang w:eastAsia="ja-JP"/>
              </w:rPr>
            </w:pPr>
            <w:ins w:id="111" w:author="LGE" w:date="2023-10-12T12:16:00Z">
              <w:r>
                <w:rPr>
                  <w:rFonts w:hint="eastAsia"/>
                  <w:lang w:eastAsia="ko-KR"/>
                </w:rPr>
                <w:t>0</w:t>
              </w:r>
              <w:r>
                <w:rPr>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6063373B" w14:textId="77777777" w:rsidR="00EE45E8" w:rsidRPr="00EF5447" w:rsidRDefault="00EE45E8" w:rsidP="00EE45E8">
            <w:pPr>
              <w:pStyle w:val="TAC"/>
              <w:rPr>
                <w:ins w:id="112" w:author="LGE" w:date="2023-10-12T12:16:00Z"/>
              </w:rPr>
            </w:pPr>
            <w:ins w:id="113" w:author="LGE" w:date="2023-10-12T12:16:00Z">
              <w:r>
                <w:rPr>
                  <w:rFonts w:hint="eastAsia"/>
                  <w:lang w:eastAsia="ko-KR"/>
                </w:rPr>
                <w:t>0</w:t>
              </w:r>
              <w:r>
                <w:rPr>
                  <w:lang w:eastAsia="ko-KR"/>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594AADB2" w14:textId="77777777" w:rsidR="00EE45E8" w:rsidRPr="00EF5447" w:rsidRDefault="00EE45E8" w:rsidP="00EE45E8">
            <w:pPr>
              <w:pStyle w:val="TAC"/>
              <w:rPr>
                <w:ins w:id="114" w:author="LGE" w:date="2023-10-12T12:16:00Z"/>
              </w:rPr>
            </w:pPr>
            <w:ins w:id="115" w:author="LGE" w:date="2023-10-12T12:16:00Z">
              <w:r>
                <w:rPr>
                  <w:rFonts w:hint="eastAsia"/>
                  <w:lang w:eastAsia="ko-KR"/>
                </w:rPr>
                <w:t>0</w:t>
              </w:r>
              <w:r>
                <w:rPr>
                  <w:lang w:eastAsia="ko-KR"/>
                </w:rPr>
                <w:t>.8</w:t>
              </w:r>
            </w:ins>
          </w:p>
        </w:tc>
      </w:tr>
      <w:tr w:rsidR="00EE45E8" w14:paraId="47B12C0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4140EE" w14:textId="77777777" w:rsidR="00EE45E8" w:rsidRDefault="00EE45E8" w:rsidP="00EE45E8">
            <w:pPr>
              <w:pStyle w:val="TAC"/>
              <w:rPr>
                <w:ins w:id="116" w:author="LGE" w:date="2023-10-12T16:30:00Z"/>
                <w:rFonts w:cs="Arial"/>
                <w:lang w:eastAsia="zh-CN"/>
              </w:rPr>
            </w:pPr>
            <w:ins w:id="117" w:author="LGE" w:date="2023-10-12T16:31:00Z">
              <w:r>
                <w:rPr>
                  <w:lang w:eastAsia="fi-FI"/>
                </w:rPr>
                <w:t>DC_</w:t>
              </w:r>
              <w:r>
                <w:rPr>
                  <w:lang w:eastAsia="zh-TW"/>
                </w:rPr>
                <w:t>7_n40-</w:t>
              </w:r>
              <w:r>
                <w:rPr>
                  <w:lang w:eastAsia="fi-FI"/>
                </w:rPr>
                <w:t>n105</w:t>
              </w:r>
            </w:ins>
          </w:p>
        </w:tc>
        <w:tc>
          <w:tcPr>
            <w:tcW w:w="2290" w:type="dxa"/>
            <w:tcBorders>
              <w:top w:val="single" w:sz="4" w:space="0" w:color="auto"/>
              <w:left w:val="single" w:sz="4" w:space="0" w:color="auto"/>
              <w:bottom w:val="single" w:sz="4" w:space="0" w:color="auto"/>
              <w:right w:val="single" w:sz="4" w:space="0" w:color="auto"/>
            </w:tcBorders>
            <w:vAlign w:val="center"/>
          </w:tcPr>
          <w:p w14:paraId="2464A7D4" w14:textId="77777777" w:rsidR="00EE45E8" w:rsidRDefault="00EE45E8" w:rsidP="00EE45E8">
            <w:pPr>
              <w:pStyle w:val="TAC"/>
              <w:rPr>
                <w:ins w:id="118" w:author="LGE" w:date="2023-10-12T16:30:00Z"/>
                <w:lang w:eastAsia="ko-KR"/>
              </w:rPr>
            </w:pPr>
            <w:ins w:id="119" w:author="LGE" w:date="2023-10-12T16:31:00Z">
              <w:r>
                <w:rPr>
                  <w:rFonts w:eastAsia="等线"/>
                  <w:color w:val="000000"/>
                  <w:lang w:val="en-US"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48740CA" w14:textId="77777777" w:rsidR="00EE45E8" w:rsidRDefault="00EE45E8" w:rsidP="00EE45E8">
            <w:pPr>
              <w:pStyle w:val="TAC"/>
              <w:rPr>
                <w:ins w:id="120" w:author="LGE" w:date="2023-10-12T16:30:00Z"/>
                <w:lang w:eastAsia="ko-KR"/>
              </w:rPr>
            </w:pPr>
            <w:ins w:id="121" w:author="LGE" w:date="2023-10-12T16:31:00Z">
              <w:r>
                <w:rPr>
                  <w:rFonts w:eastAsia="等线" w:cs="Arial"/>
                  <w:color w:val="000000"/>
                  <w:lang w:val="en-US"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3CD57E2" w14:textId="77777777" w:rsidR="00EE45E8" w:rsidRDefault="00EE45E8" w:rsidP="00EE45E8">
            <w:pPr>
              <w:pStyle w:val="TAC"/>
              <w:rPr>
                <w:ins w:id="122" w:author="LGE" w:date="2023-10-12T16:30:00Z"/>
                <w:lang w:eastAsia="ko-KR"/>
              </w:rPr>
            </w:pPr>
            <w:ins w:id="123" w:author="LGE" w:date="2023-10-12T16:31:00Z">
              <w:r>
                <w:rPr>
                  <w:rFonts w:eastAsia="宋体"/>
                  <w:lang w:val="en-US" w:eastAsia="zh-CN"/>
                </w:rPr>
                <w:t>0.6</w:t>
              </w:r>
            </w:ins>
          </w:p>
        </w:tc>
      </w:tr>
      <w:tr w:rsidR="00EE45E8" w:rsidRPr="00EF5447" w14:paraId="1B77E97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F3DC57" w14:textId="77777777" w:rsidR="00EE45E8" w:rsidRPr="00EF5447" w:rsidRDefault="00EE45E8" w:rsidP="00EE45E8">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58EBD8" w14:textId="77777777" w:rsidR="00EE45E8" w:rsidRPr="00EF5447" w:rsidRDefault="00EE45E8" w:rsidP="00EE45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5C8939" w14:textId="77777777" w:rsidR="00EE45E8" w:rsidRPr="00EF5447"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091BAE" w14:textId="77777777" w:rsidR="00EE45E8" w:rsidRPr="00EF5447" w:rsidRDefault="00EE45E8" w:rsidP="00EE45E8">
            <w:pPr>
              <w:pStyle w:val="TAC"/>
              <w:rPr>
                <w:rFonts w:cs="Arial"/>
                <w:lang w:eastAsia="zh-CN"/>
              </w:rPr>
            </w:pPr>
            <w:r>
              <w:rPr>
                <w:rFonts w:cs="Arial"/>
                <w:lang w:eastAsia="zh-CN"/>
              </w:rPr>
              <w:t>0.8</w:t>
            </w:r>
          </w:p>
        </w:tc>
      </w:tr>
      <w:tr w:rsidR="00EE45E8" w14:paraId="3FD7D1B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440219" w14:textId="77777777" w:rsidR="00EE45E8" w:rsidRPr="00EF5447" w:rsidRDefault="00EE45E8" w:rsidP="00EE45E8">
            <w:pPr>
              <w:pStyle w:val="TAC"/>
              <w:rPr>
                <w:rFonts w:cs="Arial"/>
              </w:rPr>
            </w:pPr>
            <w:r w:rsidRPr="00604563">
              <w:rPr>
                <w:rFonts w:hint="eastAsia"/>
              </w:rPr>
              <w:lastRenderedPageBreak/>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661155B1" w14:textId="77777777" w:rsidR="00EE45E8" w:rsidRDefault="00EE45E8" w:rsidP="00EE45E8">
            <w:pPr>
              <w:pStyle w:val="TAC"/>
              <w:rPr>
                <w:rFonts w:cs="Arial"/>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11549F" w14:textId="77777777" w:rsidR="00EE45E8" w:rsidRDefault="00EE45E8" w:rsidP="00EE45E8">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E83220" w14:textId="77777777" w:rsidR="00EE45E8" w:rsidRDefault="00EE45E8" w:rsidP="00EE45E8">
            <w:pPr>
              <w:pStyle w:val="TAC"/>
              <w:rPr>
                <w:rFonts w:cs="Arial"/>
                <w:lang w:eastAsia="zh-CN"/>
              </w:rPr>
            </w:pPr>
            <w:r w:rsidRPr="00D67A9D">
              <w:rPr>
                <w:szCs w:val="18"/>
                <w:lang w:eastAsia="ja-JP"/>
              </w:rPr>
              <w:t>0.</w:t>
            </w:r>
            <w:r>
              <w:rPr>
                <w:szCs w:val="18"/>
                <w:lang w:eastAsia="ja-JP"/>
              </w:rPr>
              <w:t>5</w:t>
            </w:r>
          </w:p>
        </w:tc>
      </w:tr>
      <w:tr w:rsidR="00EE45E8" w:rsidRPr="00EF5447" w14:paraId="1012943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951606" w14:textId="77777777" w:rsidR="00EE45E8" w:rsidRPr="00ED24DE" w:rsidRDefault="00EE45E8" w:rsidP="00EE45E8">
            <w:pPr>
              <w:pStyle w:val="TAC"/>
              <w:rPr>
                <w:lang w:val="fi-FI"/>
              </w:rPr>
            </w:pPr>
            <w:r w:rsidRPr="009132E7">
              <w:rPr>
                <w:lang w:val="fi-FI"/>
              </w:rPr>
              <w:t>DC_7-66_n5</w:t>
            </w:r>
          </w:p>
          <w:p w14:paraId="537AB507" w14:textId="77777777" w:rsidR="00EE45E8" w:rsidRPr="00ED24DE" w:rsidRDefault="00EE45E8" w:rsidP="00EE45E8">
            <w:pPr>
              <w:pStyle w:val="TAC"/>
              <w:rPr>
                <w:lang w:val="fi-FI"/>
              </w:rPr>
            </w:pPr>
            <w:r w:rsidRPr="009132E7">
              <w:rPr>
                <w:lang w:val="fi-FI"/>
              </w:rPr>
              <w:t>DC_7-66-66_n5</w:t>
            </w:r>
          </w:p>
          <w:p w14:paraId="257FA702" w14:textId="77777777" w:rsidR="00EE45E8" w:rsidRPr="00ED24DE" w:rsidRDefault="00EE45E8" w:rsidP="00EE45E8">
            <w:pPr>
              <w:pStyle w:val="TAC"/>
              <w:rPr>
                <w:lang w:val="fi-FI"/>
              </w:rPr>
            </w:pPr>
            <w:r w:rsidRPr="009132E7">
              <w:rPr>
                <w:lang w:val="fi-FI"/>
              </w:rPr>
              <w:t>DC_7-7-66_n5</w:t>
            </w:r>
          </w:p>
          <w:p w14:paraId="2D36CCEC" w14:textId="77777777" w:rsidR="00EE45E8" w:rsidRPr="00EF5447" w:rsidRDefault="00EE45E8" w:rsidP="00EE45E8">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2A60415E" w14:textId="77777777" w:rsidR="00EE45E8" w:rsidRPr="00EF5447" w:rsidRDefault="00EE45E8" w:rsidP="00EE45E8">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B87F80" w14:textId="77777777" w:rsidR="00EE45E8" w:rsidRDefault="00EE45E8" w:rsidP="00EE45E8">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002EDC" w14:textId="77777777" w:rsidR="00EE45E8" w:rsidRPr="00EF5447" w:rsidRDefault="00EE45E8" w:rsidP="00EE45E8">
            <w:pPr>
              <w:pStyle w:val="TAC"/>
              <w:rPr>
                <w:lang w:eastAsia="zh-CN"/>
              </w:rPr>
            </w:pPr>
            <w:r>
              <w:rPr>
                <w:lang w:val="fr-FR"/>
              </w:rPr>
              <w:t>0.3</w:t>
            </w:r>
          </w:p>
        </w:tc>
      </w:tr>
      <w:tr w:rsidR="00EE45E8" w:rsidRPr="00EF5447" w14:paraId="07B453E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CC400B" w14:textId="77777777" w:rsidR="00EE45E8" w:rsidRPr="00EF5447" w:rsidRDefault="00EE45E8" w:rsidP="00EE45E8">
            <w:pPr>
              <w:pStyle w:val="TAC"/>
            </w:pPr>
            <w:r w:rsidRPr="00EF5447">
              <w:t>DC_7-66_n7</w:t>
            </w:r>
          </w:p>
          <w:p w14:paraId="3DC1C5D4" w14:textId="77777777" w:rsidR="00EE45E8" w:rsidRPr="00EF5447" w:rsidRDefault="00EE45E8" w:rsidP="00EE45E8">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4DCF3C11" w14:textId="77777777" w:rsidR="00EE45E8" w:rsidRPr="00EF5447" w:rsidRDefault="00EE45E8" w:rsidP="00EE45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2404127"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103B01" w14:textId="77777777" w:rsidR="00EE45E8" w:rsidRPr="00EF5447" w:rsidRDefault="00EE45E8" w:rsidP="00EE45E8">
            <w:pPr>
              <w:pStyle w:val="TAC"/>
              <w:rPr>
                <w:lang w:eastAsia="zh-CN"/>
              </w:rPr>
            </w:pPr>
            <w:r w:rsidRPr="00EF5447">
              <w:t>0.5</w:t>
            </w:r>
          </w:p>
        </w:tc>
      </w:tr>
      <w:tr w:rsidR="00EE45E8" w:rsidRPr="00EF5447" w14:paraId="5901F63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049EA3" w14:textId="77777777" w:rsidR="00EE45E8" w:rsidRPr="00EF5447" w:rsidRDefault="00EE45E8" w:rsidP="00EE45E8">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4846B080" w14:textId="77777777" w:rsidR="00EE45E8" w:rsidRDefault="00EE45E8" w:rsidP="00EE45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AEDFDCF"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2EC9D5" w14:textId="77777777" w:rsidR="00EE45E8" w:rsidRPr="00EF5447" w:rsidRDefault="00EE45E8" w:rsidP="00EE45E8">
            <w:pPr>
              <w:pStyle w:val="TAC"/>
            </w:pPr>
            <w:r w:rsidRPr="00EF5447">
              <w:t>0.</w:t>
            </w:r>
            <w:r>
              <w:t>8</w:t>
            </w:r>
          </w:p>
        </w:tc>
      </w:tr>
      <w:tr w:rsidR="00EE45E8" w:rsidRPr="00EF5447" w14:paraId="49C6683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4EEC40" w14:textId="77777777" w:rsidR="00EE45E8" w:rsidRDefault="00EE45E8" w:rsidP="00EE45E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5DCA3867" w14:textId="77777777" w:rsidR="00EE45E8" w:rsidRPr="00EF5447" w:rsidRDefault="00EE45E8" w:rsidP="00EE45E8">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31E2A980" w14:textId="77777777" w:rsidR="00EE45E8" w:rsidRPr="00EF5447" w:rsidRDefault="00EE45E8" w:rsidP="00EE45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F8D646C" w14:textId="77777777" w:rsidR="00EE45E8" w:rsidRDefault="00EE45E8" w:rsidP="00EE45E8">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5263AB" w14:textId="77777777" w:rsidR="00EE45E8" w:rsidRPr="00EF5447" w:rsidRDefault="00EE45E8" w:rsidP="00EE45E8">
            <w:pPr>
              <w:pStyle w:val="TAC"/>
            </w:pPr>
            <w:r>
              <w:rPr>
                <w:rFonts w:cs="Arial"/>
                <w:szCs w:val="18"/>
              </w:rPr>
              <w:t>0.5</w:t>
            </w:r>
          </w:p>
        </w:tc>
      </w:tr>
      <w:tr w:rsidR="00EE45E8" w:rsidRPr="00EF5447" w14:paraId="0B817CA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980E2B" w14:textId="77777777" w:rsidR="00EE45E8" w:rsidRPr="00EF5447" w:rsidRDefault="00EE45E8" w:rsidP="00EE45E8">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736476D0" w14:textId="77777777" w:rsidR="00EE45E8" w:rsidRPr="00EF5447" w:rsidRDefault="00EE45E8" w:rsidP="00EE45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02EF8AE" w14:textId="77777777" w:rsidR="00EE45E8" w:rsidRPr="00EF5447" w:rsidRDefault="00EE45E8" w:rsidP="00EE45E8">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07136F" w14:textId="77777777" w:rsidR="00EE45E8" w:rsidRPr="00EF5447" w:rsidRDefault="00EE45E8" w:rsidP="00EE45E8">
            <w:pPr>
              <w:pStyle w:val="TAC"/>
              <w:rPr>
                <w:lang w:eastAsia="zh-CN"/>
              </w:rPr>
            </w:pPr>
            <w:r w:rsidRPr="00EF5447">
              <w:t>0.</w:t>
            </w:r>
            <w:r>
              <w:t>6</w:t>
            </w:r>
          </w:p>
        </w:tc>
      </w:tr>
      <w:tr w:rsidR="00EE45E8" w:rsidRPr="00EF5447" w14:paraId="430DB343" w14:textId="77777777" w:rsidTr="00224E71">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019767F7" w14:textId="77777777" w:rsidR="00EE45E8" w:rsidRPr="00EF5447" w:rsidRDefault="00EE45E8" w:rsidP="00EE45E8">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287C0DAD" w14:textId="77777777" w:rsidR="00EE45E8" w:rsidRPr="00EF5447" w:rsidRDefault="00EE45E8" w:rsidP="00EE45E8">
            <w:pPr>
              <w:pStyle w:val="TAC"/>
              <w:rPr>
                <w:rFonts w:cs="Arial"/>
                <w:lang w:eastAsia="ja-JP"/>
              </w:rPr>
            </w:pPr>
            <w:r>
              <w:rPr>
                <w:rFonts w:cs="Arial"/>
                <w:lang w:eastAsia="ja-JP"/>
              </w:rPr>
              <w:t>-</w:t>
            </w:r>
          </w:p>
        </w:tc>
        <w:tc>
          <w:tcPr>
            <w:tcW w:w="2291" w:type="dxa"/>
            <w:tcBorders>
              <w:top w:val="single" w:sz="4" w:space="0" w:color="auto"/>
              <w:left w:val="single" w:sz="4" w:space="0" w:color="auto"/>
              <w:right w:val="single" w:sz="4" w:space="0" w:color="auto"/>
            </w:tcBorders>
            <w:vAlign w:val="center"/>
          </w:tcPr>
          <w:p w14:paraId="3A25805D"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4BBA3EF2" w14:textId="77777777" w:rsidR="00EE45E8" w:rsidRPr="00EF5447" w:rsidRDefault="00EE45E8" w:rsidP="00EE45E8">
            <w:pPr>
              <w:pStyle w:val="TAC"/>
              <w:rPr>
                <w:rFonts w:cs="Arial"/>
                <w:lang w:eastAsia="zh-CN"/>
              </w:rPr>
            </w:pPr>
            <w:r>
              <w:rPr>
                <w:rFonts w:cs="Arial"/>
              </w:rPr>
              <w:t>-</w:t>
            </w:r>
          </w:p>
        </w:tc>
      </w:tr>
      <w:tr w:rsidR="00EE45E8" w:rsidRPr="00EF5447" w14:paraId="3246F5C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A2FA03" w14:textId="77777777" w:rsidR="00EE45E8" w:rsidRPr="00EF5447" w:rsidRDefault="00EE45E8" w:rsidP="00EE45E8">
            <w:pPr>
              <w:pStyle w:val="TAC"/>
              <w:rPr>
                <w:rFonts w:cs="Arial"/>
                <w:lang w:eastAsia="zh-CN"/>
              </w:rPr>
            </w:pPr>
            <w:r w:rsidRPr="00EF5447">
              <w:rPr>
                <w:rFonts w:cs="Arial"/>
                <w:lang w:eastAsia="zh-CN"/>
              </w:rPr>
              <w:t>DC_7-66_n66</w:t>
            </w:r>
          </w:p>
          <w:p w14:paraId="2A5E3BC7" w14:textId="77777777" w:rsidR="00EE45E8" w:rsidRPr="00EF5447" w:rsidRDefault="00EE45E8" w:rsidP="00EE45E8">
            <w:pPr>
              <w:pStyle w:val="TAC"/>
              <w:rPr>
                <w:rFonts w:cs="Arial"/>
              </w:rPr>
            </w:pPr>
            <w:r w:rsidRPr="00EF5447">
              <w:rPr>
                <w:rFonts w:cs="Arial"/>
                <w:lang w:eastAsia="zh-CN"/>
              </w:rPr>
              <w:t>DC_7-7-66_n66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281057" w14:textId="77777777" w:rsidR="00EE45E8" w:rsidRPr="00EF5447" w:rsidRDefault="00EE45E8" w:rsidP="00EE45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07CBA6"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1C6477" w14:textId="77777777" w:rsidR="00EE45E8" w:rsidRPr="00EF5447" w:rsidRDefault="00EE45E8" w:rsidP="00EE45E8">
            <w:pPr>
              <w:pStyle w:val="TAC"/>
              <w:rPr>
                <w:rFonts w:cs="Arial"/>
                <w:lang w:eastAsia="zh-CN"/>
              </w:rPr>
            </w:pPr>
            <w:r w:rsidRPr="00EF5447">
              <w:rPr>
                <w:rFonts w:cs="Arial"/>
                <w:lang w:eastAsia="zh-CN"/>
              </w:rPr>
              <w:t>0.5</w:t>
            </w:r>
          </w:p>
        </w:tc>
      </w:tr>
      <w:tr w:rsidR="00EE45E8" w:rsidRPr="00EF5447" w14:paraId="28E2C23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50D219" w14:textId="77777777" w:rsidR="00EE45E8" w:rsidRPr="00E7314A" w:rsidRDefault="00EE45E8" w:rsidP="00EE45E8">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2299095D" w14:textId="77777777" w:rsidR="00EE45E8" w:rsidRDefault="00EE45E8" w:rsidP="00EE45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08E70F"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952615" w14:textId="77777777" w:rsidR="00EE45E8" w:rsidRPr="00EF5447" w:rsidRDefault="00EE45E8" w:rsidP="00EE45E8">
            <w:pPr>
              <w:pStyle w:val="TAC"/>
              <w:rPr>
                <w:rFonts w:cs="Arial"/>
                <w:lang w:eastAsia="zh-CN"/>
              </w:rPr>
            </w:pPr>
            <w:r w:rsidRPr="00EF5447">
              <w:rPr>
                <w:rFonts w:cs="Arial"/>
                <w:lang w:eastAsia="zh-CN"/>
              </w:rPr>
              <w:t>0.5</w:t>
            </w:r>
          </w:p>
        </w:tc>
      </w:tr>
      <w:tr w:rsidR="00EE45E8" w:rsidRPr="00EF5447" w14:paraId="79DD192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4219AB" w14:textId="77777777" w:rsidR="00EE45E8" w:rsidRPr="00EF5447" w:rsidRDefault="00EE45E8" w:rsidP="00EE45E8">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68DF6C7E" w14:textId="77777777" w:rsidR="00EE45E8" w:rsidRDefault="00EE45E8" w:rsidP="00EE45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520087"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EB2452" w14:textId="77777777" w:rsidR="00EE45E8" w:rsidRPr="00EF5447" w:rsidRDefault="00EE45E8" w:rsidP="00EE45E8">
            <w:pPr>
              <w:pStyle w:val="TAC"/>
              <w:rPr>
                <w:rFonts w:cs="Arial"/>
                <w:lang w:eastAsia="zh-CN"/>
              </w:rPr>
            </w:pPr>
            <w:r w:rsidRPr="00EF5447">
              <w:rPr>
                <w:rFonts w:cs="Arial"/>
                <w:lang w:eastAsia="zh-CN"/>
              </w:rPr>
              <w:t>0.5</w:t>
            </w:r>
          </w:p>
        </w:tc>
      </w:tr>
      <w:tr w:rsidR="00EE45E8" w:rsidRPr="00EF5447" w14:paraId="5AE89F7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1A01CC" w14:textId="77777777" w:rsidR="00EE45E8" w:rsidRPr="00EF5447" w:rsidRDefault="00EE45E8" w:rsidP="00EE45E8">
            <w:pPr>
              <w:pStyle w:val="TAC"/>
            </w:pPr>
            <w:r w:rsidRPr="00EF5447">
              <w:t>DC_7-66_n77</w:t>
            </w:r>
          </w:p>
          <w:p w14:paraId="2AC3BDDC" w14:textId="77777777" w:rsidR="00EE45E8" w:rsidRPr="00EF5447" w:rsidRDefault="00EE45E8" w:rsidP="00EE45E8">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32577717" w14:textId="77777777" w:rsidR="00EE45E8" w:rsidRPr="00EF5447" w:rsidRDefault="00EE45E8" w:rsidP="00EE45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08082D9"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28A256" w14:textId="77777777" w:rsidR="00EE45E8" w:rsidRPr="00EF5447" w:rsidRDefault="00EE45E8" w:rsidP="00EE45E8">
            <w:pPr>
              <w:pStyle w:val="TAC"/>
              <w:rPr>
                <w:lang w:eastAsia="zh-CN"/>
              </w:rPr>
            </w:pPr>
            <w:r w:rsidRPr="00EF5447">
              <w:t>0.</w:t>
            </w:r>
            <w:r>
              <w:t>8</w:t>
            </w:r>
          </w:p>
        </w:tc>
      </w:tr>
      <w:tr w:rsidR="00EE45E8" w:rsidRPr="00EF5447" w14:paraId="07A684F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3AC3D1" w14:textId="77777777" w:rsidR="00EE45E8" w:rsidRPr="00EF5447" w:rsidRDefault="00EE45E8" w:rsidP="00EE45E8">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4E77011E" w14:textId="77777777" w:rsidR="00EE45E8" w:rsidRPr="00EF5447" w:rsidRDefault="00EE45E8" w:rsidP="00EE45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672ADB8" w14:textId="77777777" w:rsidR="00EE45E8" w:rsidRPr="00EF5447" w:rsidRDefault="00EE45E8" w:rsidP="00EE45E8">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7F532C" w14:textId="77777777" w:rsidR="00EE45E8" w:rsidRPr="00EF5447" w:rsidRDefault="00EE45E8" w:rsidP="00EE45E8">
            <w:pPr>
              <w:pStyle w:val="TAC"/>
              <w:rPr>
                <w:lang w:eastAsia="zh-CN"/>
              </w:rPr>
            </w:pPr>
            <w:r w:rsidRPr="00EF5447">
              <w:t>0.</w:t>
            </w:r>
            <w:r>
              <w:t>8</w:t>
            </w:r>
          </w:p>
        </w:tc>
      </w:tr>
      <w:tr w:rsidR="00EE45E8" w:rsidRPr="00EF5447" w14:paraId="44F408B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47EA99" w14:textId="77777777" w:rsidR="00EE45E8" w:rsidRPr="00ED24DE" w:rsidRDefault="00EE45E8" w:rsidP="00EE45E8">
            <w:pPr>
              <w:pStyle w:val="TAC"/>
              <w:rPr>
                <w:rFonts w:cs="Arial"/>
                <w:lang w:val="fi-FI" w:eastAsia="zh-CN"/>
              </w:rPr>
            </w:pPr>
            <w:r w:rsidRPr="009132E7">
              <w:rPr>
                <w:rFonts w:cs="Arial"/>
                <w:lang w:val="fi-FI" w:eastAsia="zh-CN"/>
              </w:rPr>
              <w:t>DC_7-66_n78</w:t>
            </w:r>
          </w:p>
          <w:p w14:paraId="53FFB484" w14:textId="77777777" w:rsidR="00EE45E8" w:rsidRPr="00ED24DE" w:rsidRDefault="00EE45E8" w:rsidP="00EE45E8">
            <w:pPr>
              <w:pStyle w:val="TAC"/>
              <w:rPr>
                <w:rFonts w:cs="Arial"/>
                <w:lang w:val="fi-FI" w:eastAsia="zh-CN"/>
              </w:rPr>
            </w:pPr>
            <w:r w:rsidRPr="009132E7">
              <w:rPr>
                <w:rFonts w:cs="Arial"/>
                <w:lang w:val="fi-FI" w:eastAsia="zh-CN"/>
              </w:rPr>
              <w:t>DC_7-7-66_n78</w:t>
            </w:r>
          </w:p>
          <w:p w14:paraId="13BD09FE" w14:textId="77777777" w:rsidR="00EE45E8" w:rsidRPr="00ED24DE" w:rsidRDefault="00EE45E8" w:rsidP="00EE45E8">
            <w:pPr>
              <w:pStyle w:val="TAC"/>
              <w:rPr>
                <w:rFonts w:cs="Arial"/>
                <w:lang w:val="fi-FI" w:eastAsia="zh-CN"/>
              </w:rPr>
            </w:pPr>
            <w:r w:rsidRPr="009132E7">
              <w:rPr>
                <w:rFonts w:cs="Arial"/>
                <w:lang w:val="fi-FI" w:eastAsia="zh-CN"/>
              </w:rPr>
              <w:t>DC_7-66-66_n78</w:t>
            </w:r>
          </w:p>
          <w:p w14:paraId="5635072D" w14:textId="77777777" w:rsidR="00EE45E8" w:rsidRPr="00EF5447" w:rsidRDefault="00EE45E8" w:rsidP="00EE45E8">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612223" w14:textId="77777777" w:rsidR="00EE45E8" w:rsidRPr="00EF5447" w:rsidRDefault="00EE45E8" w:rsidP="00EE45E8">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677BEB" w14:textId="77777777" w:rsidR="00EE45E8" w:rsidRDefault="00EE45E8" w:rsidP="00EE45E8">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09D317" w14:textId="77777777" w:rsidR="00EE45E8" w:rsidRPr="00EF5447" w:rsidRDefault="00EE45E8" w:rsidP="00EE45E8">
            <w:pPr>
              <w:pStyle w:val="TAC"/>
              <w:rPr>
                <w:rFonts w:cs="Arial"/>
                <w:lang w:eastAsia="zh-CN"/>
              </w:rPr>
            </w:pPr>
            <w:r>
              <w:rPr>
                <w:rFonts w:cs="Arial"/>
                <w:lang w:val="fr-FR" w:eastAsia="zh-CN"/>
              </w:rPr>
              <w:t>-</w:t>
            </w:r>
          </w:p>
        </w:tc>
      </w:tr>
      <w:tr w:rsidR="00EE45E8" w:rsidRPr="00EF5447" w14:paraId="4A7BD47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FE91B8" w14:textId="77777777" w:rsidR="00EE45E8" w:rsidRPr="00EF5447" w:rsidRDefault="00EE45E8" w:rsidP="00EE45E8">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1291FC1" w14:textId="77777777" w:rsidR="00EE45E8" w:rsidRPr="00EF5447" w:rsidRDefault="00EE45E8" w:rsidP="00EE45E8">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B3F5C5" w14:textId="77777777" w:rsidR="00EE45E8" w:rsidRPr="00EF5447" w:rsidRDefault="00EE45E8" w:rsidP="00EE45E8">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E86B6C" w14:textId="77777777" w:rsidR="00EE45E8" w:rsidRPr="00E7314A" w:rsidRDefault="00EE45E8" w:rsidP="00EE45E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6DD472" w14:textId="77777777" w:rsidR="00EE45E8" w:rsidRPr="00EF5447" w:rsidRDefault="00EE45E8" w:rsidP="00EE45E8">
            <w:pPr>
              <w:pStyle w:val="TAC"/>
              <w:rPr>
                <w:rFonts w:cs="Arial"/>
                <w:lang w:eastAsia="fr-FR"/>
              </w:rPr>
            </w:pPr>
            <w:r w:rsidRPr="00EF5447">
              <w:rPr>
                <w:rFonts w:eastAsia="MS Mincho" w:cs="Arial"/>
                <w:bCs/>
                <w:szCs w:val="18"/>
              </w:rPr>
              <w:t>0.</w:t>
            </w:r>
            <w:r>
              <w:rPr>
                <w:rFonts w:cs="Arial"/>
                <w:bCs/>
                <w:szCs w:val="18"/>
                <w:lang w:eastAsia="zh-CN"/>
              </w:rPr>
              <w:t>8</w:t>
            </w:r>
          </w:p>
        </w:tc>
      </w:tr>
      <w:tr w:rsidR="00EE45E8" w:rsidRPr="00EF5447" w14:paraId="6844A7E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926B72" w14:textId="77777777" w:rsidR="00EE45E8" w:rsidRPr="00EF5447" w:rsidRDefault="00EE45E8" w:rsidP="00EE45E8">
            <w:pPr>
              <w:pStyle w:val="TAC"/>
              <w:rPr>
                <w:rFonts w:eastAsia="MS Mincho" w:cs="Arial"/>
                <w:bCs/>
                <w:szCs w:val="18"/>
              </w:rPr>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0B309DDA" w14:textId="77777777" w:rsidR="00EE45E8" w:rsidRDefault="00EE45E8" w:rsidP="00EE45E8">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2478D4" w14:textId="77777777" w:rsidR="00EE45E8" w:rsidRDefault="00EE45E8" w:rsidP="00EE45E8">
            <w:pPr>
              <w:pStyle w:val="TAC"/>
              <w:rPr>
                <w:rFonts w:cs="Arial"/>
                <w:bCs/>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3C458B" w14:textId="77777777" w:rsidR="00EE45E8" w:rsidRPr="00EF5447" w:rsidRDefault="00EE45E8" w:rsidP="00EE45E8">
            <w:pPr>
              <w:pStyle w:val="TAC"/>
              <w:rPr>
                <w:rFonts w:eastAsia="MS Mincho" w:cs="Arial"/>
                <w:bCs/>
                <w:szCs w:val="18"/>
              </w:rPr>
            </w:pPr>
            <w:r>
              <w:rPr>
                <w:rFonts w:cs="Arial"/>
                <w:lang w:eastAsia="zh-CN"/>
              </w:rPr>
              <w:t>0.3</w:t>
            </w:r>
          </w:p>
        </w:tc>
      </w:tr>
      <w:tr w:rsidR="00EE45E8" w:rsidRPr="00EF5447" w14:paraId="3EF071E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E96065" w14:textId="77777777" w:rsidR="00EE45E8" w:rsidRPr="00EF5447" w:rsidRDefault="00EE45E8" w:rsidP="00EE45E8">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1023CD9F" w14:textId="77777777" w:rsidR="00EE45E8" w:rsidRDefault="00EE45E8" w:rsidP="00EE45E8">
            <w:pPr>
              <w:pStyle w:val="TAC"/>
              <w:rPr>
                <w:rFonts w:cs="Arial"/>
                <w:bCs/>
                <w:szCs w:val="18"/>
                <w:lang w:eastAsia="zh-CN"/>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9418D0" w14:textId="77777777" w:rsidR="00EE45E8" w:rsidRDefault="00EE45E8" w:rsidP="00EE45E8">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88CB69" w14:textId="77777777" w:rsidR="00EE45E8" w:rsidRPr="00EF5447" w:rsidRDefault="00EE45E8" w:rsidP="00EE45E8">
            <w:pPr>
              <w:pStyle w:val="TAC"/>
              <w:rPr>
                <w:rFonts w:eastAsia="MS Mincho" w:cs="Arial"/>
                <w:bCs/>
                <w:szCs w:val="18"/>
              </w:rPr>
            </w:pPr>
            <w:r w:rsidRPr="00E062F1">
              <w:rPr>
                <w:rFonts w:cs="Arial"/>
                <w:lang w:eastAsia="zh-CN"/>
              </w:rPr>
              <w:t>0.</w:t>
            </w:r>
            <w:r>
              <w:rPr>
                <w:rFonts w:cs="Arial"/>
                <w:lang w:eastAsia="zh-CN"/>
              </w:rPr>
              <w:t>5</w:t>
            </w:r>
          </w:p>
        </w:tc>
      </w:tr>
      <w:tr w:rsidR="00EE45E8" w:rsidRPr="00EF5447" w14:paraId="105D6B8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4EA760" w14:textId="77777777" w:rsidR="00EE45E8" w:rsidRPr="00EF5447" w:rsidRDefault="00EE45E8" w:rsidP="00EE45E8">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4977DC66" w14:textId="77777777" w:rsidR="00EE45E8" w:rsidRDefault="00EE45E8" w:rsidP="00EE45E8">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4F1CAF" w14:textId="77777777" w:rsidR="00EE45E8" w:rsidRDefault="00EE45E8" w:rsidP="00EE45E8">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0C2110" w14:textId="77777777" w:rsidR="00EE45E8" w:rsidRPr="00EF5447" w:rsidRDefault="00EE45E8" w:rsidP="00EE45E8">
            <w:pPr>
              <w:pStyle w:val="TAC"/>
              <w:rPr>
                <w:rFonts w:eastAsia="MS Mincho" w:cs="Arial"/>
                <w:bCs/>
                <w:szCs w:val="18"/>
              </w:rPr>
            </w:pPr>
            <w:r w:rsidRPr="00EF5447">
              <w:rPr>
                <w:rFonts w:cs="Arial"/>
                <w:lang w:eastAsia="zh-CN"/>
              </w:rPr>
              <w:t>0.5</w:t>
            </w:r>
          </w:p>
        </w:tc>
      </w:tr>
      <w:tr w:rsidR="00EE45E8" w:rsidRPr="00EF5447" w14:paraId="2D6A326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F41374" w14:textId="77777777" w:rsidR="00EE45E8" w:rsidRDefault="00EE45E8" w:rsidP="00EE45E8">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09B466C" w14:textId="77777777" w:rsidR="00EE45E8" w:rsidRDefault="00EE45E8" w:rsidP="00EE45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E96BAF"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D4F93B"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r>
      <w:tr w:rsidR="00EE45E8" w:rsidRPr="00470EA5" w14:paraId="770722A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1CC826" w14:textId="77777777" w:rsidR="00EE45E8" w:rsidRDefault="00EE45E8" w:rsidP="00EE45E8">
            <w:pPr>
              <w:pStyle w:val="TAC"/>
              <w:rPr>
                <w:rFonts w:cs="Arial"/>
                <w:szCs w:val="18"/>
                <w:lang w:val="sv-SE" w:eastAsia="ja-JP"/>
              </w:rPr>
            </w:pPr>
            <w:r w:rsidRPr="00470EA5">
              <w:rPr>
                <w:rFonts w:cs="Arial"/>
                <w:szCs w:val="18"/>
                <w:lang w:val="sv-SE"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11374A20" w14:textId="77777777" w:rsidR="00EE45E8" w:rsidRPr="00470EA5" w:rsidRDefault="00EE45E8" w:rsidP="00EE45E8">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236BD2" w14:textId="77777777" w:rsidR="00EE45E8" w:rsidRPr="00470EA5" w:rsidRDefault="00EE45E8" w:rsidP="00EE45E8">
            <w:pPr>
              <w:pStyle w:val="TAC"/>
              <w:rPr>
                <w:rFonts w:cs="Arial"/>
                <w:szCs w:val="18"/>
                <w:lang w:val="sv-SE" w:eastAsia="ja-JP"/>
              </w:rPr>
            </w:pPr>
            <w:r w:rsidRPr="00470EA5">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EC01A0" w14:textId="77777777" w:rsidR="00EE45E8" w:rsidRPr="00470EA5" w:rsidRDefault="00EE45E8" w:rsidP="00EE45E8">
            <w:pPr>
              <w:pStyle w:val="TAC"/>
              <w:rPr>
                <w:rFonts w:cs="Arial"/>
                <w:szCs w:val="18"/>
                <w:lang w:val="sv-SE" w:eastAsia="ja-JP"/>
              </w:rPr>
            </w:pPr>
            <w:r w:rsidRPr="00470EA5">
              <w:rPr>
                <w:rFonts w:cs="Arial"/>
                <w:szCs w:val="18"/>
                <w:lang w:val="sv-SE" w:eastAsia="ja-JP"/>
              </w:rPr>
              <w:t>0.8</w:t>
            </w:r>
          </w:p>
        </w:tc>
      </w:tr>
      <w:tr w:rsidR="00EE45E8" w:rsidRPr="00EF5447" w14:paraId="54DC12B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C93E1A" w14:textId="77777777" w:rsidR="00EE45E8" w:rsidRDefault="00EE45E8" w:rsidP="00EE45E8">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2E6058C4" w14:textId="77777777" w:rsidR="00EE45E8" w:rsidRDefault="00EE45E8" w:rsidP="00EE45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3A3191"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8C63C3"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r>
      <w:tr w:rsidR="00EE45E8" w14:paraId="7EC652C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C7FA3D" w14:textId="77777777" w:rsidR="00EE45E8" w:rsidRDefault="00EE45E8" w:rsidP="00EE45E8">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27D7A943"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854489"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A30366"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r>
      <w:tr w:rsidR="00EE45E8" w14:paraId="3A95A68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622D01" w14:textId="77777777" w:rsidR="00EE45E8" w:rsidRDefault="00EE45E8" w:rsidP="00EE45E8">
            <w:pPr>
              <w:pStyle w:val="TAC"/>
              <w:rPr>
                <w:ins w:id="124" w:author="LGE" w:date="2023-10-12T13:35:00Z"/>
                <w:rFonts w:cs="Arial"/>
                <w:szCs w:val="18"/>
              </w:rPr>
            </w:pPr>
            <w:ins w:id="125" w:author="LGE" w:date="2023-10-12T13:35:00Z">
              <w:r w:rsidRPr="00EA1A24">
                <w:rPr>
                  <w:rFonts w:cs="Arial"/>
                  <w:szCs w:val="18"/>
                  <w:rPrChange w:id="126" w:author="LGE" w:date="2023-10-12T13:36:00Z">
                    <w:rPr>
                      <w:rFonts w:eastAsia="宋体"/>
                      <w:lang w:eastAsia="zh-CN"/>
                    </w:rPr>
                  </w:rPrChange>
                </w:rPr>
                <w:t>DC_7_n75-n78</w:t>
              </w:r>
            </w:ins>
          </w:p>
        </w:tc>
        <w:tc>
          <w:tcPr>
            <w:tcW w:w="2290" w:type="dxa"/>
            <w:tcBorders>
              <w:top w:val="single" w:sz="4" w:space="0" w:color="auto"/>
              <w:left w:val="single" w:sz="4" w:space="0" w:color="auto"/>
              <w:bottom w:val="single" w:sz="4" w:space="0" w:color="auto"/>
              <w:right w:val="single" w:sz="4" w:space="0" w:color="auto"/>
            </w:tcBorders>
            <w:vAlign w:val="center"/>
          </w:tcPr>
          <w:p w14:paraId="66654651" w14:textId="77777777" w:rsidR="00EE45E8" w:rsidRDefault="00EE45E8" w:rsidP="00EE45E8">
            <w:pPr>
              <w:pStyle w:val="TAC"/>
              <w:rPr>
                <w:ins w:id="127" w:author="LGE" w:date="2023-10-12T13:35:00Z"/>
                <w:rFonts w:cs="Arial"/>
                <w:lang w:eastAsia="zh-CN"/>
              </w:rPr>
            </w:pPr>
            <w:ins w:id="128" w:author="LGE" w:date="2023-10-12T13:35:00Z">
              <w:r w:rsidRPr="00EA1A24">
                <w:rPr>
                  <w:rFonts w:cs="Arial"/>
                  <w:lang w:eastAsia="zh-CN"/>
                  <w:rPrChange w:id="129" w:author="LGE" w:date="2023-10-12T13:36:00Z">
                    <w:rPr>
                      <w:rFonts w:eastAsia="宋体" w:cs="Arial"/>
                      <w:szCs w:val="22"/>
                      <w:lang w:val="en-US" w:eastAsia="zh-CN"/>
                    </w:rPr>
                  </w:rPrChange>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56479227" w14:textId="0FAB77E0" w:rsidR="00EE45E8" w:rsidRDefault="00EE45E8" w:rsidP="00EE45E8">
            <w:pPr>
              <w:pStyle w:val="TAC"/>
              <w:rPr>
                <w:ins w:id="130" w:author="LGE" w:date="2023-10-12T13:35:00Z"/>
                <w:rFonts w:cs="Arial"/>
                <w:lang w:eastAsia="zh-CN"/>
              </w:rPr>
            </w:pPr>
            <w:ins w:id="131" w:author="LGE" w:date="2023-10-12T13:35:00Z">
              <w:del w:id="132" w:author="ZTE-Ma Zhifeng_R4#109" w:date="2023-10-22T10:18:00Z">
                <w:r w:rsidRPr="00EE45E8" w:rsidDel="00EE45E8">
                  <w:rPr>
                    <w:rFonts w:cs="Arial"/>
                    <w:highlight w:val="yellow"/>
                    <w:lang w:eastAsia="zh-CN"/>
                    <w:rPrChange w:id="133" w:author="LGE" w:date="2023-10-12T13:36:00Z">
                      <w:rPr>
                        <w:rFonts w:eastAsia="等线" w:cs="Arial"/>
                        <w:szCs w:val="22"/>
                        <w:lang w:val="en-US" w:eastAsia="zh-CN"/>
                      </w:rPr>
                    </w:rPrChange>
                  </w:rPr>
                  <w:delText>-</w:delText>
                </w:r>
              </w:del>
            </w:ins>
            <w:ins w:id="134" w:author="ZTE-Ma Zhifeng_R4#109" w:date="2023-10-22T10:18:00Z">
              <w:r w:rsidRPr="00EE45E8">
                <w:rPr>
                  <w:rFonts w:cs="Arial"/>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tcPr>
          <w:p w14:paraId="12BEBE42" w14:textId="77777777" w:rsidR="00EE45E8" w:rsidRDefault="00EE45E8" w:rsidP="00EE45E8">
            <w:pPr>
              <w:pStyle w:val="TAC"/>
              <w:rPr>
                <w:ins w:id="135" w:author="LGE" w:date="2023-10-12T13:35:00Z"/>
                <w:rFonts w:cs="Arial"/>
                <w:lang w:eastAsia="zh-CN"/>
              </w:rPr>
            </w:pPr>
            <w:ins w:id="136" w:author="LGE" w:date="2023-10-12T13:35:00Z">
              <w:r w:rsidRPr="00EA1A24">
                <w:rPr>
                  <w:rFonts w:cs="Arial"/>
                  <w:lang w:eastAsia="zh-CN"/>
                  <w:rPrChange w:id="137" w:author="LGE" w:date="2023-10-12T13:36:00Z">
                    <w:rPr>
                      <w:rFonts w:eastAsia="宋体" w:cs="Arial"/>
                      <w:szCs w:val="22"/>
                      <w:lang w:val="en-US" w:eastAsia="zh-CN"/>
                    </w:rPr>
                  </w:rPrChange>
                </w:rPr>
                <w:t>0.8</w:t>
              </w:r>
            </w:ins>
          </w:p>
        </w:tc>
      </w:tr>
      <w:tr w:rsidR="00EE45E8" w:rsidRPr="00EF5447" w14:paraId="2AAD891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220D2B" w14:textId="77777777" w:rsidR="00EE45E8" w:rsidRPr="00EF5447" w:rsidRDefault="00EE45E8" w:rsidP="00EE45E8">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5FDDB9" w14:textId="77777777" w:rsidR="00EE45E8" w:rsidRPr="00EF5447" w:rsidRDefault="00EE45E8" w:rsidP="00EE45E8">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C9D767"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59520D" w14:textId="77777777" w:rsidR="00EE45E8" w:rsidRPr="00EF5447" w:rsidRDefault="00EE45E8" w:rsidP="00EE45E8">
            <w:pPr>
              <w:pStyle w:val="TAC"/>
              <w:rPr>
                <w:rFonts w:cs="Arial"/>
                <w:lang w:eastAsia="zh-CN"/>
              </w:rPr>
            </w:pPr>
            <w:r w:rsidRPr="00EF5447">
              <w:rPr>
                <w:rFonts w:cs="Arial"/>
              </w:rPr>
              <w:t>0.</w:t>
            </w:r>
            <w:r w:rsidRPr="00EF5447">
              <w:rPr>
                <w:rFonts w:cs="Arial"/>
                <w:lang w:eastAsia="ja-JP"/>
              </w:rPr>
              <w:t>6</w:t>
            </w:r>
          </w:p>
        </w:tc>
      </w:tr>
      <w:tr w:rsidR="00EE45E8" w:rsidRPr="00470EA5" w14:paraId="589B0D2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707B43" w14:textId="77777777" w:rsidR="00EE45E8" w:rsidRPr="00EF5447" w:rsidRDefault="00EE45E8" w:rsidP="00EE45E8">
            <w:pPr>
              <w:pStyle w:val="TAC"/>
              <w:rPr>
                <w:rFonts w:cs="Arial"/>
                <w:kern w:val="2"/>
                <w:szCs w:val="24"/>
                <w:lang w:eastAsia="ja-JP"/>
              </w:rPr>
            </w:pPr>
            <w:r w:rsidRPr="00470EA5">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1C359F9F" w14:textId="77777777" w:rsidR="00EE45E8" w:rsidRPr="00470EA5" w:rsidRDefault="00EE45E8" w:rsidP="00EE45E8">
            <w:pPr>
              <w:pStyle w:val="TAC"/>
              <w:rPr>
                <w:rFonts w:cs="Arial"/>
                <w:kern w:val="2"/>
                <w:szCs w:val="24"/>
                <w:lang w:eastAsia="ja-JP"/>
              </w:rPr>
            </w:pPr>
            <w:r w:rsidRPr="00470EA5">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3947EA" w14:textId="77777777" w:rsidR="00EE45E8" w:rsidRPr="00470EA5" w:rsidRDefault="00EE45E8" w:rsidP="00EE45E8">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088BBD7" w14:textId="77777777" w:rsidR="00EE45E8" w:rsidRPr="00470EA5" w:rsidRDefault="00EE45E8" w:rsidP="00EE45E8">
            <w:pPr>
              <w:pStyle w:val="TAC"/>
              <w:rPr>
                <w:rFonts w:cs="Arial"/>
                <w:kern w:val="2"/>
                <w:szCs w:val="24"/>
                <w:lang w:eastAsia="ja-JP"/>
              </w:rPr>
            </w:pPr>
            <w:r w:rsidRPr="00470EA5">
              <w:rPr>
                <w:rFonts w:cs="Arial"/>
                <w:kern w:val="2"/>
                <w:szCs w:val="24"/>
                <w:lang w:eastAsia="ja-JP"/>
              </w:rPr>
              <w:t>0.6</w:t>
            </w:r>
          </w:p>
        </w:tc>
      </w:tr>
      <w:tr w:rsidR="00EE45E8" w14:paraId="692906A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54A081" w14:textId="77777777" w:rsidR="00EE45E8" w:rsidRDefault="00EE45E8" w:rsidP="00EE45E8">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7C9E610E" w14:textId="77777777" w:rsidR="00EE45E8" w:rsidRDefault="00EE45E8" w:rsidP="00EE45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2FE6160" w14:textId="77777777" w:rsidR="00EE45E8" w:rsidRDefault="00EE45E8" w:rsidP="00EE45E8">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EA937D" w14:textId="77777777" w:rsidR="00EE45E8" w:rsidRDefault="00EE45E8" w:rsidP="00EE45E8">
            <w:pPr>
              <w:pStyle w:val="TAC"/>
              <w:rPr>
                <w:rFonts w:cs="Arial"/>
                <w:lang w:eastAsia="zh-CN"/>
              </w:rPr>
            </w:pPr>
            <w:r>
              <w:rPr>
                <w:lang w:val="x-none" w:eastAsia="ja-JP"/>
              </w:rPr>
              <w:t>0.3</w:t>
            </w:r>
          </w:p>
        </w:tc>
      </w:tr>
      <w:tr w:rsidR="00EE45E8" w14:paraId="5495B01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F182F2" w14:textId="77777777" w:rsidR="00EE45E8" w:rsidRDefault="00EE45E8" w:rsidP="00EE45E8">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7D3959EC" w14:textId="77777777" w:rsidR="00EE45E8" w:rsidRDefault="00EE45E8" w:rsidP="00EE45E8">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3BB50A"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9CEF50" w14:textId="77777777" w:rsidR="00EE45E8" w:rsidRDefault="00EE45E8" w:rsidP="00EE45E8">
            <w:pPr>
              <w:pStyle w:val="TAC"/>
            </w:pPr>
            <w:r>
              <w:rPr>
                <w:rFonts w:cs="Arial"/>
                <w:lang w:eastAsia="zh-CN"/>
              </w:rPr>
              <w:t>0.6</w:t>
            </w:r>
          </w:p>
        </w:tc>
      </w:tr>
      <w:tr w:rsidR="00EE45E8" w:rsidRPr="00EF5447" w14:paraId="2FD9951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9269DC" w14:textId="77777777" w:rsidR="00EE45E8" w:rsidRPr="00EF5447" w:rsidRDefault="00EE45E8" w:rsidP="00EE45E8">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44F3D32C" w14:textId="77777777" w:rsidR="00EE45E8" w:rsidRPr="00EF5447" w:rsidRDefault="00EE45E8" w:rsidP="00EE45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8F905F1" w14:textId="77777777" w:rsidR="00EE45E8"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65C8EA" w14:textId="77777777" w:rsidR="00EE45E8" w:rsidRPr="00EF5447" w:rsidRDefault="00EE45E8" w:rsidP="00EE45E8">
            <w:pPr>
              <w:pStyle w:val="TAC"/>
              <w:rPr>
                <w:rFonts w:cs="Arial"/>
                <w:lang w:eastAsia="ja-JP"/>
              </w:rPr>
            </w:pPr>
            <w:r>
              <w:rPr>
                <w:rFonts w:hint="eastAsia"/>
              </w:rPr>
              <w:t>0</w:t>
            </w:r>
            <w:r>
              <w:t>.8</w:t>
            </w:r>
          </w:p>
        </w:tc>
      </w:tr>
      <w:tr w:rsidR="00EE45E8" w:rsidRPr="00EF5447" w14:paraId="561A1B1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9399CA0" w14:textId="77777777" w:rsidR="00EE45E8" w:rsidRPr="00EF5447" w:rsidRDefault="00EE45E8" w:rsidP="00EE45E8">
            <w:pPr>
              <w:pStyle w:val="TAC"/>
              <w:rPr>
                <w:rFonts w:cs="Arial"/>
                <w:lang w:eastAsia="fr-FR"/>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423A76F9" w14:textId="77777777" w:rsidR="00EE45E8" w:rsidRPr="00EF5447" w:rsidRDefault="00EE45E8" w:rsidP="00EE45E8">
            <w:pPr>
              <w:pStyle w:val="TAC"/>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F307EC" w14:textId="77777777" w:rsidR="00EE45E8" w:rsidRPr="00E7314A"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83BDEE" w14:textId="77777777" w:rsidR="00EE45E8" w:rsidRPr="00EF5447" w:rsidRDefault="00EE45E8" w:rsidP="00EE45E8">
            <w:pPr>
              <w:pStyle w:val="TAC"/>
              <w:rPr>
                <w:rFonts w:cs="Arial"/>
                <w:lang w:eastAsia="ja-JP"/>
              </w:rPr>
            </w:pPr>
            <w:r w:rsidRPr="00263B79">
              <w:rPr>
                <w:rFonts w:eastAsia="Malgun Gothic" w:cs="Arial" w:hint="eastAsia"/>
                <w:szCs w:val="18"/>
              </w:rPr>
              <w:t>0.</w:t>
            </w:r>
            <w:r>
              <w:rPr>
                <w:rFonts w:eastAsia="Malgun Gothic" w:cs="Arial"/>
                <w:szCs w:val="18"/>
              </w:rPr>
              <w:t>5</w:t>
            </w:r>
          </w:p>
        </w:tc>
      </w:tr>
      <w:tr w:rsidR="00EE45E8" w:rsidRPr="00EF5447" w14:paraId="6B20EF0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8E3412" w14:textId="77777777" w:rsidR="00EE45E8" w:rsidRPr="00EF5447" w:rsidRDefault="00EE45E8" w:rsidP="00EE45E8">
            <w:pPr>
              <w:pStyle w:val="TAC"/>
              <w:rPr>
                <w:rFonts w:cs="Arial"/>
              </w:rPr>
            </w:pPr>
            <w:r w:rsidRPr="00EF5447">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7073E6" w14:textId="77777777" w:rsidR="00EE45E8" w:rsidRPr="00EF5447" w:rsidRDefault="00EE45E8" w:rsidP="00EE45E8">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1B24D5"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60D6E5" w14:textId="77777777" w:rsidR="00EE45E8" w:rsidRPr="00EF5447" w:rsidRDefault="00EE45E8" w:rsidP="00EE45E8">
            <w:pPr>
              <w:pStyle w:val="TAC"/>
              <w:rPr>
                <w:rFonts w:cs="Arial"/>
                <w:lang w:eastAsia="ja-JP"/>
              </w:rPr>
            </w:pPr>
            <w:r w:rsidRPr="00EF5447">
              <w:rPr>
                <w:rFonts w:eastAsia="Malgun Gothic" w:cs="Arial"/>
                <w:lang w:eastAsia="ko-KR"/>
              </w:rPr>
              <w:t>0.</w:t>
            </w:r>
            <w:r>
              <w:rPr>
                <w:rFonts w:eastAsia="Malgun Gothic" w:cs="Arial"/>
                <w:lang w:eastAsia="ko-KR"/>
              </w:rPr>
              <w:t>8</w:t>
            </w:r>
          </w:p>
        </w:tc>
      </w:tr>
      <w:tr w:rsidR="00EE45E8" w14:paraId="47F31A5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97E9F3B" w14:textId="77777777" w:rsidR="00EE45E8" w:rsidRDefault="00EE45E8" w:rsidP="00EE45E8">
            <w:pPr>
              <w:pStyle w:val="TAC"/>
              <w:rPr>
                <w:rFonts w:eastAsia="Malgun Gothic" w:cs="Arial"/>
                <w:lang w:eastAsia="ko-KR"/>
              </w:rPr>
            </w:pPr>
            <w:r>
              <w:rPr>
                <w:lang w:eastAsia="ja-JP"/>
              </w:rPr>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39AF838F" w14:textId="77777777" w:rsidR="00EE45E8" w:rsidRDefault="00EE45E8" w:rsidP="00EE45E8">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56D8B9"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C4E788" w14:textId="77777777" w:rsidR="00EE45E8" w:rsidRDefault="00EE45E8" w:rsidP="00EE45E8">
            <w:pPr>
              <w:pStyle w:val="TAC"/>
              <w:rPr>
                <w:rFonts w:eastAsia="Malgun Gothic" w:cs="Arial"/>
                <w:lang w:eastAsia="ko-KR"/>
              </w:rPr>
            </w:pPr>
            <w:r>
              <w:rPr>
                <w:rFonts w:cs="Arial"/>
              </w:rPr>
              <w:t>0.3</w:t>
            </w:r>
          </w:p>
        </w:tc>
      </w:tr>
      <w:tr w:rsidR="00EE45E8" w:rsidRPr="00EF5447" w14:paraId="0FDB133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46051F" w14:textId="77777777" w:rsidR="00EE45E8" w:rsidRPr="00EF5447" w:rsidRDefault="00EE45E8" w:rsidP="00EE45E8">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3F52BA" w14:textId="77777777" w:rsidR="00EE45E8" w:rsidRPr="00EF5447" w:rsidRDefault="00EE45E8" w:rsidP="00EE45E8">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556298"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B41D76" w14:textId="77777777" w:rsidR="00EE45E8" w:rsidRPr="00EF5447" w:rsidRDefault="00EE45E8" w:rsidP="00EE45E8">
            <w:pPr>
              <w:pStyle w:val="TAC"/>
              <w:rPr>
                <w:rFonts w:cs="Arial"/>
                <w:lang w:eastAsia="ja-JP"/>
              </w:rPr>
            </w:pPr>
            <w:r w:rsidRPr="00EF5447">
              <w:rPr>
                <w:rFonts w:eastAsia="Malgun Gothic" w:cs="Arial"/>
                <w:lang w:eastAsia="ko-KR"/>
              </w:rPr>
              <w:t>0.</w:t>
            </w:r>
            <w:r>
              <w:rPr>
                <w:rFonts w:eastAsia="Malgun Gothic" w:cs="Arial"/>
                <w:lang w:eastAsia="ko-KR"/>
              </w:rPr>
              <w:t>5</w:t>
            </w:r>
          </w:p>
        </w:tc>
      </w:tr>
      <w:tr w:rsidR="00EE45E8" w:rsidRPr="00EF5447" w14:paraId="122F7FB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27C9BD6" w14:textId="77777777" w:rsidR="00EE45E8" w:rsidRPr="00EF5447" w:rsidRDefault="00EE45E8" w:rsidP="00EE45E8">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61735ACC" w14:textId="77777777" w:rsidR="00EE45E8" w:rsidRPr="00EF5447" w:rsidRDefault="00EE45E8" w:rsidP="00EE45E8">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16F4031"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FE69D9" w14:textId="77777777" w:rsidR="00EE45E8" w:rsidRPr="00EF5447" w:rsidRDefault="00EE45E8" w:rsidP="00EE45E8">
            <w:pPr>
              <w:pStyle w:val="TAC"/>
              <w:rPr>
                <w:rFonts w:eastAsia="Malgun Gothic" w:cs="Arial"/>
                <w:lang w:eastAsia="ko-KR"/>
              </w:rPr>
            </w:pPr>
            <w:r w:rsidRPr="00EF5447">
              <w:t>0.</w:t>
            </w:r>
            <w:r>
              <w:t>8</w:t>
            </w:r>
          </w:p>
        </w:tc>
      </w:tr>
      <w:tr w:rsidR="00EE45E8" w:rsidRPr="00EF5447" w14:paraId="45CA311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342D603" w14:textId="77777777" w:rsidR="00EE45E8" w:rsidRPr="00EF5447" w:rsidRDefault="00EE45E8" w:rsidP="00EE45E8">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618FEB6" w14:textId="77777777" w:rsidR="00EE45E8" w:rsidRDefault="00EE45E8" w:rsidP="00EE45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7F09337" w14:textId="77777777" w:rsidR="00EE45E8"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4C6BA4" w14:textId="77777777" w:rsidR="00EE45E8" w:rsidRPr="00EF5447" w:rsidRDefault="00EE45E8" w:rsidP="00EE45E8">
            <w:pPr>
              <w:pStyle w:val="TAC"/>
            </w:pPr>
            <w:r w:rsidRPr="00EF5447">
              <w:t>0.</w:t>
            </w:r>
            <w:r>
              <w:t>8</w:t>
            </w:r>
          </w:p>
        </w:tc>
      </w:tr>
      <w:tr w:rsidR="00EE45E8" w:rsidRPr="00EF5447" w14:paraId="6BAFE33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8C945BE" w14:textId="77777777" w:rsidR="00EE45E8" w:rsidRPr="00EF5447" w:rsidRDefault="00EE45E8" w:rsidP="00EE45E8">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5C8591CB" w14:textId="77777777" w:rsidR="00EE45E8" w:rsidRPr="00EF5447" w:rsidRDefault="00EE45E8" w:rsidP="00EE45E8">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36F7AF" w14:textId="77777777" w:rsidR="00EE45E8"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C8AD5E" w14:textId="77777777" w:rsidR="00EE45E8" w:rsidRPr="00EF5447" w:rsidRDefault="00EE45E8" w:rsidP="00EE45E8">
            <w:pPr>
              <w:pStyle w:val="TAC"/>
            </w:pPr>
            <w:r>
              <w:rPr>
                <w:lang w:eastAsia="zh-CN"/>
              </w:rPr>
              <w:t>0.8</w:t>
            </w:r>
          </w:p>
        </w:tc>
      </w:tr>
      <w:tr w:rsidR="00EE45E8" w:rsidRPr="00EF5447" w14:paraId="7B784C7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AC7651" w14:textId="77777777" w:rsidR="00EE45E8" w:rsidRPr="00EF5447" w:rsidRDefault="00EE45E8" w:rsidP="00EE45E8">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43EA40" w14:textId="77777777" w:rsidR="00EE45E8" w:rsidRPr="00EF5447" w:rsidRDefault="00EE45E8" w:rsidP="00EE45E8">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7E7782"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BBA366" w14:textId="77777777" w:rsidR="00EE45E8" w:rsidRPr="00EF5447" w:rsidRDefault="00EE45E8" w:rsidP="00EE45E8">
            <w:pPr>
              <w:pStyle w:val="TAC"/>
              <w:rPr>
                <w:rFonts w:eastAsia="Malgun Gothic" w:cs="Arial"/>
                <w:lang w:eastAsia="ko-KR"/>
              </w:rPr>
            </w:pPr>
            <w:r w:rsidRPr="00EF5447">
              <w:rPr>
                <w:rFonts w:cs="Arial"/>
                <w:szCs w:val="18"/>
              </w:rPr>
              <w:t>0.</w:t>
            </w:r>
            <w:r>
              <w:rPr>
                <w:rFonts w:cs="Arial"/>
                <w:szCs w:val="18"/>
              </w:rPr>
              <w:t>9</w:t>
            </w:r>
          </w:p>
        </w:tc>
      </w:tr>
      <w:tr w:rsidR="00EE45E8" w:rsidRPr="00EF5447" w14:paraId="303CE1F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1AEF03" w14:textId="77777777" w:rsidR="00EE45E8" w:rsidRPr="00EF5447" w:rsidRDefault="00EE45E8" w:rsidP="00EE45E8">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11502853" w14:textId="77777777" w:rsidR="00EE45E8" w:rsidRPr="00EF5447" w:rsidRDefault="00EE45E8" w:rsidP="00EE45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B27B0A6"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CB0A87F" w14:textId="77777777" w:rsidR="00EE45E8" w:rsidRPr="00EF5447" w:rsidRDefault="00EE45E8" w:rsidP="00EE45E8">
            <w:pPr>
              <w:pStyle w:val="TAC"/>
              <w:rPr>
                <w:rFonts w:cs="Arial"/>
                <w:szCs w:val="18"/>
              </w:rPr>
            </w:pPr>
            <w:r w:rsidRPr="00EF5447">
              <w:rPr>
                <w:rFonts w:cs="Arial"/>
                <w:szCs w:val="18"/>
              </w:rPr>
              <w:t>0.6</w:t>
            </w:r>
          </w:p>
        </w:tc>
      </w:tr>
      <w:tr w:rsidR="00EE45E8" w:rsidRPr="00EF5447" w14:paraId="00C2327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B55B55" w14:textId="77777777" w:rsidR="00EE45E8" w:rsidRPr="00EF5447" w:rsidRDefault="00EE45E8" w:rsidP="00EE45E8">
            <w:pPr>
              <w:pStyle w:val="TAC"/>
              <w:rPr>
                <w:rFonts w:cs="Arial"/>
              </w:rPr>
            </w:pPr>
            <w:r w:rsidRPr="00EF5447">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7D91DE" w14:textId="77777777" w:rsidR="00EE45E8" w:rsidRPr="00EF5447" w:rsidRDefault="00EE45E8" w:rsidP="00EE45E8">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E5197CA" w14:textId="77777777" w:rsidR="00EE45E8" w:rsidRPr="00EF5447" w:rsidRDefault="00EE45E8" w:rsidP="00EE45E8">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8E551" w14:textId="77777777" w:rsidR="00EE45E8" w:rsidRPr="00EF5447" w:rsidRDefault="00EE45E8" w:rsidP="00EE45E8">
            <w:pPr>
              <w:pStyle w:val="TAC"/>
              <w:rPr>
                <w:rFonts w:cs="Arial"/>
                <w:lang w:eastAsia="zh-CN"/>
              </w:rPr>
            </w:pPr>
            <w:r w:rsidRPr="00EF5447">
              <w:t>0.</w:t>
            </w:r>
            <w:r>
              <w:t>8</w:t>
            </w:r>
          </w:p>
        </w:tc>
      </w:tr>
      <w:tr w:rsidR="00EE45E8" w:rsidRPr="00EF5447" w14:paraId="5D8C223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516B135" w14:textId="77777777" w:rsidR="00EE45E8" w:rsidRPr="00EF5447" w:rsidRDefault="00EE45E8" w:rsidP="00EE45E8">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991E03" w14:textId="77777777" w:rsidR="00EE45E8" w:rsidRPr="00EF5447" w:rsidRDefault="00EE45E8" w:rsidP="00EE45E8">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72143AE" w14:textId="77777777" w:rsidR="00EE45E8" w:rsidRPr="00EF5447" w:rsidRDefault="00EE45E8" w:rsidP="00EE45E8">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2E1945" w14:textId="77777777" w:rsidR="00EE45E8" w:rsidRPr="00EF5447" w:rsidRDefault="00EE45E8" w:rsidP="00EE45E8">
            <w:pPr>
              <w:pStyle w:val="TAC"/>
              <w:rPr>
                <w:rFonts w:cs="Arial"/>
                <w:lang w:eastAsia="zh-CN"/>
              </w:rPr>
            </w:pPr>
            <w:r w:rsidRPr="00EF5447">
              <w:t>0.</w:t>
            </w:r>
            <w:r>
              <w:t>8</w:t>
            </w:r>
          </w:p>
        </w:tc>
      </w:tr>
      <w:tr w:rsidR="00EE45E8" w:rsidRPr="00EF5447" w14:paraId="491AA55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0A6483" w14:textId="77777777" w:rsidR="00EE45E8" w:rsidRPr="00EF5447" w:rsidRDefault="00EE45E8" w:rsidP="00EE45E8">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7DBED412" w14:textId="77777777" w:rsidR="00EE45E8" w:rsidRPr="00EF5447" w:rsidRDefault="00EE45E8" w:rsidP="00EE45E8">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CDAB89E" w14:textId="77777777" w:rsidR="00EE45E8" w:rsidRDefault="00EE45E8" w:rsidP="00EE45E8">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DE94577" w14:textId="77777777" w:rsidR="00EE45E8" w:rsidRPr="00EF5447" w:rsidRDefault="00EE45E8" w:rsidP="00EE45E8">
            <w:pPr>
              <w:pStyle w:val="TAC"/>
              <w:rPr>
                <w:szCs w:val="18"/>
                <w:lang w:eastAsia="ja-JP"/>
              </w:rPr>
            </w:pPr>
            <w:r>
              <w:t>0.3</w:t>
            </w:r>
          </w:p>
        </w:tc>
      </w:tr>
      <w:tr w:rsidR="00EE45E8" w:rsidRPr="00EF5447" w14:paraId="57CDB01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451262" w14:textId="77777777" w:rsidR="00EE45E8" w:rsidRPr="00EF5447" w:rsidRDefault="00EE45E8" w:rsidP="00EE45E8">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5ADEFA0A" w14:textId="77777777" w:rsidR="00EE45E8" w:rsidRPr="00EF5447" w:rsidRDefault="00EE45E8" w:rsidP="00EE45E8">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72B3391" w14:textId="77777777" w:rsidR="00EE45E8" w:rsidRDefault="00EE45E8" w:rsidP="00EE45E8">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F6604AA" w14:textId="77777777" w:rsidR="00EE45E8" w:rsidRPr="00EF5447" w:rsidRDefault="00EE45E8" w:rsidP="00EE45E8">
            <w:pPr>
              <w:pStyle w:val="TAC"/>
              <w:rPr>
                <w:szCs w:val="18"/>
                <w:lang w:eastAsia="ja-JP"/>
              </w:rPr>
            </w:pPr>
            <w:r>
              <w:t>0.3</w:t>
            </w:r>
          </w:p>
        </w:tc>
      </w:tr>
      <w:tr w:rsidR="00EE45E8" w14:paraId="7B02091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8E872DE" w14:textId="77777777" w:rsidR="00EE45E8" w:rsidRDefault="00EE45E8" w:rsidP="00EE45E8">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588B5755" w14:textId="77777777" w:rsidR="00EE45E8" w:rsidRDefault="00EE45E8" w:rsidP="00EE45E8">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A249EB"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FAA7BF" w14:textId="77777777" w:rsidR="00EE45E8" w:rsidRDefault="00EE45E8" w:rsidP="00EE45E8">
            <w:pPr>
              <w:pStyle w:val="TAC"/>
            </w:pPr>
            <w:r>
              <w:t>0.5</w:t>
            </w:r>
          </w:p>
        </w:tc>
      </w:tr>
      <w:tr w:rsidR="00EE45E8" w:rsidRPr="00EF5447" w14:paraId="49C37A9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240590" w14:textId="77777777" w:rsidR="00EE45E8" w:rsidRPr="00EF5447" w:rsidRDefault="00EE45E8" w:rsidP="00EE45E8">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F613FE" w14:textId="77777777" w:rsidR="00EE45E8" w:rsidRPr="00EF5447" w:rsidRDefault="00EE45E8" w:rsidP="00EE45E8">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69D755" w14:textId="77777777" w:rsidR="00EE45E8" w:rsidRPr="00EF5447" w:rsidRDefault="00EE45E8" w:rsidP="00EE45E8">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76AC7A" w14:textId="77777777" w:rsidR="00EE45E8" w:rsidRPr="00EF5447" w:rsidRDefault="00EE45E8" w:rsidP="00EE45E8">
            <w:pPr>
              <w:pStyle w:val="TAC"/>
              <w:rPr>
                <w:rFonts w:cs="Arial"/>
                <w:lang w:eastAsia="zh-CN"/>
              </w:rPr>
            </w:pPr>
            <w:r w:rsidRPr="00EF5447">
              <w:rPr>
                <w:szCs w:val="18"/>
                <w:lang w:eastAsia="ja-JP"/>
              </w:rPr>
              <w:t>0.</w:t>
            </w:r>
            <w:r>
              <w:rPr>
                <w:szCs w:val="18"/>
                <w:lang w:eastAsia="ja-JP"/>
              </w:rPr>
              <w:t>8</w:t>
            </w:r>
          </w:p>
        </w:tc>
      </w:tr>
      <w:tr w:rsidR="00EE45E8" w:rsidRPr="00EF5447" w14:paraId="3F482C2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41F9FE" w14:textId="77777777" w:rsidR="00EE45E8" w:rsidRPr="00EF5447" w:rsidRDefault="00EE45E8" w:rsidP="00EE45E8">
            <w:pPr>
              <w:pStyle w:val="TAC"/>
              <w:rPr>
                <w:rFonts w:cs="Arial"/>
                <w:szCs w:val="18"/>
              </w:rPr>
            </w:pPr>
            <w:r>
              <w:rPr>
                <w:rFonts w:cs="Arial"/>
              </w:rPr>
              <w:t>DC_8-28_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5D208600" w14:textId="77777777" w:rsidR="00EE45E8" w:rsidRDefault="00EE45E8" w:rsidP="00EE45E8">
            <w:pPr>
              <w:pStyle w:val="TAC"/>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3C18A3D" w14:textId="77777777" w:rsidR="00EE45E8" w:rsidRDefault="00EE45E8" w:rsidP="00EE45E8">
            <w:pPr>
              <w:pStyle w:val="TAC"/>
              <w:rPr>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E110A3" w14:textId="77777777" w:rsidR="00EE45E8" w:rsidRPr="00EF5447" w:rsidRDefault="00EE45E8" w:rsidP="00EE45E8">
            <w:pPr>
              <w:pStyle w:val="TAC"/>
              <w:rPr>
                <w:szCs w:val="18"/>
                <w:lang w:eastAsia="ja-JP"/>
              </w:rPr>
            </w:pPr>
            <w:r>
              <w:t>0.3</w:t>
            </w:r>
          </w:p>
        </w:tc>
      </w:tr>
      <w:tr w:rsidR="00EE45E8" w:rsidRPr="00EF5447" w14:paraId="64D21FF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ED3E15D" w14:textId="77777777" w:rsidR="00EE45E8" w:rsidRPr="00EF5447" w:rsidRDefault="00EE45E8" w:rsidP="00EE45E8">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317981E8" w14:textId="77777777" w:rsidR="00EE45E8" w:rsidRPr="00EF5447" w:rsidRDefault="00EE45E8" w:rsidP="00EE45E8">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7961F2" w14:textId="77777777" w:rsidR="00EE45E8" w:rsidRPr="00EF5447" w:rsidRDefault="00EE45E8" w:rsidP="00EE45E8">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AF5163" w14:textId="77777777" w:rsidR="00EE45E8" w:rsidRPr="00EF5447" w:rsidRDefault="00EE45E8" w:rsidP="00EE45E8">
            <w:pPr>
              <w:pStyle w:val="TAC"/>
              <w:rPr>
                <w:szCs w:val="18"/>
              </w:rPr>
            </w:pPr>
            <w:r w:rsidRPr="00EF5447">
              <w:rPr>
                <w:szCs w:val="18"/>
                <w:lang w:eastAsia="ja-JP"/>
              </w:rPr>
              <w:t>0.</w:t>
            </w:r>
            <w:r>
              <w:rPr>
                <w:szCs w:val="18"/>
                <w:lang w:eastAsia="ja-JP"/>
              </w:rPr>
              <w:t>8</w:t>
            </w:r>
          </w:p>
        </w:tc>
      </w:tr>
      <w:tr w:rsidR="00EE45E8" w:rsidRPr="00227811" w14:paraId="32194BA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C209713" w14:textId="77777777" w:rsidR="00EE45E8" w:rsidRPr="00EF5447" w:rsidRDefault="00EE45E8" w:rsidP="00EE45E8">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3950A006" w14:textId="77777777" w:rsidR="00EE45E8" w:rsidRPr="00EC63A5" w:rsidRDefault="00EE45E8" w:rsidP="00EE45E8">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17E436" w14:textId="77777777" w:rsidR="00EE45E8" w:rsidRDefault="00EE45E8" w:rsidP="00EE45E8">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9AEA3F" w14:textId="77777777" w:rsidR="00EE45E8" w:rsidRPr="00227811" w:rsidRDefault="00EE45E8" w:rsidP="00EE45E8">
            <w:pPr>
              <w:pStyle w:val="TAC"/>
              <w:rPr>
                <w:lang w:val="en-US" w:eastAsia="ja-JP"/>
              </w:rPr>
            </w:pPr>
            <w:r w:rsidRPr="00EF5447">
              <w:rPr>
                <w:szCs w:val="18"/>
                <w:lang w:eastAsia="ja-JP"/>
              </w:rPr>
              <w:t>0.</w:t>
            </w:r>
            <w:r>
              <w:rPr>
                <w:szCs w:val="18"/>
                <w:lang w:eastAsia="ja-JP"/>
              </w:rPr>
              <w:t>8</w:t>
            </w:r>
          </w:p>
        </w:tc>
      </w:tr>
      <w:tr w:rsidR="00EE45E8" w:rsidRPr="00EF5447" w14:paraId="3DF4EC8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790F0E" w14:textId="77777777" w:rsidR="00EE45E8" w:rsidRPr="00EF5447" w:rsidRDefault="00EE45E8" w:rsidP="00EE45E8">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32435272" w14:textId="77777777" w:rsidR="00EE45E8" w:rsidRPr="00EF5447" w:rsidRDefault="00EE45E8" w:rsidP="00EE45E8">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BEA865" w14:textId="77777777" w:rsidR="00EE45E8"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C4F0162" w14:textId="77777777" w:rsidR="00EE45E8" w:rsidRPr="00EF5447" w:rsidRDefault="00EE45E8" w:rsidP="00EE45E8">
            <w:pPr>
              <w:pStyle w:val="TAC"/>
            </w:pPr>
            <w:r>
              <w:rPr>
                <w:rFonts w:cs="Arial"/>
              </w:rPr>
              <w:t>0.5</w:t>
            </w:r>
          </w:p>
        </w:tc>
      </w:tr>
      <w:tr w:rsidR="00EE45E8" w14:paraId="290646D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822243E" w14:textId="77777777" w:rsidR="00EE45E8" w:rsidRDefault="00EE45E8" w:rsidP="00EE45E8">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50D569BD" w14:textId="77777777" w:rsidR="00EE45E8" w:rsidRDefault="00EE45E8" w:rsidP="00EE45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466462" w14:textId="77777777" w:rsidR="00EE45E8"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585CC94" w14:textId="77777777" w:rsidR="00EE45E8" w:rsidRDefault="00EE45E8" w:rsidP="00EE45E8">
            <w:pPr>
              <w:pStyle w:val="TAC"/>
              <w:rPr>
                <w:rFonts w:cs="Arial"/>
              </w:rPr>
            </w:pPr>
            <w:r>
              <w:rPr>
                <w:rFonts w:cs="Arial"/>
              </w:rPr>
              <w:t>0.8</w:t>
            </w:r>
          </w:p>
        </w:tc>
      </w:tr>
      <w:tr w:rsidR="00EE45E8" w14:paraId="5AEA6CE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0D7C645" w14:textId="77777777" w:rsidR="00EE45E8" w:rsidRDefault="00EE45E8" w:rsidP="00EE45E8">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20DE390F" w14:textId="77777777" w:rsidR="00EE45E8" w:rsidRDefault="00EE45E8" w:rsidP="00EE45E8">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3FAED2" w14:textId="77777777" w:rsidR="00EE45E8"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E2274E0" w14:textId="77777777" w:rsidR="00EE45E8" w:rsidRDefault="00EE45E8" w:rsidP="00EE45E8">
            <w:pPr>
              <w:pStyle w:val="TAC"/>
              <w:rPr>
                <w:rFonts w:cs="Arial"/>
              </w:rPr>
            </w:pPr>
            <w:r>
              <w:rPr>
                <w:rFonts w:cs="Arial"/>
              </w:rPr>
              <w:t>0.5</w:t>
            </w:r>
          </w:p>
        </w:tc>
      </w:tr>
      <w:tr w:rsidR="00EE45E8" w14:paraId="7F63A5A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E607DE2" w14:textId="77777777" w:rsidR="00EE45E8" w:rsidRDefault="00EE45E8" w:rsidP="00EE45E8">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06CA2823" w14:textId="77777777" w:rsidR="00EE45E8" w:rsidRDefault="00EE45E8" w:rsidP="00EE45E8">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7282E3"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13EC79" w14:textId="77777777" w:rsidR="00EE45E8" w:rsidRDefault="00EE45E8" w:rsidP="00EE45E8">
            <w:pPr>
              <w:pStyle w:val="TAC"/>
              <w:rPr>
                <w:rFonts w:cs="Arial"/>
              </w:rPr>
            </w:pPr>
            <w:r>
              <w:rPr>
                <w:rFonts w:cs="Arial"/>
              </w:rPr>
              <w:t>0.5</w:t>
            </w:r>
          </w:p>
        </w:tc>
      </w:tr>
      <w:tr w:rsidR="00EE45E8" w14:paraId="4FA3AD8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CD73E14" w14:textId="77777777" w:rsidR="00EE45E8" w:rsidRDefault="00EE45E8" w:rsidP="00EE45E8">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58755E81" w14:textId="77777777" w:rsidR="00EE45E8" w:rsidRDefault="00EE45E8" w:rsidP="00EE45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9B76184" w14:textId="77777777" w:rsidR="00EE45E8" w:rsidRDefault="00EE45E8" w:rsidP="00EE45E8">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7B24D8F2" w14:textId="77777777" w:rsidR="00EE45E8" w:rsidRDefault="00EE45E8" w:rsidP="00EE45E8">
            <w:pPr>
              <w:pStyle w:val="TAC"/>
              <w:rPr>
                <w:rFonts w:cs="Arial"/>
              </w:rPr>
            </w:pPr>
            <w:r>
              <w:t>0.3</w:t>
            </w:r>
          </w:p>
        </w:tc>
      </w:tr>
      <w:tr w:rsidR="00EE45E8" w14:paraId="2A962E0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54415CA" w14:textId="77777777" w:rsidR="00EE45E8" w:rsidRDefault="00EE45E8" w:rsidP="00EE45E8">
            <w:pPr>
              <w:pStyle w:val="TAC"/>
            </w:pPr>
            <w:ins w:id="138" w:author="Huawei" w:date="2023-10-16T11:55:00Z">
              <w:r>
                <w:rPr>
                  <w:lang w:val="da-DK" w:eastAsia="zh-TW"/>
                </w:rPr>
                <w:t>DC_</w:t>
              </w:r>
              <w:r>
                <w:rPr>
                  <w:lang w:val="en-US" w:eastAsia="zh-CN"/>
                </w:rPr>
                <w:t>8-39_</w:t>
              </w:r>
              <w:r>
                <w:rPr>
                  <w:lang w:val="da-DK" w:eastAsia="zh-CN"/>
                </w:rPr>
                <w:t>n40</w:t>
              </w:r>
            </w:ins>
          </w:p>
        </w:tc>
        <w:tc>
          <w:tcPr>
            <w:tcW w:w="2290" w:type="dxa"/>
            <w:tcBorders>
              <w:top w:val="single" w:sz="4" w:space="0" w:color="auto"/>
              <w:left w:val="single" w:sz="4" w:space="0" w:color="auto"/>
              <w:bottom w:val="single" w:sz="4" w:space="0" w:color="auto"/>
              <w:right w:val="single" w:sz="4" w:space="0" w:color="auto"/>
            </w:tcBorders>
            <w:vAlign w:val="center"/>
          </w:tcPr>
          <w:p w14:paraId="3004BDC0" w14:textId="77777777" w:rsidR="00EE45E8" w:rsidRDefault="00EE45E8" w:rsidP="00EE45E8">
            <w:pPr>
              <w:pStyle w:val="TAC"/>
            </w:pPr>
            <w:ins w:id="139" w:author="Huawei" w:date="2023-10-16T11:55:00Z">
              <w:r>
                <w:rPr>
                  <w:lang w:eastAsia="zh-CN"/>
                </w:rPr>
                <w:t>0.</w:t>
              </w:r>
              <w:r>
                <w:rPr>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40F040A6" w14:textId="77777777" w:rsidR="00EE45E8" w:rsidRDefault="00EE45E8" w:rsidP="00EE45E8">
            <w:pPr>
              <w:pStyle w:val="TAC"/>
              <w:rPr>
                <w:ins w:id="140" w:author="Huawei" w:date="2023-10-16T11:55:00Z"/>
              </w:rPr>
            </w:pPr>
            <w:ins w:id="141" w:author="Huawei" w:date="2023-10-16T11:55:00Z">
              <w:r>
                <w:rPr>
                  <w:szCs w:val="18"/>
                  <w:lang w:eastAsia="zh-CN"/>
                </w:rPr>
                <w:t>0.</w:t>
              </w:r>
              <w:r>
                <w:rPr>
                  <w:szCs w:val="18"/>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5BECE83C" w14:textId="77777777" w:rsidR="00EE45E8" w:rsidRDefault="00EE45E8" w:rsidP="00EE45E8">
            <w:pPr>
              <w:pStyle w:val="TAC"/>
              <w:rPr>
                <w:ins w:id="142" w:author="Huawei" w:date="2023-10-16T11:55:00Z"/>
              </w:rPr>
            </w:pPr>
            <w:ins w:id="143" w:author="Huawei" w:date="2023-10-16T11:55:00Z">
              <w:r>
                <w:rPr>
                  <w:szCs w:val="18"/>
                  <w:lang w:val="en-US" w:eastAsia="zh-CN"/>
                </w:rPr>
                <w:t>0.3</w:t>
              </w:r>
            </w:ins>
          </w:p>
        </w:tc>
      </w:tr>
      <w:tr w:rsidR="00EE45E8" w:rsidRPr="00EF5447" w14:paraId="3A0F20F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70690E" w14:textId="77777777" w:rsidR="00EE45E8" w:rsidRPr="00EF5447" w:rsidRDefault="00EE45E8" w:rsidP="00EE45E8">
            <w:pPr>
              <w:pStyle w:val="TAC"/>
            </w:pPr>
            <w:r>
              <w:rPr>
                <w:rFonts w:cs="Arial"/>
                <w:lang w:val="da-DK" w:eastAsia="zh-TW"/>
              </w:rPr>
              <w:lastRenderedPageBreak/>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197B25DD" w14:textId="77777777" w:rsidR="00EE45E8" w:rsidRPr="00EF5447" w:rsidRDefault="00EE45E8" w:rsidP="00EE45E8">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6858B8" w14:textId="77777777" w:rsidR="00EE45E8" w:rsidRPr="00E7314A"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203E9E" w14:textId="77777777" w:rsidR="00EE45E8" w:rsidRPr="00EF5447" w:rsidRDefault="00EE45E8" w:rsidP="00EE45E8">
            <w:pPr>
              <w:pStyle w:val="TAC"/>
            </w:pPr>
            <w:r>
              <w:rPr>
                <w:rFonts w:eastAsia="Malgun Gothic" w:cs="Arial" w:hint="eastAsia"/>
                <w:szCs w:val="18"/>
              </w:rPr>
              <w:t>0.</w:t>
            </w:r>
            <w:r>
              <w:rPr>
                <w:rFonts w:cs="Arial" w:hint="eastAsia"/>
                <w:szCs w:val="18"/>
                <w:lang w:val="en-US" w:eastAsia="zh-CN"/>
              </w:rPr>
              <w:t>3</w:t>
            </w:r>
          </w:p>
        </w:tc>
      </w:tr>
      <w:tr w:rsidR="00EE45E8" w14:paraId="0888BEE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6FACD1" w14:textId="77777777" w:rsidR="00EE45E8" w:rsidRDefault="00EE45E8" w:rsidP="00EE45E8">
            <w:pPr>
              <w:pStyle w:val="TAC"/>
              <w:rPr>
                <w:rFonts w:cs="Arial"/>
                <w:lang w:val="da-DK" w:eastAsia="zh-TW"/>
              </w:rPr>
            </w:pPr>
            <w:ins w:id="144" w:author="Huawei" w:date="2023-10-16T11:58:00Z">
              <w:r>
                <w:rPr>
                  <w:lang w:val="da-DK" w:eastAsia="zh-TW"/>
                </w:rPr>
                <w:t>DC_</w:t>
              </w:r>
              <w:r>
                <w:rPr>
                  <w:lang w:val="en-US" w:eastAsia="zh-CN"/>
                </w:rPr>
                <w:t>8-39_</w:t>
              </w:r>
              <w:r>
                <w:rPr>
                  <w:lang w:val="da-DK" w:eastAsia="zh-CN"/>
                </w:rPr>
                <w:t>n41</w:t>
              </w:r>
            </w:ins>
          </w:p>
        </w:tc>
        <w:tc>
          <w:tcPr>
            <w:tcW w:w="2290" w:type="dxa"/>
            <w:tcBorders>
              <w:top w:val="single" w:sz="4" w:space="0" w:color="auto"/>
              <w:left w:val="single" w:sz="4" w:space="0" w:color="auto"/>
              <w:bottom w:val="single" w:sz="4" w:space="0" w:color="auto"/>
              <w:right w:val="single" w:sz="4" w:space="0" w:color="auto"/>
            </w:tcBorders>
            <w:vAlign w:val="center"/>
          </w:tcPr>
          <w:p w14:paraId="6445C403" w14:textId="77777777" w:rsidR="00EE45E8" w:rsidRDefault="00EE45E8" w:rsidP="00EE45E8">
            <w:pPr>
              <w:pStyle w:val="TAC"/>
              <w:rPr>
                <w:ins w:id="145" w:author="Huawei" w:date="2023-10-16T11:58:00Z"/>
                <w:rFonts w:cs="Arial"/>
                <w:lang w:val="en-US" w:eastAsia="zh-CN"/>
              </w:rPr>
            </w:pPr>
            <w:ins w:id="146" w:author="Huawei" w:date="2023-10-16T11:58:00Z">
              <w:r>
                <w:rPr>
                  <w:lang w:eastAsia="zh-CN"/>
                </w:rPr>
                <w:t>0.</w:t>
              </w:r>
              <w:r>
                <w:rPr>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637D8B1E" w14:textId="77777777" w:rsidR="00EE45E8" w:rsidRDefault="00EE45E8" w:rsidP="00EE45E8">
            <w:pPr>
              <w:pStyle w:val="TAC"/>
              <w:rPr>
                <w:rFonts w:cs="Arial"/>
                <w:szCs w:val="18"/>
                <w:lang w:eastAsia="zh-CN"/>
              </w:rPr>
            </w:pPr>
            <w:ins w:id="147" w:author="Huawei" w:date="2023-10-16T11:58:00Z">
              <w:r>
                <w:rPr>
                  <w:rFonts w:cs="Arial"/>
                  <w:szCs w:val="18"/>
                  <w:lang w:eastAsia="zh-CN"/>
                </w:rPr>
                <w:t>0.</w:t>
              </w:r>
              <w:r>
                <w:rPr>
                  <w:rFonts w:cs="Arial"/>
                  <w:szCs w:val="18"/>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624EEA8B" w14:textId="77777777" w:rsidR="00EE45E8" w:rsidRDefault="00EE45E8" w:rsidP="00EE45E8">
            <w:pPr>
              <w:pStyle w:val="TAC"/>
              <w:rPr>
                <w:rFonts w:eastAsia="Malgun Gothic" w:cs="Arial"/>
                <w:szCs w:val="18"/>
              </w:rPr>
            </w:pPr>
            <w:ins w:id="148" w:author="Huawei" w:date="2023-10-16T11:58:00Z">
              <w:r>
                <w:rPr>
                  <w:szCs w:val="18"/>
                  <w:lang w:val="en-US" w:eastAsia="zh-CN"/>
                </w:rPr>
                <w:t>0.3</w:t>
              </w:r>
            </w:ins>
          </w:p>
        </w:tc>
      </w:tr>
      <w:tr w:rsidR="00EE45E8" w14:paraId="3510DCA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0F4BD4" w14:textId="77777777" w:rsidR="00EE45E8" w:rsidRPr="00EF5447" w:rsidRDefault="00EE45E8" w:rsidP="00EE45E8">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42DCBD30" w14:textId="77777777" w:rsidR="00EE45E8" w:rsidRDefault="00EE45E8" w:rsidP="00EE45E8">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52A49F" w14:textId="77777777" w:rsidR="00EE45E8" w:rsidRPr="00E7314A"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821FF5" w14:textId="77777777" w:rsidR="00EE45E8" w:rsidRDefault="00EE45E8" w:rsidP="00EE45E8">
            <w:pPr>
              <w:pStyle w:val="TAC"/>
              <w:rPr>
                <w:rFonts w:eastAsia="Malgun Gothic" w:cs="Arial"/>
                <w:szCs w:val="18"/>
              </w:rPr>
            </w:pPr>
            <w:r>
              <w:rPr>
                <w:rFonts w:eastAsia="Malgun Gothic" w:cs="Arial"/>
                <w:szCs w:val="18"/>
              </w:rPr>
              <w:t>-</w:t>
            </w:r>
          </w:p>
        </w:tc>
      </w:tr>
      <w:tr w:rsidR="00EE45E8" w:rsidRPr="00EF5447" w14:paraId="0D758AF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EF07E1" w14:textId="77777777" w:rsidR="00EE45E8" w:rsidRPr="00EF5447" w:rsidRDefault="00EE45E8" w:rsidP="00EE45E8">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070E2892" w14:textId="77777777" w:rsidR="00EE45E8" w:rsidRPr="00EF5447" w:rsidRDefault="00EE45E8" w:rsidP="00EE45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53716BF"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706F95" w14:textId="77777777" w:rsidR="00EE45E8" w:rsidRPr="00EF5447" w:rsidRDefault="00EE45E8" w:rsidP="00EE45E8">
            <w:pPr>
              <w:pStyle w:val="TAC"/>
            </w:pPr>
            <w:r w:rsidRPr="00EF5447">
              <w:t>0.3</w:t>
            </w:r>
          </w:p>
        </w:tc>
      </w:tr>
      <w:tr w:rsidR="00EE45E8" w:rsidRPr="00EF5447" w14:paraId="381827E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5FCA90" w14:textId="77777777" w:rsidR="00EE45E8" w:rsidRPr="00EF5447" w:rsidRDefault="00EE45E8" w:rsidP="00EE45E8">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2EAEB0E" w14:textId="77777777" w:rsidR="00EE45E8" w:rsidRPr="00EF5447" w:rsidRDefault="00EE45E8" w:rsidP="00EE45E8">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482B91" w14:textId="77777777" w:rsidR="00EE45E8" w:rsidRPr="00EF5447" w:rsidRDefault="00EE45E8" w:rsidP="00EE45E8">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BC04FD" w14:textId="77777777" w:rsidR="00EE45E8" w:rsidRPr="00EF5447" w:rsidRDefault="00EE45E8" w:rsidP="00EE45E8">
            <w:pPr>
              <w:pStyle w:val="TAC"/>
            </w:pPr>
            <w:r w:rsidRPr="00EF5447">
              <w:t>0.8</w:t>
            </w:r>
            <w:r w:rsidRPr="00EF5447">
              <w:rPr>
                <w:vertAlign w:val="superscript"/>
              </w:rPr>
              <w:t>5</w:t>
            </w:r>
          </w:p>
        </w:tc>
      </w:tr>
      <w:tr w:rsidR="00EE45E8" w:rsidRPr="00EF5447" w14:paraId="031096F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C0B1BD" w14:textId="77777777" w:rsidR="00EE45E8" w:rsidRPr="00EF5447" w:rsidRDefault="00EE45E8" w:rsidP="00EE45E8">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286F5A68" w14:textId="77777777" w:rsidR="00EE45E8" w:rsidRPr="00EF5447" w:rsidRDefault="00EE45E8" w:rsidP="00EE45E8">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2EC0AD7"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68C9C0" w14:textId="77777777" w:rsidR="00EE45E8" w:rsidRPr="00EF5447" w:rsidRDefault="00EE45E8" w:rsidP="00EE45E8">
            <w:pPr>
              <w:pStyle w:val="TAC"/>
              <w:rPr>
                <w:szCs w:val="18"/>
              </w:rPr>
            </w:pPr>
            <w:r w:rsidRPr="00EF5447">
              <w:rPr>
                <w:rFonts w:cs="Arial"/>
                <w:lang w:eastAsia="zh-CN"/>
              </w:rPr>
              <w:t>0.3</w:t>
            </w:r>
          </w:p>
        </w:tc>
      </w:tr>
      <w:tr w:rsidR="00EE45E8" w:rsidRPr="00EF5447" w14:paraId="6802A44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E7BDE11" w14:textId="77777777" w:rsidR="00EE45E8" w:rsidRPr="00EF5447" w:rsidRDefault="00EE45E8" w:rsidP="00EE45E8">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6102FA55" w14:textId="77777777" w:rsidR="00EE45E8" w:rsidRPr="00EF5447" w:rsidRDefault="00EE45E8" w:rsidP="00EE45E8">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4A7CA6"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9CCA1E" w14:textId="77777777" w:rsidR="00EE45E8" w:rsidRPr="00EF5447" w:rsidRDefault="00EE45E8" w:rsidP="00EE45E8">
            <w:pPr>
              <w:pStyle w:val="TAC"/>
              <w:rPr>
                <w:szCs w:val="18"/>
              </w:rPr>
            </w:pPr>
            <w:r>
              <w:rPr>
                <w:rFonts w:cs="Arial"/>
                <w:lang w:eastAsia="zh-CN"/>
              </w:rPr>
              <w:t>-</w:t>
            </w:r>
          </w:p>
        </w:tc>
      </w:tr>
      <w:tr w:rsidR="00EE45E8" w14:paraId="3AA53A0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8645D21" w14:textId="77777777" w:rsidR="00EE45E8" w:rsidRDefault="00EE45E8" w:rsidP="00EE45E8">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4D559D12" w14:textId="77777777" w:rsidR="00EE45E8" w:rsidRDefault="00EE45E8" w:rsidP="00EE45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778C76" w14:textId="77777777" w:rsidR="00EE45E8" w:rsidRDefault="00EE45E8" w:rsidP="00EE45E8">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546B4D" w14:textId="77777777" w:rsidR="00EE45E8" w:rsidRDefault="00EE45E8" w:rsidP="00EE45E8">
            <w:pPr>
              <w:pStyle w:val="TAC"/>
              <w:rPr>
                <w:rFonts w:cs="Arial"/>
                <w:lang w:eastAsia="zh-CN"/>
              </w:rPr>
            </w:pPr>
            <w:r w:rsidRPr="00EF5447">
              <w:rPr>
                <w:rFonts w:cs="Arial"/>
                <w:lang w:eastAsia="zh-CN"/>
              </w:rPr>
              <w:t>0.3</w:t>
            </w:r>
          </w:p>
        </w:tc>
      </w:tr>
      <w:tr w:rsidR="00EE45E8" w14:paraId="280EFB8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FB0A65D" w14:textId="77777777" w:rsidR="00EE45E8" w:rsidRDefault="00EE45E8" w:rsidP="00EE45E8">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66EB2CFA" w14:textId="77777777" w:rsidR="00EE45E8" w:rsidRDefault="00EE45E8" w:rsidP="00EE45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72961F0" w14:textId="77777777" w:rsidR="00EE45E8" w:rsidRDefault="00EE45E8" w:rsidP="00EE45E8">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399F1C57" w14:textId="77777777" w:rsidR="00EE45E8" w:rsidRDefault="00EE45E8" w:rsidP="00EE45E8">
            <w:pPr>
              <w:pStyle w:val="TAC"/>
              <w:rPr>
                <w:rFonts w:cs="Arial"/>
                <w:lang w:eastAsia="zh-CN"/>
              </w:rPr>
            </w:pPr>
            <w:r>
              <w:rPr>
                <w:rFonts w:cs="Arial" w:hint="eastAsia"/>
                <w:szCs w:val="18"/>
              </w:rPr>
              <w:t>0</w:t>
            </w:r>
            <w:r>
              <w:rPr>
                <w:rFonts w:cs="Arial"/>
                <w:szCs w:val="18"/>
              </w:rPr>
              <w:t>.5</w:t>
            </w:r>
          </w:p>
        </w:tc>
      </w:tr>
      <w:tr w:rsidR="00EE45E8" w14:paraId="39DF746E" w14:textId="77777777" w:rsidTr="00224E71">
        <w:trPr>
          <w:trHeight w:val="187"/>
          <w:jc w:val="center"/>
        </w:trPr>
        <w:tc>
          <w:tcPr>
            <w:tcW w:w="1769" w:type="dxa"/>
            <w:tcBorders>
              <w:left w:val="single" w:sz="4" w:space="0" w:color="auto"/>
              <w:bottom w:val="single" w:sz="4" w:space="0" w:color="auto"/>
              <w:right w:val="single" w:sz="4" w:space="0" w:color="auto"/>
            </w:tcBorders>
            <w:vAlign w:val="center"/>
          </w:tcPr>
          <w:p w14:paraId="61D3BC7C" w14:textId="77777777" w:rsidR="00EE45E8" w:rsidRDefault="00EE45E8" w:rsidP="00EE45E8">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12F2D078" w14:textId="77777777" w:rsidR="00EE45E8" w:rsidRDefault="00EE45E8" w:rsidP="00EE45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83442E5"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F7009D" w14:textId="77777777" w:rsidR="00EE45E8" w:rsidRDefault="00EE45E8" w:rsidP="00EE45E8">
            <w:pPr>
              <w:pStyle w:val="TAC"/>
              <w:rPr>
                <w:rFonts w:cs="Arial"/>
                <w:szCs w:val="18"/>
              </w:rPr>
            </w:pPr>
            <w:r>
              <w:rPr>
                <w:rFonts w:cs="Arial" w:hint="eastAsia"/>
                <w:szCs w:val="18"/>
              </w:rPr>
              <w:t>0</w:t>
            </w:r>
            <w:r>
              <w:rPr>
                <w:rFonts w:cs="Arial"/>
                <w:szCs w:val="18"/>
              </w:rPr>
              <w:t>.8</w:t>
            </w:r>
          </w:p>
        </w:tc>
      </w:tr>
      <w:tr w:rsidR="00EE45E8" w14:paraId="04CF5AF7" w14:textId="77777777" w:rsidTr="00224E71">
        <w:trPr>
          <w:trHeight w:val="187"/>
          <w:jc w:val="center"/>
        </w:trPr>
        <w:tc>
          <w:tcPr>
            <w:tcW w:w="1769" w:type="dxa"/>
            <w:tcBorders>
              <w:left w:val="single" w:sz="4" w:space="0" w:color="auto"/>
              <w:bottom w:val="single" w:sz="4" w:space="0" w:color="auto"/>
              <w:right w:val="single" w:sz="4" w:space="0" w:color="auto"/>
            </w:tcBorders>
            <w:vAlign w:val="center"/>
          </w:tcPr>
          <w:p w14:paraId="4C82814B" w14:textId="77777777" w:rsidR="00EE45E8" w:rsidRDefault="00EE45E8" w:rsidP="00EE45E8">
            <w:pPr>
              <w:pStyle w:val="TAC"/>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45A6F236" w14:textId="77777777" w:rsidR="00EE45E8" w:rsidRDefault="00EE45E8" w:rsidP="00EE45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0A6E4E6" w14:textId="77777777" w:rsidR="00EE45E8" w:rsidRDefault="00EE45E8" w:rsidP="00EE45E8">
            <w:pPr>
              <w:pStyle w:val="TAC"/>
              <w:rPr>
                <w:rFonts w:cs="Arial"/>
                <w:szCs w:val="18"/>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A818E2" w14:textId="77777777" w:rsidR="00EE45E8" w:rsidRDefault="00EE45E8" w:rsidP="00EE45E8">
            <w:pPr>
              <w:pStyle w:val="TAC"/>
              <w:rPr>
                <w:rFonts w:cs="Arial"/>
                <w:szCs w:val="18"/>
              </w:rPr>
            </w:pPr>
            <w:r>
              <w:rPr>
                <w:rFonts w:cs="Arial"/>
                <w:szCs w:val="18"/>
              </w:rPr>
              <w:t>0.8</w:t>
            </w:r>
          </w:p>
        </w:tc>
      </w:tr>
      <w:tr w:rsidR="00EE45E8" w:rsidRPr="00EF5447" w14:paraId="3E90656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E16670" w14:textId="77777777" w:rsidR="00EE45E8" w:rsidRPr="00EF5447" w:rsidRDefault="00EE45E8" w:rsidP="00EE45E8">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5F238CB6" w14:textId="77777777" w:rsidR="00EE45E8" w:rsidRPr="00EF5447" w:rsidRDefault="00EE45E8" w:rsidP="00EE45E8">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D9FA8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6D1A22" w14:textId="77777777" w:rsidR="00EE45E8" w:rsidRPr="00EF5447" w:rsidRDefault="00EE45E8" w:rsidP="00EE45E8">
            <w:pPr>
              <w:pStyle w:val="TAC"/>
              <w:rPr>
                <w:szCs w:val="18"/>
              </w:rPr>
            </w:pPr>
            <w:r>
              <w:rPr>
                <w:rFonts w:cs="Arial"/>
                <w:lang w:eastAsia="zh-CN"/>
              </w:rPr>
              <w:t>-</w:t>
            </w:r>
          </w:p>
        </w:tc>
      </w:tr>
      <w:tr w:rsidR="00EE45E8" w:rsidRPr="00EF5447" w14:paraId="634EE0F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8E7B67" w14:textId="77777777" w:rsidR="00EE45E8" w:rsidRPr="00EF5447" w:rsidRDefault="00EE45E8" w:rsidP="00EE45E8">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29210299" w14:textId="77777777" w:rsidR="00EE45E8" w:rsidRPr="00EF5447" w:rsidRDefault="00EE45E8" w:rsidP="00EE45E8">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6D7BCC" w14:textId="77777777" w:rsidR="00EE45E8" w:rsidRPr="00EF5447" w:rsidRDefault="00EE45E8" w:rsidP="00EE45E8">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33479A" w14:textId="77777777" w:rsidR="00EE45E8" w:rsidRPr="00EF5447" w:rsidRDefault="00EE45E8" w:rsidP="00EE45E8">
            <w:pPr>
              <w:pStyle w:val="TAC"/>
              <w:rPr>
                <w:szCs w:val="18"/>
              </w:rPr>
            </w:pPr>
            <w:r w:rsidRPr="00EF5447">
              <w:rPr>
                <w:rFonts w:cs="Arial"/>
                <w:lang w:eastAsia="zh-CN"/>
              </w:rPr>
              <w:t>0.3</w:t>
            </w:r>
          </w:p>
        </w:tc>
      </w:tr>
      <w:tr w:rsidR="00EE45E8" w:rsidRPr="00EF5447" w14:paraId="5B4B904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188372" w14:textId="77777777" w:rsidR="00EE45E8" w:rsidRPr="00EF5447" w:rsidRDefault="00EE45E8" w:rsidP="00EE45E8">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1B779CF5"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CD3619"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9A147C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r>
      <w:tr w:rsidR="00EE45E8" w:rsidRPr="00EF5447" w14:paraId="5D5071E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EBF991" w14:textId="77777777" w:rsidR="00EE45E8" w:rsidRPr="00EF5447" w:rsidRDefault="00EE45E8" w:rsidP="00EE45E8">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03D22BD6" w14:textId="77777777" w:rsidR="00EE45E8" w:rsidRPr="00EF5447" w:rsidRDefault="00EE45E8" w:rsidP="00EE45E8">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E86378" w14:textId="77777777" w:rsidR="00EE45E8" w:rsidRPr="00EF5447" w:rsidRDefault="00EE45E8" w:rsidP="00EE45E8">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E3CCB4F" w14:textId="77777777" w:rsidR="00EE45E8" w:rsidRPr="00EF5447" w:rsidRDefault="00EE45E8" w:rsidP="00EE45E8">
            <w:pPr>
              <w:pStyle w:val="TAC"/>
              <w:rPr>
                <w:rFonts w:cs="Arial"/>
                <w:kern w:val="2"/>
                <w:szCs w:val="24"/>
                <w:lang w:eastAsia="zh-CN"/>
              </w:rPr>
            </w:pPr>
            <w:r w:rsidRPr="00EF5447">
              <w:rPr>
                <w:rFonts w:cs="Arial"/>
                <w:szCs w:val="18"/>
              </w:rPr>
              <w:t>0.6</w:t>
            </w:r>
          </w:p>
        </w:tc>
      </w:tr>
      <w:tr w:rsidR="00EE45E8" w:rsidRPr="00EF5447" w14:paraId="279756A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2FCEAA" w14:textId="77777777" w:rsidR="00EE45E8" w:rsidRPr="00EF5447" w:rsidRDefault="00EE45E8" w:rsidP="00EE45E8">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183EBA" w14:textId="77777777" w:rsidR="00EE45E8" w:rsidRPr="00EF5447" w:rsidRDefault="00EE45E8" w:rsidP="00EE45E8">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2B3FDC" w14:textId="77777777" w:rsidR="00EE45E8" w:rsidRPr="00EF5447" w:rsidRDefault="00EE45E8" w:rsidP="00EE45E8">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3DB00B" w14:textId="77777777" w:rsidR="00EE45E8" w:rsidRPr="00EF5447" w:rsidRDefault="00EE45E8" w:rsidP="00EE45E8">
            <w:pPr>
              <w:pStyle w:val="TAC"/>
              <w:rPr>
                <w:szCs w:val="18"/>
                <w:lang w:eastAsia="fr-FR"/>
              </w:rPr>
            </w:pPr>
            <w:r>
              <w:rPr>
                <w:rFonts w:cs="Arial"/>
                <w:szCs w:val="18"/>
              </w:rPr>
              <w:t>0.8</w:t>
            </w:r>
          </w:p>
        </w:tc>
      </w:tr>
      <w:tr w:rsidR="00EE45E8" w:rsidRPr="00EF5447" w14:paraId="7C323F7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E461DD" w14:textId="77777777" w:rsidR="00EE45E8" w:rsidRPr="00EF5447" w:rsidRDefault="00EE45E8" w:rsidP="00EE45E8">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8B5EA3" w14:textId="77777777" w:rsidR="00EE45E8" w:rsidRPr="00EF5447" w:rsidRDefault="00EE45E8" w:rsidP="00EE45E8">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BA56BA" w14:textId="77777777" w:rsidR="00EE45E8" w:rsidRPr="00EF5447" w:rsidRDefault="00EE45E8" w:rsidP="00EE45E8">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9DEA4D" w14:textId="77777777" w:rsidR="00EE45E8" w:rsidRPr="00EF5447" w:rsidRDefault="00EE45E8" w:rsidP="00EE45E8">
            <w:pPr>
              <w:pStyle w:val="TAC"/>
              <w:rPr>
                <w:szCs w:val="18"/>
              </w:rPr>
            </w:pPr>
            <w:r>
              <w:rPr>
                <w:rFonts w:cs="Arial"/>
                <w:szCs w:val="18"/>
              </w:rPr>
              <w:t>0.8</w:t>
            </w:r>
          </w:p>
        </w:tc>
      </w:tr>
      <w:tr w:rsidR="00EE45E8" w:rsidRPr="00EF5447" w14:paraId="183BC6E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EB8F073" w14:textId="77777777" w:rsidR="00EE45E8" w:rsidRPr="00EF5447" w:rsidRDefault="00EE45E8" w:rsidP="00EE45E8">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07ED4552" w14:textId="77777777" w:rsidR="00EE45E8" w:rsidRPr="00EF5447" w:rsidRDefault="00EE45E8" w:rsidP="00EE45E8">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891097" w14:textId="77777777" w:rsidR="00EE45E8" w:rsidRDefault="00EE45E8" w:rsidP="00EE45E8">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94E345F" w14:textId="77777777" w:rsidR="00EE45E8" w:rsidRPr="00EF5447" w:rsidRDefault="00EE45E8" w:rsidP="00EE45E8">
            <w:pPr>
              <w:pStyle w:val="TAC"/>
              <w:rPr>
                <w:rFonts w:cs="Arial"/>
                <w:szCs w:val="18"/>
              </w:rPr>
            </w:pPr>
            <w:r>
              <w:rPr>
                <w:lang w:eastAsia="zh-CN"/>
              </w:rPr>
              <w:t>0.5</w:t>
            </w:r>
          </w:p>
        </w:tc>
      </w:tr>
      <w:tr w:rsidR="00EE45E8" w:rsidRPr="00EF5447" w14:paraId="117B459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495937" w14:textId="77777777" w:rsidR="00EE45E8" w:rsidRPr="00EF5447" w:rsidRDefault="00EE45E8" w:rsidP="00EE45E8">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F064A7" w14:textId="77777777" w:rsidR="00EE45E8" w:rsidRPr="00EF5447" w:rsidRDefault="00EE45E8" w:rsidP="00EE45E8">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52340E"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A3F1AD" w14:textId="77777777" w:rsidR="00EE45E8" w:rsidRPr="00EF5447" w:rsidRDefault="00EE45E8" w:rsidP="00EE45E8">
            <w:pPr>
              <w:pStyle w:val="TAC"/>
              <w:rPr>
                <w:rFonts w:cs="Arial"/>
                <w:lang w:eastAsia="zh-CN"/>
              </w:rPr>
            </w:pPr>
            <w:r w:rsidRPr="00EF5447">
              <w:rPr>
                <w:rFonts w:cs="Arial"/>
                <w:lang w:eastAsia="zh-CN"/>
              </w:rPr>
              <w:t>0.6</w:t>
            </w:r>
          </w:p>
        </w:tc>
      </w:tr>
      <w:tr w:rsidR="00EE45E8" w:rsidRPr="00EF5447" w14:paraId="0484980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29F0EC" w14:textId="77777777" w:rsidR="00EE45E8" w:rsidRPr="00EF5447" w:rsidRDefault="00EE45E8" w:rsidP="00EE45E8">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0C6E9F" w14:textId="77777777" w:rsidR="00EE45E8" w:rsidRPr="00EF5447" w:rsidRDefault="00EE45E8" w:rsidP="00EE45E8">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C77EB"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914803" w14:textId="77777777" w:rsidR="00EE45E8" w:rsidRPr="00EF5447" w:rsidRDefault="00EE45E8" w:rsidP="00EE45E8">
            <w:pPr>
              <w:pStyle w:val="TAC"/>
              <w:rPr>
                <w:rFonts w:cs="Arial"/>
                <w:lang w:eastAsia="zh-CN"/>
              </w:rPr>
            </w:pPr>
            <w:r w:rsidRPr="00EF5447">
              <w:rPr>
                <w:rFonts w:cs="Arial"/>
                <w:lang w:eastAsia="zh-CN"/>
              </w:rPr>
              <w:t>0.6</w:t>
            </w:r>
          </w:p>
        </w:tc>
      </w:tr>
      <w:tr w:rsidR="00EE45E8" w:rsidRPr="00EF5447" w14:paraId="77BEF8B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C7E3AE" w14:textId="77777777" w:rsidR="00EE45E8" w:rsidRPr="00EF5447" w:rsidRDefault="00EE45E8" w:rsidP="00EE45E8">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28768672" w14:textId="77777777" w:rsidR="00EE45E8" w:rsidRPr="00EF5447" w:rsidRDefault="00EE45E8" w:rsidP="00EE45E8">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66107D2F" w14:textId="77777777" w:rsidR="00EE45E8"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9F4FA4" w14:textId="77777777" w:rsidR="00EE45E8" w:rsidRPr="00EF5447" w:rsidRDefault="00EE45E8" w:rsidP="00EE45E8">
            <w:pPr>
              <w:pStyle w:val="TAC"/>
              <w:rPr>
                <w:rFonts w:cs="Arial"/>
                <w:lang w:eastAsia="zh-CN"/>
              </w:rPr>
            </w:pPr>
            <w:r>
              <w:rPr>
                <w:rFonts w:hint="eastAsia"/>
                <w:lang w:eastAsia="ja-JP"/>
              </w:rPr>
              <w:t>0</w:t>
            </w:r>
            <w:r>
              <w:rPr>
                <w:lang w:eastAsia="ja-JP"/>
              </w:rPr>
              <w:t>.8</w:t>
            </w:r>
          </w:p>
        </w:tc>
      </w:tr>
      <w:tr w:rsidR="00EE45E8" w:rsidRPr="00EF5447" w14:paraId="5368516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57FF15" w14:textId="77777777" w:rsidR="00EE45E8" w:rsidRPr="00EF5447" w:rsidRDefault="00EE45E8" w:rsidP="00EE45E8">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6EE1C5D5" w14:textId="77777777" w:rsidR="00EE45E8" w:rsidRPr="00EF5447" w:rsidRDefault="00EE45E8" w:rsidP="00EE45E8">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66F6A4C" w14:textId="77777777" w:rsidR="00EE45E8" w:rsidRPr="00EF5447" w:rsidRDefault="00EE45E8" w:rsidP="00EE45E8">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B4DD16E" w14:textId="77777777" w:rsidR="00EE45E8" w:rsidRPr="00EF5447" w:rsidRDefault="00EE45E8" w:rsidP="00EE45E8">
            <w:pPr>
              <w:pStyle w:val="TAC"/>
              <w:rPr>
                <w:rFonts w:cs="Arial"/>
                <w:lang w:eastAsia="zh-CN"/>
              </w:rPr>
            </w:pPr>
            <w:r w:rsidRPr="00EF5447">
              <w:t>0.</w:t>
            </w:r>
            <w:r>
              <w:t>6</w:t>
            </w:r>
          </w:p>
        </w:tc>
      </w:tr>
      <w:tr w:rsidR="00EE45E8" w:rsidRPr="00EF5447" w14:paraId="402B4F8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080AED" w14:textId="77777777" w:rsidR="00EE45E8" w:rsidRPr="00EF5447" w:rsidRDefault="00EE45E8" w:rsidP="00EE45E8">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23980183" w14:textId="77777777" w:rsidR="00EE45E8" w:rsidRPr="00EF5447" w:rsidRDefault="00EE45E8" w:rsidP="00EE45E8">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97EC925" w14:textId="77777777" w:rsidR="00EE45E8" w:rsidRPr="00EF5447" w:rsidRDefault="00EE45E8" w:rsidP="00EE45E8">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FF76004" w14:textId="77777777" w:rsidR="00EE45E8" w:rsidRPr="00EF5447" w:rsidRDefault="00EE45E8" w:rsidP="00EE45E8">
            <w:pPr>
              <w:pStyle w:val="TAC"/>
              <w:rPr>
                <w:rFonts w:cs="Arial"/>
                <w:lang w:eastAsia="zh-CN"/>
              </w:rPr>
            </w:pPr>
            <w:r w:rsidRPr="00EF5447">
              <w:t>0.</w:t>
            </w:r>
            <w:r>
              <w:t>8</w:t>
            </w:r>
          </w:p>
        </w:tc>
      </w:tr>
      <w:tr w:rsidR="00EE45E8" w:rsidRPr="00EF5447" w14:paraId="1AA4143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8977C62" w14:textId="77777777" w:rsidR="00EE45E8" w:rsidRPr="00EF5447" w:rsidRDefault="00EE45E8" w:rsidP="00EE45E8">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468BA33A" w14:textId="77777777" w:rsidR="00EE45E8" w:rsidRPr="00EF5447" w:rsidRDefault="00EE45E8" w:rsidP="00EE45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601C9EC" w14:textId="77777777" w:rsidR="00EE45E8" w:rsidRDefault="00EE45E8" w:rsidP="00EE45E8">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DAC6B7B" w14:textId="77777777" w:rsidR="00EE45E8" w:rsidRPr="00EF5447" w:rsidRDefault="00EE45E8" w:rsidP="00EE45E8">
            <w:pPr>
              <w:pStyle w:val="TAC"/>
            </w:pPr>
            <w:r w:rsidRPr="00EF5447">
              <w:t>0.</w:t>
            </w:r>
            <w:r>
              <w:t>8</w:t>
            </w:r>
          </w:p>
        </w:tc>
      </w:tr>
      <w:tr w:rsidR="00EE45E8" w:rsidRPr="00EF5447" w14:paraId="005F863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A772B8" w14:textId="77777777" w:rsidR="00EE45E8" w:rsidRPr="00EF5447" w:rsidRDefault="00EE45E8" w:rsidP="00EE45E8">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E8CB4B" w14:textId="77777777" w:rsidR="00EE45E8" w:rsidRPr="00EF5447" w:rsidRDefault="00EE45E8" w:rsidP="00EE45E8">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2CBDCE8"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E66FE6" w14:textId="77777777" w:rsidR="00EE45E8" w:rsidRPr="00EF5447" w:rsidRDefault="00EE45E8" w:rsidP="00EE45E8">
            <w:pPr>
              <w:pStyle w:val="TAC"/>
              <w:rPr>
                <w:rFonts w:eastAsia="MS Mincho" w:cs="Arial"/>
                <w:bCs/>
                <w:szCs w:val="18"/>
              </w:rPr>
            </w:pPr>
            <w:r w:rsidRPr="00EF5447">
              <w:rPr>
                <w:rFonts w:eastAsia="MS Mincho" w:cs="Arial"/>
                <w:lang w:eastAsia="zh-CN"/>
              </w:rPr>
              <w:t>0.</w:t>
            </w:r>
            <w:r>
              <w:rPr>
                <w:rFonts w:cs="Arial"/>
                <w:lang w:eastAsia="zh-CN"/>
              </w:rPr>
              <w:t>8</w:t>
            </w:r>
          </w:p>
        </w:tc>
      </w:tr>
      <w:tr w:rsidR="00EE45E8" w:rsidRPr="00EF5447" w14:paraId="25D976F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AC1C7B" w14:textId="77777777" w:rsidR="00EE45E8" w:rsidRPr="00EF5447" w:rsidRDefault="00EE45E8" w:rsidP="00EE45E8">
            <w:pPr>
              <w:pStyle w:val="TAC"/>
              <w:rPr>
                <w:rFonts w:eastAsia="MS Mincho" w:cs="Arial"/>
                <w:bCs/>
                <w:szCs w:val="18"/>
              </w:rPr>
            </w:pPr>
            <w:r w:rsidRPr="00EF5447">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44CD963C" w14:textId="77777777" w:rsidR="00EE45E8" w:rsidRPr="00EF5447" w:rsidRDefault="00EE45E8" w:rsidP="00EE45E8">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E0959AF" w14:textId="77777777" w:rsidR="00EE45E8" w:rsidRPr="00EF5447" w:rsidRDefault="00EE45E8" w:rsidP="00EE45E8">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C258E7" w14:textId="77777777" w:rsidR="00EE45E8" w:rsidRPr="00EF5447" w:rsidRDefault="00EE45E8" w:rsidP="00EE45E8">
            <w:pPr>
              <w:pStyle w:val="TAC"/>
              <w:rPr>
                <w:rFonts w:eastAsia="MS Mincho" w:cs="Arial"/>
                <w:lang w:eastAsia="zh-CN"/>
              </w:rPr>
            </w:pPr>
            <w:r w:rsidRPr="00EF5447">
              <w:rPr>
                <w:rFonts w:eastAsia="MS Mincho" w:cs="Arial"/>
                <w:lang w:eastAsia="zh-CN"/>
              </w:rPr>
              <w:t>0.</w:t>
            </w:r>
            <w:r>
              <w:rPr>
                <w:rFonts w:cs="Arial"/>
                <w:lang w:eastAsia="zh-CN"/>
              </w:rPr>
              <w:t>8</w:t>
            </w:r>
          </w:p>
        </w:tc>
      </w:tr>
      <w:tr w:rsidR="00EE45E8" w:rsidRPr="00EF5447" w14:paraId="73EFFA9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B52ABC" w14:textId="77777777" w:rsidR="00EE45E8" w:rsidRPr="00EF5447" w:rsidRDefault="00EE45E8" w:rsidP="00EE45E8">
            <w:pPr>
              <w:pStyle w:val="TAC"/>
              <w:rPr>
                <w:bCs/>
                <w:szCs w:val="18"/>
                <w:lang w:eastAsia="fr-FR"/>
              </w:rPr>
            </w:pPr>
            <w:r w:rsidRPr="00EF5447">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1B353BB3" w14:textId="77777777" w:rsidR="00EE45E8" w:rsidRPr="00EF5447" w:rsidRDefault="00EE45E8" w:rsidP="00EE45E8">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4400DDA" w14:textId="77777777" w:rsidR="00EE45E8" w:rsidRPr="00EF5447" w:rsidRDefault="00EE45E8" w:rsidP="00EE45E8">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605D82" w14:textId="77777777" w:rsidR="00EE45E8" w:rsidRPr="00EF5447" w:rsidRDefault="00EE45E8" w:rsidP="00EE45E8">
            <w:pPr>
              <w:pStyle w:val="TAC"/>
              <w:rPr>
                <w:lang w:eastAsia="zh-CN"/>
              </w:rPr>
            </w:pPr>
            <w:r w:rsidRPr="00EF5447">
              <w:rPr>
                <w:rFonts w:eastAsia="MS Mincho" w:cs="Arial"/>
                <w:lang w:eastAsia="zh-CN"/>
              </w:rPr>
              <w:t>0.</w:t>
            </w:r>
            <w:r>
              <w:rPr>
                <w:rFonts w:cs="Arial"/>
                <w:lang w:eastAsia="zh-CN"/>
              </w:rPr>
              <w:t>8</w:t>
            </w:r>
          </w:p>
        </w:tc>
      </w:tr>
      <w:tr w:rsidR="00EE45E8" w:rsidRPr="00EF5447" w14:paraId="07A4F83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6EA105" w14:textId="77777777" w:rsidR="00EE45E8" w:rsidRPr="00EF5447" w:rsidRDefault="00EE45E8" w:rsidP="00EE45E8">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27240F04" w14:textId="77777777" w:rsidR="00EE45E8" w:rsidRPr="00EF5447" w:rsidRDefault="00EE45E8" w:rsidP="00EE45E8">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2D60C9E5"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2E2DEE" w14:textId="77777777" w:rsidR="00EE45E8" w:rsidRPr="00EF5447" w:rsidRDefault="00EE45E8" w:rsidP="00EE45E8">
            <w:pPr>
              <w:pStyle w:val="TAC"/>
              <w:rPr>
                <w:lang w:eastAsia="zh-CN"/>
              </w:rPr>
            </w:pPr>
            <w:r>
              <w:t>-</w:t>
            </w:r>
          </w:p>
        </w:tc>
      </w:tr>
      <w:tr w:rsidR="00EE45E8" w:rsidRPr="00E062F1" w14:paraId="0F80E37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ED2965D" w14:textId="77777777" w:rsidR="00EE45E8" w:rsidRPr="00EF5447" w:rsidRDefault="00EE45E8" w:rsidP="00EE45E8">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4FDF65D2" w14:textId="77777777" w:rsidR="00EE45E8" w:rsidRDefault="00EE45E8" w:rsidP="00EE45E8">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5202AE"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3D9B71" w14:textId="77777777" w:rsidR="00EE45E8" w:rsidRPr="00E062F1" w:rsidRDefault="00EE45E8" w:rsidP="00EE45E8">
            <w:pPr>
              <w:pStyle w:val="TAC"/>
              <w:rPr>
                <w:rFonts w:cs="Arial"/>
                <w:lang w:eastAsia="zh-CN"/>
              </w:rPr>
            </w:pPr>
            <w:r w:rsidRPr="00E062F1">
              <w:rPr>
                <w:rFonts w:cs="Arial"/>
              </w:rPr>
              <w:t>0.</w:t>
            </w:r>
            <w:r>
              <w:rPr>
                <w:rFonts w:cs="Arial"/>
                <w:lang w:val="sv-SE"/>
              </w:rPr>
              <w:t>5</w:t>
            </w:r>
          </w:p>
        </w:tc>
      </w:tr>
      <w:tr w:rsidR="00EE45E8" w:rsidRPr="00E062F1" w14:paraId="2EC3909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EA23207" w14:textId="77777777" w:rsidR="00EE45E8" w:rsidRPr="00EF5447" w:rsidRDefault="00EE45E8" w:rsidP="00EE45E8">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0F66176E" w14:textId="77777777" w:rsidR="00EE45E8" w:rsidRDefault="00EE45E8" w:rsidP="00EE45E8">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9D851E" w14:textId="77777777" w:rsidR="00EE45E8" w:rsidRPr="00E062F1" w:rsidRDefault="00EE45E8" w:rsidP="00EE45E8">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08A58A" w14:textId="77777777" w:rsidR="00EE45E8" w:rsidRPr="00E062F1" w:rsidRDefault="00EE45E8" w:rsidP="00EE45E8">
            <w:pPr>
              <w:pStyle w:val="TAC"/>
              <w:rPr>
                <w:rFonts w:cs="Arial"/>
              </w:rPr>
            </w:pPr>
            <w:r w:rsidRPr="00E062F1">
              <w:rPr>
                <w:rFonts w:cs="Arial"/>
              </w:rPr>
              <w:t>0.</w:t>
            </w:r>
            <w:r>
              <w:rPr>
                <w:rFonts w:cs="Arial"/>
                <w:lang w:val="sv-SE"/>
              </w:rPr>
              <w:t>5</w:t>
            </w:r>
          </w:p>
        </w:tc>
      </w:tr>
      <w:tr w:rsidR="00EE45E8" w:rsidRPr="00D80FF0" w14:paraId="3D3C230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8E3165" w14:textId="77777777" w:rsidR="00EE45E8" w:rsidRDefault="00EE45E8" w:rsidP="00EE45E8">
            <w:pPr>
              <w:pStyle w:val="TAC"/>
              <w:rPr>
                <w:rFonts w:cs="Arial"/>
                <w:szCs w:val="18"/>
              </w:rPr>
            </w:pPr>
            <w:r w:rsidRPr="001533DB">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2D09A8F0" w14:textId="77777777" w:rsidR="00EE45E8" w:rsidRPr="00C36054" w:rsidRDefault="00EE45E8" w:rsidP="00EE45E8">
            <w:pPr>
              <w:pStyle w:val="TAC"/>
              <w:rPr>
                <w:rFonts w:cs="Arial"/>
                <w:szCs w:val="18"/>
              </w:rPr>
            </w:pPr>
            <w:r w:rsidRPr="001533DB">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6A2D055" w14:textId="77777777" w:rsidR="00EE45E8" w:rsidRPr="00C36054" w:rsidRDefault="00EE45E8" w:rsidP="00EE45E8">
            <w:pPr>
              <w:pStyle w:val="TAC"/>
              <w:rPr>
                <w:rFonts w:cs="Arial"/>
                <w:szCs w:val="18"/>
              </w:rPr>
            </w:pPr>
            <w:r w:rsidRPr="001533DB">
              <w:rPr>
                <w:rFonts w:cs="Arial" w:hint="eastAsia"/>
                <w:szCs w:val="18"/>
              </w:rPr>
              <w:t>0</w:t>
            </w:r>
            <w:r w:rsidRPr="00EB5A5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1F4238" w14:textId="77777777" w:rsidR="00EE45E8" w:rsidRPr="00D80FF0" w:rsidRDefault="00EE45E8" w:rsidP="00EE45E8">
            <w:pPr>
              <w:pStyle w:val="TAC"/>
              <w:rPr>
                <w:rFonts w:cs="Arial"/>
                <w:szCs w:val="18"/>
              </w:rPr>
            </w:pPr>
            <w:r w:rsidRPr="00D80FF0">
              <w:rPr>
                <w:rFonts w:cs="Arial"/>
                <w:szCs w:val="18"/>
              </w:rPr>
              <w:t>0.5</w:t>
            </w:r>
          </w:p>
        </w:tc>
      </w:tr>
      <w:tr w:rsidR="00EE45E8" w:rsidRPr="00CA311D" w14:paraId="25AAC8F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199937" w14:textId="77777777" w:rsidR="00EE45E8" w:rsidRPr="00CA311D" w:rsidRDefault="00EE45E8" w:rsidP="00EE45E8">
            <w:pPr>
              <w:pStyle w:val="TAC"/>
              <w:rPr>
                <w:rFonts w:cs="Arial"/>
                <w:szCs w:val="18"/>
              </w:rPr>
            </w:pPr>
            <w:r w:rsidRPr="001533DB">
              <w:rPr>
                <w:rFonts w:cs="Arial"/>
                <w:szCs w:val="18"/>
              </w:rPr>
              <w:t>DC_12_n2-n</w:t>
            </w:r>
            <w:r w:rsidRPr="00EB5A5D">
              <w:rPr>
                <w:rFonts w:cs="Arial"/>
                <w:szCs w:val="18"/>
              </w:rPr>
              <w:t>77</w:t>
            </w:r>
          </w:p>
        </w:tc>
        <w:tc>
          <w:tcPr>
            <w:tcW w:w="2290" w:type="dxa"/>
            <w:tcBorders>
              <w:top w:val="single" w:sz="4" w:space="0" w:color="auto"/>
              <w:left w:val="single" w:sz="4" w:space="0" w:color="auto"/>
              <w:bottom w:val="single" w:sz="4" w:space="0" w:color="auto"/>
              <w:right w:val="single" w:sz="4" w:space="0" w:color="auto"/>
            </w:tcBorders>
            <w:vAlign w:val="center"/>
          </w:tcPr>
          <w:p w14:paraId="3C17B79C" w14:textId="77777777" w:rsidR="00EE45E8" w:rsidRPr="00CA311D" w:rsidRDefault="00EE45E8" w:rsidP="00EE45E8">
            <w:pPr>
              <w:pStyle w:val="TAC"/>
              <w:rPr>
                <w:rFonts w:cs="Arial"/>
                <w:szCs w:val="18"/>
              </w:rPr>
            </w:pPr>
            <w:r w:rsidRPr="00814F6F">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EBB356" w14:textId="77777777" w:rsidR="00EE45E8" w:rsidRPr="00CA311D" w:rsidRDefault="00EE45E8" w:rsidP="00EE45E8">
            <w:pPr>
              <w:pStyle w:val="TAC"/>
              <w:rPr>
                <w:rFonts w:cs="Arial"/>
                <w:szCs w:val="18"/>
              </w:rPr>
            </w:pPr>
            <w:r w:rsidRPr="00814F6F">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4BD804" w14:textId="77777777" w:rsidR="00EE45E8" w:rsidRPr="00CA311D" w:rsidRDefault="00EE45E8" w:rsidP="00EE45E8">
            <w:pPr>
              <w:pStyle w:val="TAC"/>
              <w:rPr>
                <w:rFonts w:cs="Arial"/>
                <w:szCs w:val="18"/>
              </w:rPr>
            </w:pPr>
            <w:r w:rsidRPr="00814F6F">
              <w:rPr>
                <w:rFonts w:cs="Arial"/>
                <w:szCs w:val="18"/>
              </w:rPr>
              <w:t>0.8</w:t>
            </w:r>
          </w:p>
        </w:tc>
      </w:tr>
      <w:tr w:rsidR="00EE45E8" w:rsidRPr="00E062F1" w14:paraId="32692A4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ECE927" w14:textId="77777777" w:rsidR="00EE45E8" w:rsidRPr="00EF5447" w:rsidRDefault="00EE45E8" w:rsidP="00EE45E8">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2B937D6" w14:textId="77777777" w:rsidR="00EE45E8" w:rsidRDefault="00EE45E8" w:rsidP="00EE45E8">
            <w:pPr>
              <w:pStyle w:val="TAC"/>
              <w:rPr>
                <w:lang w:val="sv-SE"/>
              </w:rPr>
            </w:pPr>
            <w:r>
              <w:rPr>
                <w:rFonts w:eastAsia="Times New Roman"/>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9FEF33" w14:textId="77777777" w:rsidR="00EE45E8" w:rsidRPr="000314DF" w:rsidRDefault="00EE45E8" w:rsidP="00EE45E8">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A844ED" w14:textId="77777777" w:rsidR="00EE45E8" w:rsidRPr="00E062F1" w:rsidRDefault="00EE45E8" w:rsidP="00EE45E8">
            <w:pPr>
              <w:pStyle w:val="TAC"/>
              <w:rPr>
                <w:rFonts w:cs="Arial"/>
              </w:rPr>
            </w:pPr>
            <w:r w:rsidRPr="000314DF">
              <w:rPr>
                <w:rFonts w:cs="Arial"/>
                <w:color w:val="000000"/>
                <w:lang w:eastAsia="zh-CN"/>
              </w:rPr>
              <w:t>0.</w:t>
            </w:r>
            <w:r>
              <w:rPr>
                <w:rFonts w:cs="Arial"/>
                <w:color w:val="000000"/>
                <w:lang w:eastAsia="zh-CN"/>
              </w:rPr>
              <w:t>8</w:t>
            </w:r>
          </w:p>
        </w:tc>
      </w:tr>
      <w:tr w:rsidR="00EE45E8" w:rsidRPr="00EF5447" w14:paraId="3CC0C0C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882BD5" w14:textId="77777777" w:rsidR="00EE45E8" w:rsidRPr="00EF5447" w:rsidRDefault="00EE45E8" w:rsidP="00EE45E8">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0640C8" w14:textId="77777777" w:rsidR="00EE45E8" w:rsidRPr="00EF5447" w:rsidRDefault="00EE45E8" w:rsidP="00EE45E8">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0EFE730"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84EE8F" w14:textId="77777777" w:rsidR="00EE45E8" w:rsidRPr="00EF5447" w:rsidRDefault="00EE45E8" w:rsidP="00EE45E8">
            <w:pPr>
              <w:pStyle w:val="TAC"/>
              <w:rPr>
                <w:rFonts w:eastAsia="MS Mincho" w:cs="Arial"/>
                <w:lang w:eastAsia="zh-CN"/>
              </w:rPr>
            </w:pPr>
            <w:r w:rsidRPr="00EF5447">
              <w:rPr>
                <w:rFonts w:cs="Arial"/>
                <w:lang w:eastAsia="zh-CN"/>
              </w:rPr>
              <w:t>0.8</w:t>
            </w:r>
          </w:p>
        </w:tc>
      </w:tr>
      <w:tr w:rsidR="00EE45E8" w:rsidRPr="00EF5447" w14:paraId="4072754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9B0BAE2" w14:textId="77777777" w:rsidR="00EE45E8" w:rsidRPr="00EF5447" w:rsidRDefault="00EE45E8" w:rsidP="00EE45E8">
            <w:pPr>
              <w:pStyle w:val="TAC"/>
              <w:rPr>
                <w:lang w:eastAsia="fr-FR"/>
              </w:rPr>
            </w:pPr>
            <w:r w:rsidRPr="00EF5447">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1BFE3E1B" w14:textId="77777777" w:rsidR="00EE45E8" w:rsidRPr="00EF5447" w:rsidRDefault="00EE45E8" w:rsidP="00EE45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3A148A9"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6D2D5F" w14:textId="77777777" w:rsidR="00EE45E8" w:rsidRPr="00EF5447" w:rsidRDefault="00EE45E8" w:rsidP="00EE45E8">
            <w:pPr>
              <w:pStyle w:val="TAC"/>
              <w:rPr>
                <w:lang w:eastAsia="zh-CN"/>
              </w:rPr>
            </w:pPr>
            <w:r w:rsidRPr="00EF5447">
              <w:t>0.</w:t>
            </w:r>
            <w:r>
              <w:t>5</w:t>
            </w:r>
          </w:p>
        </w:tc>
      </w:tr>
      <w:tr w:rsidR="00EE45E8" w:rsidRPr="00EF5447" w14:paraId="7540413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09B728" w14:textId="77777777" w:rsidR="00EE45E8" w:rsidRPr="00EF5447" w:rsidRDefault="00EE45E8" w:rsidP="00EE45E8">
            <w:pPr>
              <w:pStyle w:val="TAC"/>
              <w:rPr>
                <w:rFonts w:cs="Arial"/>
              </w:rPr>
            </w:pPr>
            <w:r w:rsidRPr="00EF5447">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C419E6" w14:textId="77777777" w:rsidR="00EE45E8" w:rsidRPr="00EF5447" w:rsidRDefault="00EE45E8" w:rsidP="00EE45E8">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227862" w14:textId="77777777" w:rsidR="00EE45E8" w:rsidRPr="00E7314A" w:rsidRDefault="00EE45E8" w:rsidP="00EE45E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70FA54" w14:textId="77777777" w:rsidR="00EE45E8" w:rsidRPr="00EF5447" w:rsidRDefault="00EE45E8" w:rsidP="00EE45E8">
            <w:pPr>
              <w:pStyle w:val="TAC"/>
              <w:rPr>
                <w:rFonts w:cs="Arial"/>
                <w:lang w:eastAsia="zh-CN"/>
              </w:rPr>
            </w:pPr>
            <w:r w:rsidRPr="00EF5447">
              <w:rPr>
                <w:rFonts w:eastAsia="MS Mincho" w:cs="Arial"/>
                <w:bCs/>
                <w:szCs w:val="18"/>
              </w:rPr>
              <w:t>0.</w:t>
            </w:r>
            <w:r>
              <w:rPr>
                <w:rFonts w:eastAsia="MS Mincho" w:cs="Arial"/>
                <w:bCs/>
                <w:szCs w:val="18"/>
              </w:rPr>
              <w:t>8</w:t>
            </w:r>
          </w:p>
        </w:tc>
      </w:tr>
      <w:tr w:rsidR="00EE45E8" w:rsidRPr="00EF5447" w14:paraId="0AEB325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1367AC" w14:textId="77777777" w:rsidR="00EE45E8" w:rsidRPr="00EF5447" w:rsidRDefault="00EE45E8" w:rsidP="00EE45E8">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7D1969" w14:textId="77777777" w:rsidR="00EE45E8" w:rsidRPr="00EF5447" w:rsidRDefault="00EE45E8" w:rsidP="00EE45E8">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44A883"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017B7D" w14:textId="77777777" w:rsidR="00EE45E8" w:rsidRPr="00EF5447" w:rsidRDefault="00EE45E8" w:rsidP="00EE45E8">
            <w:pPr>
              <w:pStyle w:val="TAC"/>
              <w:rPr>
                <w:rFonts w:cs="Arial"/>
                <w:lang w:eastAsia="zh-CN"/>
              </w:rPr>
            </w:pPr>
            <w:r w:rsidRPr="00EF5447">
              <w:rPr>
                <w:rFonts w:cs="Arial"/>
              </w:rPr>
              <w:t>0.</w:t>
            </w:r>
            <w:r>
              <w:rPr>
                <w:rFonts w:cs="Arial"/>
              </w:rPr>
              <w:t>5</w:t>
            </w:r>
          </w:p>
        </w:tc>
      </w:tr>
      <w:tr w:rsidR="00EE45E8" w:rsidRPr="00EF5447" w14:paraId="27DD816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BF71BD4" w14:textId="77777777" w:rsidR="00EE45E8" w:rsidRPr="00EF5447" w:rsidRDefault="00EE45E8" w:rsidP="00EE45E8">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51F38741" w14:textId="77777777" w:rsidR="00EE45E8" w:rsidRPr="00EF5447" w:rsidRDefault="00EE45E8" w:rsidP="00EE45E8">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698B08B" w14:textId="77777777" w:rsidR="00EE45E8" w:rsidRDefault="00EE45E8" w:rsidP="00EE45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AB97580" w14:textId="77777777" w:rsidR="00EE45E8" w:rsidRPr="00EF5447" w:rsidRDefault="00EE45E8" w:rsidP="00EE45E8">
            <w:pPr>
              <w:pStyle w:val="TAC"/>
              <w:rPr>
                <w:rFonts w:cs="Arial"/>
              </w:rPr>
            </w:pPr>
            <w:r>
              <w:t>0.3</w:t>
            </w:r>
          </w:p>
        </w:tc>
      </w:tr>
      <w:tr w:rsidR="00EE45E8" w:rsidRPr="00EF5447" w14:paraId="5A60B45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B9EDFC" w14:textId="77777777" w:rsidR="00EE45E8" w:rsidRPr="00EF5447" w:rsidRDefault="00EE45E8" w:rsidP="00EE45E8">
            <w:pPr>
              <w:pStyle w:val="TAC"/>
              <w:rPr>
                <w:rFonts w:cs="Arial"/>
              </w:rPr>
            </w:pPr>
            <w:r w:rsidRPr="00EF5447">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EBC4C6" w14:textId="77777777" w:rsidR="00EE45E8" w:rsidRPr="00EF5447" w:rsidRDefault="00EE45E8" w:rsidP="00EE45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9E8ACE2"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3D227C" w14:textId="77777777" w:rsidR="00EE45E8" w:rsidRPr="00EF5447" w:rsidRDefault="00EE45E8" w:rsidP="00EE45E8">
            <w:pPr>
              <w:pStyle w:val="TAC"/>
              <w:rPr>
                <w:rFonts w:cs="Arial"/>
              </w:rPr>
            </w:pPr>
            <w:r>
              <w:rPr>
                <w:rFonts w:cs="Arial"/>
              </w:rPr>
              <w:t>0.5</w:t>
            </w:r>
          </w:p>
        </w:tc>
      </w:tr>
      <w:tr w:rsidR="00EE45E8" w14:paraId="4C5306C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AF3E192" w14:textId="77777777" w:rsidR="00EE45E8" w:rsidRDefault="00EE45E8" w:rsidP="00EE45E8">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09218811" w14:textId="77777777" w:rsidR="00EE45E8" w:rsidRDefault="00EE45E8" w:rsidP="00EE45E8">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66DA879" w14:textId="77777777" w:rsidR="00EE45E8" w:rsidRPr="00011BD5"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E521EC" w14:textId="77777777" w:rsidR="00EE45E8" w:rsidRDefault="00EE45E8" w:rsidP="00EE45E8">
            <w:pPr>
              <w:pStyle w:val="TAC"/>
            </w:pPr>
            <w:r w:rsidRPr="00011BD5">
              <w:rPr>
                <w:rFonts w:cs="Arial"/>
                <w:szCs w:val="18"/>
              </w:rPr>
              <w:t>0.</w:t>
            </w:r>
            <w:r>
              <w:rPr>
                <w:rFonts w:cs="Arial"/>
                <w:szCs w:val="18"/>
              </w:rPr>
              <w:t>5</w:t>
            </w:r>
          </w:p>
        </w:tc>
      </w:tr>
      <w:tr w:rsidR="00EE45E8" w:rsidRPr="00011BD5" w14:paraId="63D7E54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8386C18" w14:textId="77777777" w:rsidR="00EE45E8" w:rsidRPr="00C36054" w:rsidRDefault="00EE45E8" w:rsidP="00EE45E8">
            <w:pPr>
              <w:pStyle w:val="TAC"/>
            </w:pPr>
            <w:r w:rsidRPr="00C36054">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1797A019" w14:textId="77777777" w:rsidR="00EE45E8" w:rsidRDefault="00EE45E8" w:rsidP="00EE45E8">
            <w:pPr>
              <w:pStyle w:val="TAC"/>
            </w:pPr>
            <w:r w:rsidRPr="00C36054">
              <w:t>0.6</w:t>
            </w:r>
          </w:p>
        </w:tc>
        <w:tc>
          <w:tcPr>
            <w:tcW w:w="2291" w:type="dxa"/>
            <w:tcBorders>
              <w:top w:val="single" w:sz="4" w:space="0" w:color="auto"/>
              <w:left w:val="single" w:sz="4" w:space="0" w:color="auto"/>
              <w:bottom w:val="single" w:sz="4" w:space="0" w:color="auto"/>
              <w:right w:val="single" w:sz="4" w:space="0" w:color="auto"/>
            </w:tcBorders>
            <w:vAlign w:val="center"/>
          </w:tcPr>
          <w:p w14:paraId="2EE5AE95" w14:textId="77777777" w:rsidR="00EE45E8" w:rsidRDefault="00EE45E8" w:rsidP="00EE45E8">
            <w:pPr>
              <w:pStyle w:val="TAC"/>
              <w:rPr>
                <w:rFonts w:cs="Arial"/>
                <w:szCs w:val="18"/>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3C675941" w14:textId="77777777" w:rsidR="00EE45E8" w:rsidRPr="00011BD5" w:rsidRDefault="00EE45E8" w:rsidP="00EE45E8">
            <w:pPr>
              <w:pStyle w:val="TAC"/>
              <w:rPr>
                <w:rFonts w:cs="Arial"/>
                <w:szCs w:val="18"/>
              </w:rPr>
            </w:pPr>
            <w:r>
              <w:rPr>
                <w:rFonts w:hint="eastAsia"/>
                <w:lang w:eastAsia="zh-CN"/>
              </w:rPr>
              <w:t>0</w:t>
            </w:r>
            <w:r>
              <w:rPr>
                <w:lang w:eastAsia="zh-CN"/>
              </w:rPr>
              <w:t>.5</w:t>
            </w:r>
          </w:p>
        </w:tc>
      </w:tr>
      <w:tr w:rsidR="00EE45E8" w:rsidRPr="00EF5447" w14:paraId="50AF3F2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82FC3A" w14:textId="77777777" w:rsidR="00EE45E8" w:rsidRPr="00EF5447" w:rsidRDefault="00EE45E8" w:rsidP="00EE45E8">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78132272" w14:textId="77777777" w:rsidR="00EE45E8" w:rsidRPr="00EF5447" w:rsidRDefault="00EE45E8" w:rsidP="00EE45E8">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11D667A"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F121ED" w14:textId="77777777" w:rsidR="00EE45E8" w:rsidRPr="00EF5447" w:rsidRDefault="00EE45E8" w:rsidP="00EE45E8">
            <w:pPr>
              <w:pStyle w:val="TAC"/>
              <w:rPr>
                <w:rFonts w:cs="Arial"/>
                <w:lang w:eastAsia="zh-CN"/>
              </w:rPr>
            </w:pPr>
            <w:r w:rsidRPr="00EF5447">
              <w:t>0.</w:t>
            </w:r>
            <w:r>
              <w:t>8</w:t>
            </w:r>
          </w:p>
        </w:tc>
      </w:tr>
      <w:tr w:rsidR="00EE45E8" w:rsidRPr="00EF5447" w14:paraId="05F542B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160AD6" w14:textId="77777777" w:rsidR="00EE45E8" w:rsidRPr="00EF5447" w:rsidRDefault="00EE45E8" w:rsidP="00EE45E8">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AAADE0" w14:textId="77777777" w:rsidR="00EE45E8" w:rsidRPr="00EF5447" w:rsidRDefault="00EE45E8" w:rsidP="00EE45E8">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DD4736"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01BE7B" w14:textId="77777777" w:rsidR="00EE45E8" w:rsidRPr="00EF5447" w:rsidRDefault="00EE45E8" w:rsidP="00EE45E8">
            <w:pPr>
              <w:pStyle w:val="TAC"/>
              <w:rPr>
                <w:rFonts w:cs="Arial"/>
                <w:lang w:eastAsia="zh-CN"/>
              </w:rPr>
            </w:pPr>
            <w:r w:rsidRPr="00EF5447">
              <w:rPr>
                <w:rFonts w:cs="Arial"/>
              </w:rPr>
              <w:t>0.</w:t>
            </w:r>
            <w:r>
              <w:rPr>
                <w:rFonts w:cs="Arial"/>
              </w:rPr>
              <w:t>5</w:t>
            </w:r>
          </w:p>
        </w:tc>
      </w:tr>
      <w:tr w:rsidR="00EE45E8" w:rsidRPr="00EF5447" w14:paraId="2D63FAE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0C10C9" w14:textId="77777777" w:rsidR="00EE45E8" w:rsidRDefault="00EE45E8" w:rsidP="00EE45E8">
            <w:pPr>
              <w:pStyle w:val="TAC"/>
              <w:rPr>
                <w:lang w:eastAsia="ja-JP"/>
              </w:rPr>
            </w:pPr>
            <w:r>
              <w:rPr>
                <w:lang w:eastAsia="ja-JP"/>
              </w:rPr>
              <w:t>DC_12-66_n5</w:t>
            </w:r>
          </w:p>
          <w:p w14:paraId="42ECC75C" w14:textId="77777777" w:rsidR="00EE45E8" w:rsidRPr="00EF5447" w:rsidRDefault="00EE45E8" w:rsidP="00EE45E8">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10A8F42F" w14:textId="77777777" w:rsidR="00EE45E8" w:rsidRPr="00EF5447" w:rsidRDefault="00EE45E8" w:rsidP="00EE45E8">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CAC67CC" w14:textId="77777777" w:rsidR="00EE45E8" w:rsidRPr="00EF5447" w:rsidRDefault="00EE45E8" w:rsidP="00EE45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D16C3D8" w14:textId="77777777" w:rsidR="00EE45E8" w:rsidRPr="00EF5447" w:rsidRDefault="00EE45E8" w:rsidP="00EE45E8">
            <w:pPr>
              <w:pStyle w:val="TAC"/>
            </w:pPr>
            <w:r w:rsidRPr="00EF5447">
              <w:rPr>
                <w:lang w:eastAsia="ja-JP"/>
              </w:rPr>
              <w:t>0.</w:t>
            </w:r>
            <w:r>
              <w:rPr>
                <w:lang w:eastAsia="ja-JP"/>
              </w:rPr>
              <w:t>3</w:t>
            </w:r>
          </w:p>
        </w:tc>
      </w:tr>
      <w:tr w:rsidR="00EE45E8" w:rsidRPr="00EF5447" w14:paraId="568D787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9E3E8C" w14:textId="77777777" w:rsidR="00EE45E8" w:rsidRDefault="00EE45E8" w:rsidP="00EE45E8">
            <w:pPr>
              <w:pStyle w:val="TAC"/>
              <w:rPr>
                <w:lang w:eastAsia="ja-JP"/>
              </w:rPr>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24D262A5" w14:textId="77777777" w:rsidR="00EE45E8" w:rsidRDefault="00EE45E8" w:rsidP="00EE45E8">
            <w:pPr>
              <w:pStyle w:val="TAC"/>
              <w:rPr>
                <w:lang w:eastAsia="ja-JP"/>
              </w:rPr>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1F0911" w14:textId="77777777" w:rsidR="00EE45E8" w:rsidRDefault="00EE45E8" w:rsidP="00EE45E8">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ABA2B2" w14:textId="77777777" w:rsidR="00EE45E8" w:rsidRPr="00EF5447" w:rsidRDefault="00EE45E8" w:rsidP="00EE45E8">
            <w:pPr>
              <w:pStyle w:val="TAC"/>
              <w:rPr>
                <w:lang w:eastAsia="ja-JP"/>
              </w:rPr>
            </w:pPr>
            <w:r>
              <w:t>0.8</w:t>
            </w:r>
          </w:p>
        </w:tc>
      </w:tr>
      <w:tr w:rsidR="00EE45E8" w:rsidRPr="00EF5447" w14:paraId="299EAA7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53DD28" w14:textId="77777777" w:rsidR="00EE45E8" w:rsidRDefault="00EE45E8" w:rsidP="00EE45E8">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0857EC2D" w14:textId="77777777" w:rsidR="00EE45E8" w:rsidRDefault="00EE45E8" w:rsidP="00EE45E8">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00C2702" w14:textId="77777777" w:rsidR="00EE45E8" w:rsidRDefault="00EE45E8" w:rsidP="00EE45E8">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413517" w14:textId="77777777" w:rsidR="00EE45E8" w:rsidRPr="00EF5447" w:rsidRDefault="00EE45E8" w:rsidP="00EE45E8">
            <w:pPr>
              <w:pStyle w:val="TAC"/>
              <w:rPr>
                <w:lang w:eastAsia="ja-JP"/>
              </w:rPr>
            </w:pPr>
            <w:r w:rsidRPr="00EF5447">
              <w:rPr>
                <w:rFonts w:cs="Arial"/>
                <w:lang w:eastAsia="zh-CN"/>
              </w:rPr>
              <w:t>0.</w:t>
            </w:r>
            <w:r>
              <w:rPr>
                <w:rFonts w:cs="Arial"/>
                <w:lang w:eastAsia="zh-CN"/>
              </w:rPr>
              <w:t>5</w:t>
            </w:r>
          </w:p>
        </w:tc>
      </w:tr>
      <w:tr w:rsidR="00EE45E8" w:rsidRPr="00EF5447" w14:paraId="130194B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FF7645" w14:textId="77777777" w:rsidR="00EE45E8" w:rsidRPr="00EF5447" w:rsidRDefault="00EE45E8" w:rsidP="00EE45E8">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1690E61" w14:textId="77777777" w:rsidR="00EE45E8" w:rsidRDefault="00EE45E8" w:rsidP="00EE45E8">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6598CDC" w14:textId="77777777" w:rsidR="00EE45E8" w:rsidRDefault="00EE45E8" w:rsidP="00EE45E8">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7DA3CB" w14:textId="77777777" w:rsidR="00EE45E8" w:rsidRPr="00EF5447" w:rsidRDefault="00EE45E8" w:rsidP="00EE45E8">
            <w:pPr>
              <w:pStyle w:val="TAC"/>
              <w:rPr>
                <w:rFonts w:cs="Arial"/>
                <w:lang w:eastAsia="zh-CN"/>
              </w:rPr>
            </w:pPr>
            <w:r>
              <w:rPr>
                <w:rFonts w:cs="Arial"/>
                <w:szCs w:val="18"/>
              </w:rPr>
              <w:t>0.3</w:t>
            </w:r>
          </w:p>
        </w:tc>
      </w:tr>
      <w:tr w:rsidR="00EE45E8" w:rsidRPr="00EF5447" w14:paraId="687252F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B2EE99" w14:textId="77777777" w:rsidR="00EE45E8" w:rsidRPr="00EF5447" w:rsidRDefault="00EE45E8" w:rsidP="00EE45E8">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71782D4F" w14:textId="77777777" w:rsidR="00EE45E8" w:rsidRPr="00EF5447" w:rsidRDefault="00EE45E8" w:rsidP="00EE45E8">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6F25B7"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069442" w14:textId="77777777" w:rsidR="00EE45E8" w:rsidRPr="00EF5447" w:rsidRDefault="00EE45E8" w:rsidP="00EE45E8">
            <w:pPr>
              <w:pStyle w:val="TAC"/>
              <w:rPr>
                <w:lang w:eastAsia="zh-CN"/>
              </w:rPr>
            </w:pPr>
            <w:r>
              <w:t>0.8</w:t>
            </w:r>
            <w:r w:rsidRPr="00E7314A">
              <w:rPr>
                <w:vertAlign w:val="superscript"/>
              </w:rPr>
              <w:t>1</w:t>
            </w:r>
            <w:r>
              <w:t xml:space="preserve"> / 1.3</w:t>
            </w:r>
            <w:r w:rsidRPr="00E7314A">
              <w:rPr>
                <w:vertAlign w:val="superscript"/>
              </w:rPr>
              <w:t>2</w:t>
            </w:r>
          </w:p>
        </w:tc>
      </w:tr>
      <w:tr w:rsidR="00EE45E8" w14:paraId="321846F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E6716E" w14:textId="77777777" w:rsidR="00EE45E8" w:rsidRDefault="00EE45E8" w:rsidP="00EE45E8">
            <w:pPr>
              <w:pStyle w:val="TAC"/>
            </w:pPr>
            <w:r w:rsidRPr="00C36054">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179A414F" w14:textId="77777777" w:rsidR="00EE45E8" w:rsidRPr="00C36054" w:rsidRDefault="00EE45E8" w:rsidP="00EE45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3C83DF5" w14:textId="77777777" w:rsidR="00EE45E8" w:rsidRDefault="00EE45E8" w:rsidP="00EE45E8">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03FD93B5" w14:textId="77777777" w:rsidR="00EE45E8" w:rsidRDefault="00EE45E8" w:rsidP="00EE45E8">
            <w:pPr>
              <w:pStyle w:val="TAC"/>
            </w:pPr>
            <w:r>
              <w:t>0.8</w:t>
            </w:r>
          </w:p>
        </w:tc>
      </w:tr>
      <w:tr w:rsidR="00EE45E8" w14:paraId="2B8F9FB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867651E" w14:textId="77777777" w:rsidR="00EE45E8" w:rsidRPr="00AE4C90" w:rsidRDefault="00EE45E8" w:rsidP="00EE45E8">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14:paraId="619F259C" w14:textId="77777777" w:rsidR="00EE45E8" w:rsidRDefault="00EE45E8" w:rsidP="00EE45E8">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172B939" w14:textId="77777777" w:rsidR="00EE45E8"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389A99" w14:textId="77777777" w:rsidR="00EE45E8" w:rsidRDefault="00EE45E8" w:rsidP="00EE45E8">
            <w:pPr>
              <w:pStyle w:val="TAC"/>
              <w:rPr>
                <w:lang w:eastAsia="ja-JP"/>
              </w:rPr>
            </w:pPr>
            <w:r>
              <w:t>0.8</w:t>
            </w:r>
          </w:p>
        </w:tc>
      </w:tr>
      <w:tr w:rsidR="00EE45E8" w14:paraId="2FFA491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FEF4244" w14:textId="77777777" w:rsidR="00EE45E8" w:rsidRDefault="00EE45E8" w:rsidP="00EE45E8">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58CDFE2C" w14:textId="77777777" w:rsidR="00EE45E8" w:rsidRDefault="00EE45E8" w:rsidP="00EE45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19CC528" w14:textId="77777777" w:rsidR="00EE45E8"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44944E" w14:textId="77777777" w:rsidR="00EE45E8" w:rsidRDefault="00EE45E8" w:rsidP="00EE45E8">
            <w:pPr>
              <w:pStyle w:val="TAC"/>
            </w:pPr>
            <w:r>
              <w:t>0.8</w:t>
            </w:r>
          </w:p>
        </w:tc>
      </w:tr>
      <w:tr w:rsidR="00EE45E8" w:rsidRPr="00EF5447" w14:paraId="6DEB9B1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D26ED1" w14:textId="77777777" w:rsidR="00EE45E8" w:rsidRPr="00EF5447" w:rsidRDefault="00EE45E8" w:rsidP="00EE45E8">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F206A4" w14:textId="77777777" w:rsidR="00EE45E8" w:rsidRPr="00EF5447" w:rsidRDefault="00EE45E8" w:rsidP="00EE45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DF59CB0"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890758" w14:textId="77777777" w:rsidR="00EE45E8" w:rsidRPr="00EF5447" w:rsidRDefault="00EE45E8" w:rsidP="00EE45E8">
            <w:pPr>
              <w:pStyle w:val="TAC"/>
              <w:rPr>
                <w:rFonts w:cs="Arial"/>
              </w:rPr>
            </w:pPr>
            <w:r w:rsidRPr="00EF5447">
              <w:t>0.</w:t>
            </w:r>
            <w:r>
              <w:t>3</w:t>
            </w:r>
          </w:p>
        </w:tc>
      </w:tr>
      <w:tr w:rsidR="00EE45E8" w:rsidRPr="00EF5447" w14:paraId="2107C97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2AA1003" w14:textId="77777777" w:rsidR="00EE45E8" w:rsidRPr="00EF5447" w:rsidRDefault="00EE45E8" w:rsidP="00EE45E8">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5134F55E" w14:textId="77777777" w:rsidR="00EE45E8" w:rsidRPr="00EF5447" w:rsidRDefault="00EE45E8" w:rsidP="00EE45E8">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B5EC6B" w14:textId="77777777" w:rsidR="00EE45E8"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3BAA7A" w14:textId="77777777" w:rsidR="00EE45E8" w:rsidRPr="00EF5447" w:rsidRDefault="00EE45E8" w:rsidP="00EE45E8">
            <w:pPr>
              <w:pStyle w:val="TAC"/>
            </w:pPr>
            <w:r>
              <w:t>0.8</w:t>
            </w:r>
          </w:p>
        </w:tc>
      </w:tr>
      <w:tr w:rsidR="00EE45E8" w14:paraId="0BE1404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C9789B" w14:textId="77777777" w:rsidR="00EE45E8" w:rsidRDefault="00EE45E8" w:rsidP="00EE45E8">
            <w:pPr>
              <w:pStyle w:val="TAC"/>
              <w:rPr>
                <w:rFonts w:cs="Arial"/>
                <w:szCs w:val="18"/>
                <w:lang w:val="x-none"/>
              </w:rPr>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4624B4FD" w14:textId="77777777" w:rsidR="00EE45E8" w:rsidRDefault="00EE45E8" w:rsidP="00EE45E8">
            <w:pPr>
              <w:pStyle w:val="TAC"/>
              <w:rPr>
                <w:lang w:val="sv-SE"/>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403038" w14:textId="77777777" w:rsidR="00EE45E8" w:rsidRDefault="00EE45E8" w:rsidP="00EE45E8">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8693CE" w14:textId="77777777" w:rsidR="00EE45E8" w:rsidRDefault="00EE45E8" w:rsidP="00EE45E8">
            <w:pPr>
              <w:pStyle w:val="TAC"/>
            </w:pPr>
            <w:r>
              <w:rPr>
                <w:rFonts w:cs="Arial"/>
                <w:lang w:eastAsia="zh-CN"/>
              </w:rPr>
              <w:t>0.3</w:t>
            </w:r>
          </w:p>
        </w:tc>
      </w:tr>
      <w:tr w:rsidR="00EE45E8" w14:paraId="37A4B33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6B6969" w14:textId="77777777" w:rsidR="00EE45E8" w:rsidRPr="001473D8" w:rsidRDefault="00EE45E8" w:rsidP="00EE45E8">
            <w:pPr>
              <w:pStyle w:val="TAC"/>
              <w:rPr>
                <w:lang w:eastAsia="zh-CN"/>
              </w:rPr>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42B7D2E3" w14:textId="77777777" w:rsidR="00EE45E8" w:rsidRPr="000B518F" w:rsidRDefault="00EE45E8" w:rsidP="00EE45E8">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1221DF7" w14:textId="77777777" w:rsidR="00EE45E8" w:rsidRPr="000B518F" w:rsidRDefault="00EE45E8" w:rsidP="00EE45E8">
            <w:pPr>
              <w:pStyle w:val="TAC"/>
              <w:rPr>
                <w:rFonts w:eastAsia="等线" w:cs="Arial"/>
                <w:color w:val="000000"/>
                <w:szCs w:val="22"/>
                <w:lang w:val="en-US"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4E45BDB" w14:textId="77777777" w:rsidR="00EE45E8" w:rsidRDefault="00EE45E8" w:rsidP="00EE45E8">
            <w:pPr>
              <w:pStyle w:val="TAC"/>
              <w:rPr>
                <w:rFonts w:cs="Arial"/>
                <w:lang w:eastAsia="zh-CN"/>
              </w:rPr>
            </w:pPr>
            <w:r w:rsidRPr="000B518F">
              <w:rPr>
                <w:rFonts w:eastAsia="等线" w:cs="Arial" w:hint="eastAsia"/>
                <w:szCs w:val="22"/>
                <w:lang w:val="en-US" w:eastAsia="zh-CN"/>
              </w:rPr>
              <w:t>0</w:t>
            </w:r>
            <w:r w:rsidRPr="000B518F">
              <w:rPr>
                <w:rFonts w:eastAsia="等线" w:cs="Arial"/>
                <w:szCs w:val="22"/>
                <w:lang w:val="en-US" w:eastAsia="zh-CN"/>
              </w:rPr>
              <w:t>.5</w:t>
            </w:r>
          </w:p>
        </w:tc>
      </w:tr>
      <w:tr w:rsidR="00EE45E8" w:rsidRPr="00EF5447" w14:paraId="4ABA566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7BB924" w14:textId="77777777" w:rsidR="00EE45E8" w:rsidRPr="00EF5447" w:rsidRDefault="00EE45E8" w:rsidP="00EE45E8">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597A7F74" w14:textId="77777777" w:rsidR="00EE45E8" w:rsidRPr="00EF5447" w:rsidRDefault="00EE45E8" w:rsidP="00EE45E8">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787C20"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3EC28C" w14:textId="77777777" w:rsidR="00EE45E8" w:rsidRPr="00EF5447" w:rsidRDefault="00EE45E8" w:rsidP="00EE45E8">
            <w:pPr>
              <w:pStyle w:val="TAC"/>
            </w:pPr>
            <w:r w:rsidRPr="00EF5447">
              <w:rPr>
                <w:lang w:eastAsia="ja-JP"/>
              </w:rPr>
              <w:t>0.</w:t>
            </w:r>
            <w:r>
              <w:rPr>
                <w:lang w:eastAsia="ja-JP"/>
              </w:rPr>
              <w:t>8</w:t>
            </w:r>
          </w:p>
        </w:tc>
      </w:tr>
      <w:tr w:rsidR="00EE45E8" w:rsidRPr="00EF5447" w14:paraId="6F71303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920D60" w14:textId="77777777" w:rsidR="00EE45E8" w:rsidRPr="00EF5447" w:rsidRDefault="00EE45E8" w:rsidP="00EE45E8">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23181928" w14:textId="77777777" w:rsidR="00EE45E8" w:rsidRPr="00EF5447" w:rsidRDefault="00EE45E8" w:rsidP="00EE45E8">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6E89E1FB" w14:textId="77777777" w:rsidR="00EE45E8" w:rsidRPr="00EF5447" w:rsidRDefault="00EE45E8" w:rsidP="00EE45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AAF3AD7" w14:textId="77777777" w:rsidR="00EE45E8" w:rsidRPr="00EF5447" w:rsidRDefault="00EE45E8" w:rsidP="00EE45E8">
            <w:pPr>
              <w:pStyle w:val="TAC"/>
            </w:pPr>
            <w:r w:rsidRPr="00EF5447">
              <w:rPr>
                <w:lang w:eastAsia="zh-CN"/>
              </w:rPr>
              <w:t>0.</w:t>
            </w:r>
            <w:r>
              <w:rPr>
                <w:lang w:eastAsia="zh-CN"/>
              </w:rPr>
              <w:t>3</w:t>
            </w:r>
          </w:p>
        </w:tc>
      </w:tr>
      <w:tr w:rsidR="00EE45E8" w:rsidRPr="00EF5447" w14:paraId="6817712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543760" w14:textId="77777777" w:rsidR="00EE45E8" w:rsidRPr="00EF5447" w:rsidRDefault="00EE45E8" w:rsidP="00EE45E8">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0DDD461B"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D72051" w14:textId="77777777" w:rsidR="00EE45E8"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FFD190" w14:textId="77777777" w:rsidR="00EE45E8" w:rsidRPr="00EF5447" w:rsidRDefault="00EE45E8" w:rsidP="00EE45E8">
            <w:pPr>
              <w:pStyle w:val="TAC"/>
              <w:rPr>
                <w:lang w:eastAsia="zh-CN"/>
              </w:rPr>
            </w:pPr>
            <w:r>
              <w:rPr>
                <w:rFonts w:hint="eastAsia"/>
                <w:lang w:eastAsia="zh-CN"/>
              </w:rPr>
              <w:t>0</w:t>
            </w:r>
            <w:r>
              <w:rPr>
                <w:lang w:eastAsia="zh-CN"/>
              </w:rPr>
              <w:t>.8</w:t>
            </w:r>
          </w:p>
        </w:tc>
      </w:tr>
      <w:tr w:rsidR="00EE45E8" w:rsidRPr="00EF5447" w14:paraId="62DED29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65DD2D1" w14:textId="77777777" w:rsidR="00EE45E8" w:rsidRPr="00EF5447" w:rsidRDefault="00EE45E8" w:rsidP="00EE45E8">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386D855A" w14:textId="77777777" w:rsidR="00EE45E8" w:rsidRPr="00EF5447" w:rsidRDefault="00EE45E8" w:rsidP="00EE45E8">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A196F9" w14:textId="77777777" w:rsidR="00EE45E8" w:rsidRDefault="00EE45E8" w:rsidP="00EE45E8">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29C106" w14:textId="77777777" w:rsidR="00EE45E8" w:rsidRPr="00EF5447" w:rsidRDefault="00EE45E8" w:rsidP="00EE45E8">
            <w:pPr>
              <w:pStyle w:val="TAC"/>
              <w:rPr>
                <w:lang w:eastAsia="zh-CN"/>
              </w:rPr>
            </w:pPr>
            <w:r>
              <w:rPr>
                <w:rFonts w:hint="eastAsia"/>
                <w:lang w:eastAsia="zh-CN"/>
              </w:rPr>
              <w:t>0</w:t>
            </w:r>
            <w:r>
              <w:rPr>
                <w:lang w:eastAsia="zh-CN"/>
              </w:rPr>
              <w:t>.8</w:t>
            </w:r>
          </w:p>
        </w:tc>
      </w:tr>
      <w:tr w:rsidR="00EE45E8" w:rsidRPr="00EF5447" w14:paraId="3EDDEAA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424C78" w14:textId="77777777" w:rsidR="00EE45E8" w:rsidRPr="00EF5447" w:rsidRDefault="00EE45E8" w:rsidP="00EE45E8">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1F7C4800" w14:textId="77777777" w:rsidR="00EE45E8" w:rsidRPr="00EF5447" w:rsidRDefault="00EE45E8" w:rsidP="00EE45E8">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E2E883"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FED27E" w14:textId="77777777" w:rsidR="00EE45E8" w:rsidRPr="00EF5447" w:rsidRDefault="00EE45E8" w:rsidP="00EE45E8">
            <w:pPr>
              <w:pStyle w:val="TAC"/>
              <w:rPr>
                <w:lang w:eastAsia="zh-CN"/>
              </w:rPr>
            </w:pPr>
            <w:r w:rsidRPr="00E062F1">
              <w:rPr>
                <w:rFonts w:cs="Arial"/>
              </w:rPr>
              <w:t>0.</w:t>
            </w:r>
            <w:r>
              <w:rPr>
                <w:rFonts w:cs="Arial"/>
                <w:lang w:val="sv-SE"/>
              </w:rPr>
              <w:t>5</w:t>
            </w:r>
          </w:p>
        </w:tc>
      </w:tr>
      <w:tr w:rsidR="00EE45E8" w14:paraId="7AEE5D0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27F5843" w14:textId="77777777" w:rsidR="00EE45E8" w:rsidRDefault="00EE45E8" w:rsidP="00EE45E8">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4A69F581" w14:textId="77777777" w:rsidR="00EE45E8" w:rsidRDefault="00EE45E8" w:rsidP="00EE45E8">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FC36AB" w14:textId="77777777" w:rsidR="00EE45E8"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FCA3209" w14:textId="77777777" w:rsidR="00EE45E8" w:rsidRDefault="00EE45E8" w:rsidP="00EE45E8">
            <w:pPr>
              <w:pStyle w:val="TAC"/>
              <w:rPr>
                <w:rFonts w:cs="Arial"/>
                <w:lang w:eastAsia="zh-CN"/>
              </w:rPr>
            </w:pPr>
            <w:r>
              <w:rPr>
                <w:rFonts w:cs="Arial" w:hint="eastAsia"/>
              </w:rPr>
              <w:t>0</w:t>
            </w:r>
            <w:r>
              <w:rPr>
                <w:rFonts w:cs="Arial"/>
              </w:rPr>
              <w:t>.3</w:t>
            </w:r>
          </w:p>
        </w:tc>
      </w:tr>
      <w:tr w:rsidR="00EE45E8" w:rsidRPr="00EF5447" w14:paraId="5856C53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73ECFA" w14:textId="77777777" w:rsidR="00EE45E8" w:rsidRPr="00EF5447" w:rsidRDefault="00EE45E8" w:rsidP="00EE45E8">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6B56EA0A" w14:textId="77777777" w:rsidR="00EE45E8" w:rsidRPr="00EF5447" w:rsidRDefault="00EE45E8" w:rsidP="00EE45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5D7CD2" w14:textId="77777777" w:rsidR="00EE45E8" w:rsidRPr="00EF5447"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D8A2915" w14:textId="77777777" w:rsidR="00EE45E8" w:rsidRPr="00EF5447" w:rsidRDefault="00EE45E8" w:rsidP="00EE45E8">
            <w:pPr>
              <w:pStyle w:val="TAC"/>
              <w:rPr>
                <w:rFonts w:cs="Arial"/>
                <w:lang w:eastAsia="ja-JP"/>
              </w:rPr>
            </w:pPr>
            <w:r w:rsidRPr="00EF5447">
              <w:rPr>
                <w:rFonts w:cs="Arial"/>
                <w:lang w:eastAsia="zh-CN"/>
              </w:rPr>
              <w:t>0.5</w:t>
            </w:r>
          </w:p>
        </w:tc>
      </w:tr>
      <w:tr w:rsidR="00EE45E8" w:rsidRPr="00EF5447" w14:paraId="413422F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D90595" w14:textId="77777777" w:rsidR="00EE45E8" w:rsidRPr="00EF5447" w:rsidRDefault="00EE45E8" w:rsidP="00EE45E8">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07B7F1DC" w14:textId="77777777" w:rsidR="00EE45E8" w:rsidRPr="00EF5447" w:rsidRDefault="00EE45E8" w:rsidP="00EE45E8">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6C63866" w14:textId="77777777" w:rsidR="00EE45E8" w:rsidRDefault="00EE45E8" w:rsidP="00EE45E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D6E72B9" w14:textId="77777777" w:rsidR="00EE45E8" w:rsidRPr="00EF5447" w:rsidRDefault="00EE45E8" w:rsidP="00EE45E8">
            <w:pPr>
              <w:pStyle w:val="TAC"/>
              <w:rPr>
                <w:rFonts w:cs="Arial"/>
                <w:lang w:eastAsia="zh-CN"/>
              </w:rPr>
            </w:pPr>
            <w:r>
              <w:rPr>
                <w:rFonts w:cs="Arial"/>
                <w:szCs w:val="18"/>
              </w:rPr>
              <w:t>0.3</w:t>
            </w:r>
          </w:p>
        </w:tc>
      </w:tr>
      <w:tr w:rsidR="00EE45E8" w14:paraId="133B1F2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2E05AC" w14:textId="77777777" w:rsidR="00EE45E8" w:rsidRPr="00696B85" w:rsidRDefault="00EE45E8" w:rsidP="00EE45E8">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689C43D7"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E37D53" w14:textId="77777777" w:rsidR="00EE45E8" w:rsidRDefault="00EE45E8" w:rsidP="00EE45E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B4BBA69"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r>
      <w:tr w:rsidR="00EE45E8" w:rsidRPr="00EF5447" w14:paraId="66A2325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268F7A" w14:textId="77777777" w:rsidR="00EE45E8" w:rsidRPr="00EF5447" w:rsidRDefault="00EE45E8" w:rsidP="00EE45E8">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5B2EA4" w14:textId="77777777" w:rsidR="00EE45E8" w:rsidRPr="00EF5447" w:rsidRDefault="00EE45E8" w:rsidP="00EE45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18EB99"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1311E4" w14:textId="77777777" w:rsidR="00EE45E8" w:rsidRPr="00EF5447" w:rsidRDefault="00EE45E8" w:rsidP="00EE45E8">
            <w:pPr>
              <w:pStyle w:val="TAC"/>
              <w:rPr>
                <w:rFonts w:cs="Arial"/>
              </w:rPr>
            </w:pPr>
            <w:r w:rsidRPr="00EF5447">
              <w:rPr>
                <w:rFonts w:cs="Arial"/>
                <w:lang w:eastAsia="ja-JP"/>
              </w:rPr>
              <w:t>0.</w:t>
            </w:r>
            <w:r>
              <w:rPr>
                <w:rFonts w:cs="Arial"/>
                <w:lang w:eastAsia="ja-JP"/>
              </w:rPr>
              <w:t>6</w:t>
            </w:r>
          </w:p>
        </w:tc>
      </w:tr>
      <w:tr w:rsidR="00EE45E8" w:rsidRPr="00EF5447" w14:paraId="135F922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721DA0" w14:textId="77777777" w:rsidR="00EE45E8" w:rsidRPr="00EF5447" w:rsidRDefault="00EE45E8" w:rsidP="00EE45E8">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6FE78426" w14:textId="77777777" w:rsidR="00EE45E8" w:rsidRDefault="00EE45E8" w:rsidP="00EE45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C59DEB"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B47FA70" w14:textId="77777777" w:rsidR="00EE45E8" w:rsidRPr="00EF5447" w:rsidRDefault="00EE45E8" w:rsidP="00EE45E8">
            <w:pPr>
              <w:pStyle w:val="TAC"/>
              <w:rPr>
                <w:rFonts w:cs="Arial"/>
                <w:lang w:eastAsia="ja-JP"/>
              </w:rPr>
            </w:pPr>
            <w:r w:rsidRPr="00EF5447">
              <w:rPr>
                <w:rFonts w:cs="Arial"/>
                <w:lang w:eastAsia="ja-JP"/>
              </w:rPr>
              <w:t>0.</w:t>
            </w:r>
            <w:r>
              <w:rPr>
                <w:rFonts w:cs="Arial"/>
                <w:lang w:eastAsia="ja-JP"/>
              </w:rPr>
              <w:t>6</w:t>
            </w:r>
          </w:p>
        </w:tc>
      </w:tr>
      <w:tr w:rsidR="00EE45E8" w:rsidRPr="00EF5447" w14:paraId="241AE4C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759DC8" w14:textId="77777777" w:rsidR="00EE45E8" w:rsidRPr="00EF5447" w:rsidRDefault="00EE45E8" w:rsidP="00EE45E8">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3F32D86C" w14:textId="77777777" w:rsidR="00EE45E8" w:rsidRDefault="00EE45E8" w:rsidP="00EE45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A58E1D"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649B113" w14:textId="77777777" w:rsidR="00EE45E8" w:rsidRPr="00EF5447" w:rsidRDefault="00EE45E8" w:rsidP="00EE45E8">
            <w:pPr>
              <w:pStyle w:val="TAC"/>
              <w:rPr>
                <w:rFonts w:cs="Arial"/>
                <w:lang w:eastAsia="ja-JP"/>
              </w:rPr>
            </w:pPr>
            <w:r w:rsidRPr="00EF5447">
              <w:rPr>
                <w:rFonts w:cs="Arial"/>
                <w:lang w:eastAsia="ja-JP"/>
              </w:rPr>
              <w:t>0.</w:t>
            </w:r>
            <w:r>
              <w:rPr>
                <w:rFonts w:cs="Arial"/>
                <w:lang w:eastAsia="ja-JP"/>
              </w:rPr>
              <w:t>6</w:t>
            </w:r>
          </w:p>
        </w:tc>
      </w:tr>
      <w:tr w:rsidR="00EE45E8" w14:paraId="5F80299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6C71C41" w14:textId="77777777" w:rsidR="00EE45E8" w:rsidRDefault="00EE45E8" w:rsidP="00EE45E8">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0F93B66B" w14:textId="77777777" w:rsidR="00EE45E8" w:rsidRDefault="00EE45E8" w:rsidP="00EE45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C9E151"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BD5ADFA" w14:textId="77777777" w:rsidR="00EE45E8" w:rsidRDefault="00EE45E8" w:rsidP="00EE45E8">
            <w:pPr>
              <w:pStyle w:val="TAC"/>
              <w:rPr>
                <w:rFonts w:cs="Arial"/>
                <w:lang w:eastAsia="zh-CN"/>
              </w:rPr>
            </w:pPr>
            <w:r>
              <w:rPr>
                <w:rFonts w:cs="Arial" w:hint="eastAsia"/>
              </w:rPr>
              <w:t>0</w:t>
            </w:r>
            <w:r>
              <w:rPr>
                <w:rFonts w:cs="Arial"/>
              </w:rPr>
              <w:t>.8</w:t>
            </w:r>
          </w:p>
        </w:tc>
      </w:tr>
      <w:tr w:rsidR="00EE45E8" w:rsidRPr="00EF5447" w14:paraId="76E8A99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2C82A32" w14:textId="77777777" w:rsidR="00EE45E8" w:rsidRPr="00EF5447" w:rsidRDefault="00EE45E8" w:rsidP="00EE45E8">
            <w:pPr>
              <w:pStyle w:val="TAC"/>
              <w:rPr>
                <w:rFonts w:cs="Arial"/>
                <w:lang w:eastAsia="zh-CN"/>
              </w:rPr>
            </w:pPr>
            <w:r w:rsidRPr="00EF5447">
              <w:rPr>
                <w:rFonts w:cs="Arial"/>
                <w:lang w:eastAsia="zh-CN"/>
              </w:rPr>
              <w:t>DC_13-66_n2</w:t>
            </w:r>
          </w:p>
          <w:p w14:paraId="64079DAC" w14:textId="77777777" w:rsidR="00EE45E8" w:rsidRPr="00EF5447" w:rsidRDefault="00EE45E8" w:rsidP="00EE45E8">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38C3B4" w14:textId="77777777" w:rsidR="00EE45E8" w:rsidRPr="00EF5447" w:rsidRDefault="00EE45E8" w:rsidP="00EE45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B8794E"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125F8E" w14:textId="77777777" w:rsidR="00EE45E8" w:rsidRPr="00EF5447" w:rsidRDefault="00EE45E8" w:rsidP="00EE45E8">
            <w:pPr>
              <w:pStyle w:val="TAC"/>
              <w:rPr>
                <w:rFonts w:cs="Arial"/>
                <w:lang w:eastAsia="ja-JP"/>
              </w:rPr>
            </w:pPr>
            <w:r>
              <w:rPr>
                <w:rFonts w:cs="Arial"/>
                <w:lang w:eastAsia="zh-CN"/>
              </w:rPr>
              <w:t>0.5</w:t>
            </w:r>
          </w:p>
        </w:tc>
      </w:tr>
      <w:tr w:rsidR="00EE45E8" w:rsidRPr="00EF5447" w14:paraId="4174527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BF1258" w14:textId="77777777" w:rsidR="00EE45E8" w:rsidRPr="00EF5447" w:rsidRDefault="00EE45E8" w:rsidP="00EE45E8">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7B2FA9FC" w14:textId="77777777" w:rsidR="00EE45E8" w:rsidRPr="00EF5447" w:rsidRDefault="00EE45E8" w:rsidP="00EE45E8">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E991797"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2ADD31" w14:textId="77777777" w:rsidR="00EE45E8" w:rsidRPr="00EF5447" w:rsidRDefault="00EE45E8" w:rsidP="00EE45E8">
            <w:pPr>
              <w:pStyle w:val="TAC"/>
              <w:rPr>
                <w:lang w:eastAsia="zh-CN"/>
              </w:rPr>
            </w:pPr>
            <w:r w:rsidRPr="00EF5447">
              <w:t>0.5</w:t>
            </w:r>
          </w:p>
        </w:tc>
      </w:tr>
      <w:tr w:rsidR="00EE45E8" w:rsidRPr="00EF5447" w14:paraId="5A81F57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8CFC93" w14:textId="77777777" w:rsidR="00EE45E8" w:rsidRPr="00EF5447" w:rsidRDefault="00EE45E8" w:rsidP="00EE45E8">
            <w:pPr>
              <w:pStyle w:val="TAC"/>
              <w:rPr>
                <w:rFonts w:cs="Arial"/>
                <w:lang w:eastAsia="zh-CN"/>
              </w:rPr>
            </w:pPr>
            <w:r w:rsidRPr="00EF5447">
              <w:rPr>
                <w:rFonts w:cs="Arial"/>
                <w:lang w:eastAsia="zh-CN"/>
              </w:rPr>
              <w:t>DC_13-66_n48</w:t>
            </w:r>
          </w:p>
          <w:p w14:paraId="09C24D40" w14:textId="77777777" w:rsidR="00EE45E8" w:rsidRPr="00EF5447" w:rsidRDefault="00EE45E8" w:rsidP="00EE45E8">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1A4C6A" w14:textId="77777777" w:rsidR="00EE45E8" w:rsidRPr="00EF5447" w:rsidRDefault="00EE45E8" w:rsidP="00EE45E8">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F2793D"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220761" w14:textId="77777777" w:rsidR="00EE45E8" w:rsidRPr="00EF5447" w:rsidRDefault="00EE45E8" w:rsidP="00EE45E8">
            <w:pPr>
              <w:pStyle w:val="TAC"/>
              <w:rPr>
                <w:rFonts w:cs="Arial"/>
                <w:lang w:eastAsia="zh-CN"/>
              </w:rPr>
            </w:pPr>
            <w:r>
              <w:rPr>
                <w:rFonts w:cs="Arial"/>
                <w:lang w:eastAsia="zh-CN"/>
              </w:rPr>
              <w:t>0.8</w:t>
            </w:r>
          </w:p>
        </w:tc>
      </w:tr>
      <w:tr w:rsidR="00EE45E8" w:rsidRPr="00EF5447" w14:paraId="3BA4416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B3DA22" w14:textId="77777777" w:rsidR="00EE45E8" w:rsidRPr="00EF5447" w:rsidRDefault="00EE45E8" w:rsidP="00EE45E8">
            <w:pPr>
              <w:pStyle w:val="TAC"/>
              <w:rPr>
                <w:rFonts w:cs="Arial"/>
                <w:szCs w:val="18"/>
              </w:rPr>
            </w:pPr>
            <w:r w:rsidRPr="00EF5447">
              <w:rPr>
                <w:rFonts w:cs="Arial"/>
                <w:szCs w:val="18"/>
              </w:rPr>
              <w:t>DC_13-66_n66</w:t>
            </w:r>
          </w:p>
          <w:p w14:paraId="7CC431C0" w14:textId="77777777" w:rsidR="00EE45E8" w:rsidRPr="00EF5447" w:rsidRDefault="00EE45E8" w:rsidP="00EE45E8">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B58611" w14:textId="77777777" w:rsidR="00EE45E8" w:rsidRPr="00EF5447" w:rsidRDefault="00EE45E8" w:rsidP="00EE45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E502A3"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A2CD20" w14:textId="77777777" w:rsidR="00EE45E8" w:rsidRPr="00EF5447" w:rsidRDefault="00EE45E8" w:rsidP="00EE45E8">
            <w:pPr>
              <w:pStyle w:val="TAC"/>
              <w:rPr>
                <w:rFonts w:cs="Arial"/>
                <w:lang w:eastAsia="zh-CN"/>
              </w:rPr>
            </w:pPr>
            <w:r w:rsidRPr="00EF5447">
              <w:rPr>
                <w:rFonts w:cs="Arial"/>
                <w:lang w:eastAsia="zh-CN"/>
              </w:rPr>
              <w:t>0.3</w:t>
            </w:r>
          </w:p>
        </w:tc>
      </w:tr>
      <w:tr w:rsidR="00EE45E8" w:rsidRPr="00EF5447" w14:paraId="5399BCC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6D10B7" w14:textId="77777777" w:rsidR="00EE45E8" w:rsidRDefault="00EE45E8" w:rsidP="00EE45E8">
            <w:pPr>
              <w:pStyle w:val="TAC"/>
            </w:pPr>
            <w:r w:rsidRPr="00EF5447">
              <w:t>DC_13-66_n77</w:t>
            </w:r>
          </w:p>
          <w:p w14:paraId="1E26F43B" w14:textId="77777777" w:rsidR="00EE45E8" w:rsidRPr="00EF5447" w:rsidRDefault="00EE45E8" w:rsidP="00EE45E8">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5774344E" w14:textId="77777777" w:rsidR="00EE45E8" w:rsidRPr="00EF5447" w:rsidRDefault="00EE45E8" w:rsidP="00EE45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0076902"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542EF1" w14:textId="77777777" w:rsidR="00EE45E8" w:rsidRPr="00EF5447" w:rsidRDefault="00EE45E8" w:rsidP="00EE45E8">
            <w:pPr>
              <w:pStyle w:val="TAC"/>
              <w:rPr>
                <w:lang w:eastAsia="zh-CN"/>
              </w:rPr>
            </w:pPr>
            <w:r w:rsidRPr="00EF5447">
              <w:t>0.</w:t>
            </w:r>
            <w:r>
              <w:t>8</w:t>
            </w:r>
          </w:p>
        </w:tc>
      </w:tr>
      <w:tr w:rsidR="00EE45E8" w:rsidRPr="00EF5447" w14:paraId="55D27E6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EAEC7D" w14:textId="77777777" w:rsidR="00EE45E8" w:rsidRPr="00EF5447" w:rsidRDefault="00EE45E8" w:rsidP="00EE45E8">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0E7F4FFB" w14:textId="77777777" w:rsidR="00EE45E8" w:rsidRPr="00EF5447" w:rsidRDefault="00EE45E8" w:rsidP="00EE45E8">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2BF81F" w14:textId="77777777" w:rsidR="00EE45E8" w:rsidRPr="00EF5447" w:rsidRDefault="00EE45E8" w:rsidP="00EE45E8">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DA8FFC" w14:textId="77777777" w:rsidR="00EE45E8" w:rsidRPr="00EF5447" w:rsidRDefault="00EE45E8" w:rsidP="00EE45E8">
            <w:pPr>
              <w:pStyle w:val="TAC"/>
              <w:rPr>
                <w:lang w:eastAsia="zh-CN"/>
              </w:rPr>
            </w:pPr>
            <w:r>
              <w:rPr>
                <w:rFonts w:cs="Arial"/>
                <w:lang w:eastAsia="zh-CN"/>
              </w:rPr>
              <w:t>0.8</w:t>
            </w:r>
          </w:p>
        </w:tc>
      </w:tr>
      <w:tr w:rsidR="00EE45E8" w:rsidRPr="00EF5447" w14:paraId="59BF9B1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4816AE" w14:textId="77777777" w:rsidR="00EE45E8" w:rsidRPr="00EF5447" w:rsidRDefault="00EE45E8" w:rsidP="00EE45E8">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739ABBD8" w14:textId="77777777" w:rsidR="00EE45E8" w:rsidRPr="00EF5447" w:rsidRDefault="00EE45E8" w:rsidP="00EE45E8">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2534DF" w14:textId="77777777" w:rsidR="00EE45E8"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6A1BF7" w14:textId="77777777" w:rsidR="00EE45E8" w:rsidRPr="00EF5447" w:rsidRDefault="00EE45E8" w:rsidP="00EE45E8">
            <w:pPr>
              <w:pStyle w:val="TAC"/>
              <w:rPr>
                <w:lang w:eastAsia="ja-JP"/>
              </w:rPr>
            </w:pPr>
            <w:r>
              <w:t>0.5</w:t>
            </w:r>
          </w:p>
        </w:tc>
      </w:tr>
      <w:tr w:rsidR="00EE45E8" w14:paraId="2EB30AF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6AE6CD8" w14:textId="77777777" w:rsidR="00EE45E8" w:rsidRPr="00EF5447" w:rsidRDefault="00EE45E8" w:rsidP="00EE45E8">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0C9274FC" w14:textId="77777777" w:rsidR="00EE45E8" w:rsidRDefault="00EE45E8" w:rsidP="00EE45E8">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99EAB34" w14:textId="77777777" w:rsidR="00EE45E8" w:rsidRDefault="00EE45E8" w:rsidP="00EE45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71AEAEC" w14:textId="77777777" w:rsidR="00EE45E8" w:rsidRDefault="00EE45E8" w:rsidP="00EE45E8">
            <w:pPr>
              <w:pStyle w:val="TAC"/>
            </w:pPr>
            <w:r>
              <w:t>0.3</w:t>
            </w:r>
          </w:p>
        </w:tc>
      </w:tr>
      <w:tr w:rsidR="00EE45E8" w:rsidRPr="00EF5447" w14:paraId="4403A64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B89E84" w14:textId="77777777" w:rsidR="00EE45E8" w:rsidRPr="00EF5447" w:rsidRDefault="00EE45E8" w:rsidP="00EE45E8">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36A6004D" w14:textId="77777777" w:rsidR="00EE45E8" w:rsidRPr="00EF5447" w:rsidRDefault="00EE45E8" w:rsidP="00EE45E8">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66555A" w14:textId="77777777" w:rsidR="00EE45E8" w:rsidRPr="001D386E"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E52D33" w14:textId="77777777" w:rsidR="00EE45E8" w:rsidRPr="00EF5447" w:rsidRDefault="00EE45E8" w:rsidP="00EE45E8">
            <w:pPr>
              <w:pStyle w:val="TAC"/>
              <w:rPr>
                <w:lang w:eastAsia="ja-JP"/>
              </w:rPr>
            </w:pPr>
            <w:r w:rsidRPr="001D386E">
              <w:rPr>
                <w:rFonts w:hint="eastAsia"/>
              </w:rPr>
              <w:t>0.</w:t>
            </w:r>
            <w:r>
              <w:t>5</w:t>
            </w:r>
          </w:p>
        </w:tc>
      </w:tr>
      <w:tr w:rsidR="00EE45E8" w14:paraId="3F34352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B0F3787" w14:textId="77777777" w:rsidR="00EE45E8" w:rsidRDefault="00EE45E8" w:rsidP="00EE45E8">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71D21D4B" w14:textId="77777777" w:rsidR="00EE45E8" w:rsidRDefault="00EE45E8" w:rsidP="00EE45E8">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4BAABA0" w14:textId="77777777" w:rsidR="00EE45E8" w:rsidRDefault="00EE45E8" w:rsidP="00EE45E8">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856E9D3" w14:textId="77777777" w:rsidR="00EE45E8" w:rsidRPr="00011BD5" w:rsidRDefault="00EE45E8" w:rsidP="00EE45E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550F2F" w14:textId="77777777" w:rsidR="00EE45E8" w:rsidRDefault="00EE45E8" w:rsidP="00EE45E8">
            <w:pPr>
              <w:pStyle w:val="TAC"/>
            </w:pPr>
            <w:r w:rsidRPr="00011BD5">
              <w:rPr>
                <w:szCs w:val="18"/>
              </w:rPr>
              <w:t>0.</w:t>
            </w:r>
            <w:r>
              <w:rPr>
                <w:szCs w:val="18"/>
              </w:rPr>
              <w:t>8</w:t>
            </w:r>
          </w:p>
        </w:tc>
      </w:tr>
      <w:tr w:rsidR="00EE45E8" w:rsidRPr="00EF5447" w14:paraId="4313EC0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E7B9B0" w14:textId="77777777" w:rsidR="00EE45E8" w:rsidRPr="00EF5447" w:rsidRDefault="00EE45E8" w:rsidP="00EE45E8">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CB6855" w14:textId="77777777" w:rsidR="00EE45E8" w:rsidRPr="00EF5447" w:rsidRDefault="00EE45E8" w:rsidP="00EE45E8">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6E6516"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28DF86" w14:textId="77777777" w:rsidR="00EE45E8" w:rsidRPr="00EF5447" w:rsidRDefault="00EE45E8" w:rsidP="00EE45E8">
            <w:pPr>
              <w:pStyle w:val="TAC"/>
              <w:rPr>
                <w:rFonts w:cs="Arial"/>
                <w:lang w:eastAsia="zh-CN"/>
              </w:rPr>
            </w:pPr>
            <w:r w:rsidRPr="00EF5447">
              <w:rPr>
                <w:rFonts w:cs="Arial"/>
              </w:rPr>
              <w:t>0.</w:t>
            </w:r>
            <w:r>
              <w:rPr>
                <w:rFonts w:cs="Arial"/>
              </w:rPr>
              <w:t>5</w:t>
            </w:r>
          </w:p>
        </w:tc>
      </w:tr>
      <w:tr w:rsidR="00EE45E8" w14:paraId="4A2FE30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E53766D" w14:textId="77777777" w:rsidR="00EE45E8" w:rsidRDefault="00EE45E8" w:rsidP="00EE45E8">
            <w:pPr>
              <w:pStyle w:val="TAC"/>
            </w:pPr>
            <w:r>
              <w:rPr>
                <w:rFonts w:eastAsia="Malgun Gothic"/>
                <w:lang w:eastAsia="ko-KR"/>
              </w:rPr>
              <w:t>DC_</w:t>
            </w:r>
            <w:r>
              <w:t>14-66</w:t>
            </w:r>
            <w:r>
              <w:rPr>
                <w:rFonts w:eastAsia="Malgun Gothic"/>
                <w:lang w:eastAsia="ko-KR"/>
              </w:rPr>
              <w:t>_n</w:t>
            </w:r>
            <w:r>
              <w:t>5</w:t>
            </w:r>
          </w:p>
          <w:p w14:paraId="12F32D49" w14:textId="77777777" w:rsidR="00EE45E8" w:rsidRPr="00CB4AE2" w:rsidRDefault="00EE45E8" w:rsidP="00EE45E8">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161CFC66" w14:textId="77777777" w:rsidR="00EE45E8" w:rsidRDefault="00EE45E8" w:rsidP="00EE45E8">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10B9557" w14:textId="77777777" w:rsidR="00EE45E8" w:rsidRDefault="00EE45E8" w:rsidP="00EE45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46D24F6" w14:textId="77777777" w:rsidR="00EE45E8" w:rsidRDefault="00EE45E8" w:rsidP="00EE45E8">
            <w:pPr>
              <w:pStyle w:val="TAC"/>
              <w:rPr>
                <w:rFonts w:cs="Arial"/>
                <w:szCs w:val="18"/>
              </w:rPr>
            </w:pPr>
            <w:r>
              <w:t>0.3</w:t>
            </w:r>
          </w:p>
        </w:tc>
      </w:tr>
      <w:tr w:rsidR="00EE45E8" w14:paraId="4E75755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A2598CD" w14:textId="77777777" w:rsidR="00EE45E8" w:rsidRPr="00CB4AE2" w:rsidRDefault="00EE45E8" w:rsidP="00EE45E8">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7F63C3B7" w14:textId="77777777" w:rsidR="00EE45E8" w:rsidRDefault="00EE45E8" w:rsidP="00EE45E8">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31583C1E" w14:textId="77777777" w:rsidR="00EE45E8" w:rsidRDefault="00EE45E8" w:rsidP="00EE45E8">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070F76"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E8DD10" w14:textId="77777777" w:rsidR="00EE45E8" w:rsidRDefault="00EE45E8" w:rsidP="00EE45E8">
            <w:pPr>
              <w:pStyle w:val="TAC"/>
              <w:rPr>
                <w:rFonts w:cs="Arial"/>
                <w:lang w:eastAsia="zh-CN"/>
              </w:rPr>
            </w:pPr>
            <w:r>
              <w:rPr>
                <w:rFonts w:cs="Arial"/>
                <w:szCs w:val="18"/>
              </w:rPr>
              <w:t>0.3</w:t>
            </w:r>
          </w:p>
        </w:tc>
      </w:tr>
      <w:tr w:rsidR="00EE45E8" w:rsidRPr="00EF5447" w14:paraId="21F8ADC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22A1B6" w14:textId="77777777" w:rsidR="00EE45E8" w:rsidRPr="00EF5447" w:rsidRDefault="00EE45E8" w:rsidP="00EE45E8">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A26B34" w14:textId="77777777" w:rsidR="00EE45E8" w:rsidRPr="00EF5447" w:rsidRDefault="00EE45E8" w:rsidP="00EE45E8">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F78A8C"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8B02D6" w14:textId="77777777" w:rsidR="00EE45E8" w:rsidRPr="00EF5447" w:rsidRDefault="00EE45E8" w:rsidP="00EE45E8">
            <w:pPr>
              <w:pStyle w:val="TAC"/>
              <w:rPr>
                <w:rFonts w:cs="Arial"/>
                <w:lang w:eastAsia="fr-FR"/>
              </w:rPr>
            </w:pPr>
            <w:r w:rsidRPr="00EF5447">
              <w:rPr>
                <w:rFonts w:cs="Arial"/>
                <w:lang w:eastAsia="zh-CN"/>
              </w:rPr>
              <w:t>0.3</w:t>
            </w:r>
          </w:p>
        </w:tc>
      </w:tr>
      <w:tr w:rsidR="00EE45E8" w14:paraId="1C297E8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C2E68B4" w14:textId="77777777" w:rsidR="00EE45E8" w:rsidRDefault="00EE45E8" w:rsidP="00EE45E8">
            <w:pPr>
              <w:pStyle w:val="TAC"/>
            </w:pPr>
            <w:r>
              <w:rPr>
                <w:rFonts w:eastAsia="Malgun Gothic"/>
                <w:lang w:eastAsia="ko-KR"/>
              </w:rPr>
              <w:t>DC_</w:t>
            </w:r>
            <w:r>
              <w:t>14-66</w:t>
            </w:r>
            <w:r>
              <w:rPr>
                <w:rFonts w:eastAsia="Malgun Gothic"/>
                <w:lang w:eastAsia="ko-KR"/>
              </w:rPr>
              <w:t>_n</w:t>
            </w:r>
            <w:r>
              <w:t>77</w:t>
            </w:r>
          </w:p>
          <w:p w14:paraId="7B73A5F1" w14:textId="77777777" w:rsidR="00EE45E8" w:rsidRDefault="00EE45E8" w:rsidP="00EE45E8">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1EB2059D" w14:textId="77777777" w:rsidR="00EE45E8" w:rsidRDefault="00EE45E8" w:rsidP="00EE45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E8E23A4" w14:textId="77777777" w:rsidR="00EE45E8"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FA089F" w14:textId="77777777" w:rsidR="00EE45E8" w:rsidRDefault="00EE45E8" w:rsidP="00EE45E8">
            <w:pPr>
              <w:pStyle w:val="TAC"/>
            </w:pPr>
            <w:r>
              <w:t>0.8</w:t>
            </w:r>
          </w:p>
        </w:tc>
      </w:tr>
      <w:tr w:rsidR="00EE45E8" w:rsidRPr="00EF5447" w14:paraId="15A2774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E7AE72" w14:textId="77777777" w:rsidR="00EE45E8" w:rsidRPr="00EF5447" w:rsidRDefault="00EE45E8" w:rsidP="00EE45E8">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191C4E77" w14:textId="77777777" w:rsidR="00EE45E8" w:rsidRPr="00EF5447" w:rsidRDefault="00EE45E8" w:rsidP="00EE45E8">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DFAF93A"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3829A5" w14:textId="77777777" w:rsidR="00EE45E8" w:rsidRPr="00EF5447" w:rsidRDefault="00EE45E8" w:rsidP="00EE45E8">
            <w:pPr>
              <w:pStyle w:val="TAC"/>
              <w:rPr>
                <w:lang w:eastAsia="zh-CN"/>
              </w:rPr>
            </w:pPr>
            <w:r w:rsidRPr="00EF5447">
              <w:t>0.3</w:t>
            </w:r>
          </w:p>
        </w:tc>
      </w:tr>
      <w:tr w:rsidR="00EE45E8" w:rsidRPr="00EF5447" w14:paraId="6D6B6C0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C6E4EB" w14:textId="77777777" w:rsidR="00EE45E8" w:rsidRPr="00EF5447" w:rsidRDefault="00EE45E8" w:rsidP="00EE45E8">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D48C418" w14:textId="77777777" w:rsidR="00EE45E8" w:rsidRPr="00EF5447" w:rsidRDefault="00EE45E8" w:rsidP="00EE45E8">
            <w:pPr>
              <w:pStyle w:val="TAC"/>
              <w:rPr>
                <w:rFonts w:cs="Arial"/>
                <w:bCs/>
                <w:szCs w:val="18"/>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979373" w14:textId="77777777" w:rsidR="00EE45E8" w:rsidRPr="00E7314A" w:rsidRDefault="00EE45E8" w:rsidP="00EE45E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008E99" w14:textId="77777777" w:rsidR="00EE45E8" w:rsidRPr="00EF5447" w:rsidRDefault="00EE45E8" w:rsidP="00EE45E8">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EE45E8" w:rsidRPr="00EF5447" w14:paraId="16F6090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1C50B0" w14:textId="77777777" w:rsidR="00EE45E8" w:rsidRPr="00EF5447" w:rsidRDefault="00EE45E8" w:rsidP="00EE45E8">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504B6D" w14:textId="77777777" w:rsidR="00EE45E8" w:rsidRPr="00EF5447" w:rsidRDefault="00EE45E8" w:rsidP="00EE45E8">
            <w:pPr>
              <w:pStyle w:val="TAC"/>
              <w:rPr>
                <w:rFonts w:cs="Arial"/>
                <w:lang w:eastAsia="fr-FR"/>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6A661E" w14:textId="77777777" w:rsidR="00EE45E8" w:rsidRPr="00EF5447" w:rsidRDefault="00EE45E8" w:rsidP="00EE45E8">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DC7EB7" w14:textId="77777777" w:rsidR="00EE45E8" w:rsidRPr="00EF5447" w:rsidRDefault="00EE45E8" w:rsidP="00EE45E8">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EE45E8" w:rsidRPr="00EF5447" w14:paraId="7EA07EE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C4FD26" w14:textId="77777777" w:rsidR="00EE45E8" w:rsidRPr="00EF5447" w:rsidRDefault="00EE45E8" w:rsidP="00EE45E8">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14:paraId="5B309011" w14:textId="77777777" w:rsidR="00EE45E8" w:rsidRPr="00EF5447" w:rsidRDefault="00EE45E8" w:rsidP="00EE45E8">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13C05A"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C73748" w14:textId="77777777" w:rsidR="00EE45E8" w:rsidRPr="00EF5447" w:rsidRDefault="00EE45E8" w:rsidP="00EE45E8">
            <w:pPr>
              <w:pStyle w:val="TAC"/>
              <w:rPr>
                <w:bCs/>
                <w:szCs w:val="18"/>
              </w:rPr>
            </w:pPr>
            <w:r w:rsidRPr="00EF5447">
              <w:rPr>
                <w:lang w:eastAsia="ja-JP"/>
              </w:rPr>
              <w:t>0.</w:t>
            </w:r>
            <w:r>
              <w:rPr>
                <w:lang w:eastAsia="ja-JP"/>
              </w:rPr>
              <w:t>3</w:t>
            </w:r>
          </w:p>
        </w:tc>
      </w:tr>
      <w:tr w:rsidR="00EE45E8" w:rsidRPr="00EF5447" w14:paraId="470B996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3225A8" w14:textId="77777777" w:rsidR="00EE45E8" w:rsidRPr="00EF5447" w:rsidRDefault="00EE45E8" w:rsidP="00EE45E8">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14:paraId="14DB9D0A" w14:textId="77777777" w:rsidR="00EE45E8" w:rsidRDefault="00EE45E8" w:rsidP="00EE45E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24379D"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76579B" w14:textId="77777777" w:rsidR="00EE45E8" w:rsidRPr="00EF5447" w:rsidRDefault="00EE45E8" w:rsidP="00EE45E8">
            <w:pPr>
              <w:pStyle w:val="TAC"/>
              <w:rPr>
                <w:lang w:eastAsia="ja-JP"/>
              </w:rPr>
            </w:pPr>
            <w:r w:rsidRPr="00EF5447">
              <w:rPr>
                <w:lang w:eastAsia="ja-JP"/>
              </w:rPr>
              <w:t>0.</w:t>
            </w:r>
            <w:r>
              <w:rPr>
                <w:lang w:eastAsia="ja-JP"/>
              </w:rPr>
              <w:t>8</w:t>
            </w:r>
          </w:p>
        </w:tc>
      </w:tr>
      <w:tr w:rsidR="00EE45E8" w:rsidRPr="00EF5447" w14:paraId="65C9385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097BFC" w14:textId="77777777" w:rsidR="00EE45E8" w:rsidRPr="00EF5447" w:rsidRDefault="00EE45E8" w:rsidP="00EE45E8">
            <w:pPr>
              <w:pStyle w:val="TAC"/>
            </w:pPr>
            <w:r w:rsidRPr="00EF5447">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3DE62B6B" w14:textId="77777777" w:rsidR="00EE45E8" w:rsidRDefault="00EE45E8" w:rsidP="00EE45E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1C7C8A"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E29DB6" w14:textId="77777777" w:rsidR="00EE45E8" w:rsidRPr="00EF5447" w:rsidRDefault="00EE45E8" w:rsidP="00EE45E8">
            <w:pPr>
              <w:pStyle w:val="TAC"/>
              <w:rPr>
                <w:lang w:eastAsia="ja-JP"/>
              </w:rPr>
            </w:pPr>
            <w:r w:rsidRPr="00EF5447">
              <w:rPr>
                <w:lang w:eastAsia="ja-JP"/>
              </w:rPr>
              <w:t>0.</w:t>
            </w:r>
            <w:r>
              <w:rPr>
                <w:lang w:eastAsia="ja-JP"/>
              </w:rPr>
              <w:t>8</w:t>
            </w:r>
          </w:p>
        </w:tc>
      </w:tr>
      <w:tr w:rsidR="00EE45E8" w:rsidRPr="00EF5447" w14:paraId="34A1336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825629" w14:textId="77777777" w:rsidR="00EE45E8" w:rsidRPr="00EF5447" w:rsidRDefault="00EE45E8" w:rsidP="00EE45E8">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14:paraId="6A3061D2" w14:textId="77777777" w:rsidR="00EE45E8" w:rsidRDefault="00EE45E8" w:rsidP="00EE45E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25AA1A"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FB881B" w14:textId="77777777" w:rsidR="00EE45E8" w:rsidRPr="00EF5447" w:rsidRDefault="00EE45E8" w:rsidP="00EE45E8">
            <w:pPr>
              <w:pStyle w:val="TAC"/>
              <w:rPr>
                <w:lang w:eastAsia="ja-JP"/>
              </w:rPr>
            </w:pPr>
            <w:r w:rsidRPr="00EF5447">
              <w:rPr>
                <w:lang w:eastAsia="ja-JP"/>
              </w:rPr>
              <w:t>0.</w:t>
            </w:r>
            <w:r>
              <w:rPr>
                <w:lang w:eastAsia="ja-JP"/>
              </w:rPr>
              <w:t>8</w:t>
            </w:r>
          </w:p>
        </w:tc>
      </w:tr>
      <w:tr w:rsidR="00EE45E8" w:rsidRPr="00EF5447" w14:paraId="7CBB466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3E983E" w14:textId="77777777" w:rsidR="00EE45E8" w:rsidRPr="00EF5447" w:rsidRDefault="00EE45E8" w:rsidP="00EE45E8">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27634C7B" w14:textId="77777777" w:rsidR="00EE45E8" w:rsidRDefault="00EE45E8" w:rsidP="00EE45E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79C8E0"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1C0A14" w14:textId="77777777" w:rsidR="00EE45E8" w:rsidRPr="00EF5447" w:rsidRDefault="00EE45E8" w:rsidP="00EE45E8">
            <w:pPr>
              <w:pStyle w:val="TAC"/>
              <w:rPr>
                <w:lang w:eastAsia="ja-JP"/>
              </w:rPr>
            </w:pPr>
            <w:r w:rsidRPr="00EF5447">
              <w:rPr>
                <w:lang w:eastAsia="ja-JP"/>
              </w:rPr>
              <w:t>0.</w:t>
            </w:r>
            <w:r>
              <w:rPr>
                <w:lang w:eastAsia="ja-JP"/>
              </w:rPr>
              <w:t>8</w:t>
            </w:r>
          </w:p>
        </w:tc>
      </w:tr>
      <w:tr w:rsidR="00EE45E8" w:rsidRPr="00EF5447" w14:paraId="3F2955F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89C766" w14:textId="77777777" w:rsidR="00EE45E8" w:rsidRPr="00EF5447" w:rsidRDefault="00EE45E8" w:rsidP="00EE45E8">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14:paraId="3BB35B03" w14:textId="77777777" w:rsidR="00EE45E8" w:rsidRDefault="00EE45E8" w:rsidP="00EE45E8">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B75C73"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62AA3B" w14:textId="77777777" w:rsidR="00EE45E8" w:rsidRPr="00EF5447" w:rsidRDefault="00EE45E8" w:rsidP="00EE45E8">
            <w:pPr>
              <w:pStyle w:val="TAC"/>
              <w:rPr>
                <w:lang w:eastAsia="zh-CN"/>
              </w:rPr>
            </w:pPr>
            <w:r>
              <w:rPr>
                <w:rFonts w:hint="eastAsia"/>
                <w:lang w:eastAsia="zh-CN"/>
              </w:rPr>
              <w:t>-</w:t>
            </w:r>
          </w:p>
        </w:tc>
      </w:tr>
      <w:tr w:rsidR="00EE45E8" w:rsidRPr="00EF5447" w14:paraId="52C9C44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D428AB" w14:textId="77777777" w:rsidR="00EE45E8" w:rsidRPr="00EF5447" w:rsidRDefault="00EE45E8" w:rsidP="00EE45E8">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290195" w14:textId="77777777" w:rsidR="00EE45E8" w:rsidRPr="00EF5447" w:rsidRDefault="00EE45E8" w:rsidP="00EE45E8">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2EACB0" w14:textId="77777777" w:rsidR="00EE45E8" w:rsidRPr="00EF5447" w:rsidRDefault="00EE45E8" w:rsidP="00EE45E8">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A3A3A4" w14:textId="77777777" w:rsidR="00EE45E8" w:rsidRPr="00EF5447" w:rsidRDefault="00EE45E8" w:rsidP="00EE45E8">
            <w:pPr>
              <w:pStyle w:val="TAC"/>
              <w:rPr>
                <w:rFonts w:cs="Arial"/>
                <w:lang w:eastAsia="ja-JP"/>
              </w:rPr>
            </w:pPr>
            <w:r>
              <w:rPr>
                <w:rFonts w:cs="Arial"/>
                <w:lang w:eastAsia="zh-CN"/>
              </w:rPr>
              <w:t>0.5</w:t>
            </w:r>
          </w:p>
        </w:tc>
      </w:tr>
      <w:tr w:rsidR="00EE45E8" w14:paraId="3446D34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7B1795" w14:textId="77777777" w:rsidR="00EE45E8" w:rsidRPr="00EF5447" w:rsidRDefault="00EE45E8" w:rsidP="00EE45E8">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0A446F6C"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732FDD"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0022E1"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r>
      <w:tr w:rsidR="00EE45E8" w14:paraId="69300F5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250857" w14:textId="77777777" w:rsidR="00EE45E8" w:rsidRPr="00EF5447" w:rsidRDefault="00EE45E8" w:rsidP="00EE45E8">
            <w:pPr>
              <w:pStyle w:val="TAC"/>
            </w:pPr>
            <w:r w:rsidRPr="00EF5447">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53BDC380"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01F3CC"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F29AF9"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r>
      <w:tr w:rsidR="00EE45E8" w14:paraId="2E3AC08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C917A7" w14:textId="77777777" w:rsidR="00EE45E8" w:rsidRPr="00EF5447" w:rsidRDefault="00EE45E8" w:rsidP="00EE45E8">
            <w:pPr>
              <w:pStyle w:val="TAC"/>
            </w:pPr>
            <w:r w:rsidRPr="00EF5447">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049D5177"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4AF602"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CC71E9"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r>
      <w:tr w:rsidR="00EE45E8" w14:paraId="4FADA3B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F9B0F3" w14:textId="77777777" w:rsidR="00EE45E8" w:rsidRPr="00EF5447" w:rsidRDefault="00EE45E8" w:rsidP="00EE45E8">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6C0617F1"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D16532"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2417B1"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r>
      <w:tr w:rsidR="00EE45E8" w:rsidRPr="00EF5447" w14:paraId="0810D79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6D6E3A" w14:textId="77777777" w:rsidR="00EE45E8" w:rsidRPr="00EF5447" w:rsidRDefault="00EE45E8" w:rsidP="00EE45E8">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2A985D" w14:textId="77777777" w:rsidR="00EE45E8" w:rsidRPr="00EF5447" w:rsidRDefault="00EE45E8" w:rsidP="00EE45E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23F3D7"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4E4098" w14:textId="77777777" w:rsidR="00EE45E8" w:rsidRPr="00EF5447" w:rsidRDefault="00EE45E8" w:rsidP="00EE45E8">
            <w:pPr>
              <w:pStyle w:val="TAC"/>
              <w:rPr>
                <w:rFonts w:cs="Arial"/>
                <w:lang w:eastAsia="zh-CN"/>
              </w:rPr>
            </w:pPr>
            <w:r w:rsidRPr="00EF5447">
              <w:rPr>
                <w:rFonts w:cs="Arial"/>
                <w:szCs w:val="18"/>
                <w:lang w:eastAsia="ja-JP"/>
              </w:rPr>
              <w:t>0.</w:t>
            </w:r>
            <w:r>
              <w:rPr>
                <w:rFonts w:cs="Arial"/>
                <w:szCs w:val="18"/>
                <w:lang w:eastAsia="ja-JP"/>
              </w:rPr>
              <w:t>8</w:t>
            </w:r>
          </w:p>
        </w:tc>
      </w:tr>
      <w:tr w:rsidR="00EE45E8" w:rsidRPr="00EF5447" w14:paraId="5F2065A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2C9E6B" w14:textId="77777777" w:rsidR="00EE45E8" w:rsidRPr="00EF5447" w:rsidRDefault="00EE45E8" w:rsidP="00EE45E8">
            <w:pPr>
              <w:pStyle w:val="TAC"/>
              <w:rPr>
                <w:rFonts w:cs="Arial"/>
                <w:lang w:eastAsia="ja-JP"/>
              </w:rPr>
            </w:pPr>
            <w:r w:rsidRPr="00EF5447">
              <w:rPr>
                <w:rFonts w:cs="Arial"/>
              </w:rPr>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C6366E" w14:textId="77777777" w:rsidR="00EE45E8" w:rsidRPr="00EF5447" w:rsidRDefault="00EE45E8" w:rsidP="00EE45E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22DF58" w14:textId="77777777" w:rsidR="00EE45E8" w:rsidRPr="00EF5447" w:rsidRDefault="00EE45E8" w:rsidP="00EE45E8">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DF1473" w14:textId="77777777" w:rsidR="00EE45E8" w:rsidRPr="00EF5447" w:rsidRDefault="00EE45E8" w:rsidP="00EE45E8">
            <w:pPr>
              <w:pStyle w:val="TAC"/>
              <w:rPr>
                <w:rFonts w:cs="Arial"/>
                <w:lang w:eastAsia="zh-CN"/>
              </w:rPr>
            </w:pPr>
            <w:r w:rsidRPr="00EF5447">
              <w:rPr>
                <w:rFonts w:cs="Arial"/>
                <w:szCs w:val="18"/>
                <w:lang w:eastAsia="ja-JP"/>
              </w:rPr>
              <w:t>0.</w:t>
            </w:r>
            <w:r>
              <w:rPr>
                <w:rFonts w:cs="Arial"/>
                <w:szCs w:val="18"/>
                <w:lang w:eastAsia="ja-JP"/>
              </w:rPr>
              <w:t>8</w:t>
            </w:r>
          </w:p>
        </w:tc>
      </w:tr>
      <w:tr w:rsidR="00EE45E8" w:rsidRPr="00EF5447" w14:paraId="1C5FDC0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E99F3F" w14:textId="77777777" w:rsidR="00EE45E8" w:rsidRPr="00EF5447" w:rsidRDefault="00EE45E8" w:rsidP="00EE45E8">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8F2854" w14:textId="77777777" w:rsidR="00EE45E8" w:rsidRPr="00EF5447" w:rsidRDefault="00EE45E8" w:rsidP="00EE45E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0ADC7B" w14:textId="77777777" w:rsidR="00EE45E8" w:rsidRPr="00EF5447" w:rsidRDefault="00EE45E8" w:rsidP="00EE45E8">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B93CD7" w14:textId="77777777" w:rsidR="00EE45E8" w:rsidRPr="00EF5447" w:rsidRDefault="00EE45E8" w:rsidP="00EE45E8">
            <w:pPr>
              <w:pStyle w:val="TAC"/>
              <w:rPr>
                <w:rFonts w:cs="Arial"/>
                <w:lang w:eastAsia="zh-CN"/>
              </w:rPr>
            </w:pPr>
            <w:r>
              <w:rPr>
                <w:rFonts w:cs="Arial"/>
                <w:szCs w:val="18"/>
                <w:lang w:eastAsia="ja-JP"/>
              </w:rPr>
              <w:t>-</w:t>
            </w:r>
          </w:p>
        </w:tc>
      </w:tr>
      <w:tr w:rsidR="00EE45E8" w:rsidRPr="00EF5447" w14:paraId="7B33717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87A1F3" w14:textId="77777777" w:rsidR="00EE45E8" w:rsidRPr="00EF5447" w:rsidRDefault="00EE45E8" w:rsidP="00EE45E8">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025CB8BA" w14:textId="77777777" w:rsidR="00EE45E8" w:rsidRPr="00EF5447" w:rsidRDefault="00EE45E8" w:rsidP="00EE45E8">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277C0E"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CEFFAE" w14:textId="77777777" w:rsidR="00EE45E8" w:rsidRPr="00EF5447" w:rsidRDefault="00EE45E8" w:rsidP="00EE45E8">
            <w:pPr>
              <w:pStyle w:val="TAC"/>
              <w:rPr>
                <w:szCs w:val="18"/>
                <w:lang w:eastAsia="ja-JP"/>
              </w:rPr>
            </w:pPr>
            <w:r w:rsidRPr="00EF5447">
              <w:rPr>
                <w:lang w:eastAsia="zh-CN"/>
              </w:rPr>
              <w:t>0.</w:t>
            </w:r>
            <w:r>
              <w:rPr>
                <w:lang w:eastAsia="zh-CN"/>
              </w:rPr>
              <w:t>8</w:t>
            </w:r>
          </w:p>
        </w:tc>
      </w:tr>
      <w:tr w:rsidR="00EE45E8" w:rsidRPr="00EF5447" w14:paraId="119C458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954928" w14:textId="77777777" w:rsidR="00EE45E8" w:rsidRPr="00EF5447" w:rsidRDefault="00EE45E8" w:rsidP="00EE45E8">
            <w:pPr>
              <w:pStyle w:val="TAC"/>
              <w:rPr>
                <w:lang w:eastAsia="ja-JP"/>
              </w:rPr>
            </w:pPr>
            <w:r w:rsidRPr="00EF5447">
              <w:rPr>
                <w:lang w:eastAsia="ja-JP"/>
              </w:rPr>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1D247CD8" w14:textId="77777777" w:rsidR="00EE45E8" w:rsidRPr="00EF5447" w:rsidRDefault="00EE45E8" w:rsidP="00EE45E8">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D620F2"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BA996B" w14:textId="77777777" w:rsidR="00EE45E8" w:rsidRPr="00EF5447" w:rsidRDefault="00EE45E8" w:rsidP="00EE45E8">
            <w:pPr>
              <w:pStyle w:val="TAC"/>
              <w:rPr>
                <w:szCs w:val="18"/>
                <w:lang w:eastAsia="ja-JP"/>
              </w:rPr>
            </w:pPr>
            <w:r w:rsidRPr="00EF5447">
              <w:rPr>
                <w:lang w:eastAsia="zh-CN"/>
              </w:rPr>
              <w:t>0.</w:t>
            </w:r>
            <w:r>
              <w:rPr>
                <w:lang w:eastAsia="zh-CN"/>
              </w:rPr>
              <w:t>8</w:t>
            </w:r>
          </w:p>
        </w:tc>
      </w:tr>
      <w:tr w:rsidR="00EE45E8" w:rsidRPr="00EF5447" w14:paraId="6574DC5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236971" w14:textId="77777777" w:rsidR="00EE45E8" w:rsidRPr="00EF5447" w:rsidRDefault="00EE45E8" w:rsidP="00EE45E8">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7090D187" w14:textId="77777777" w:rsidR="00EE45E8" w:rsidRPr="00EF5447" w:rsidRDefault="00EE45E8" w:rsidP="00EE45E8">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C31672"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411950" w14:textId="77777777" w:rsidR="00EE45E8" w:rsidRPr="00EF5447" w:rsidRDefault="00EE45E8" w:rsidP="00EE45E8">
            <w:pPr>
              <w:pStyle w:val="TAC"/>
              <w:rPr>
                <w:szCs w:val="18"/>
                <w:lang w:eastAsia="ja-JP"/>
              </w:rPr>
            </w:pPr>
            <w:r>
              <w:rPr>
                <w:lang w:eastAsia="zh-CN"/>
              </w:rPr>
              <w:t>-</w:t>
            </w:r>
          </w:p>
        </w:tc>
      </w:tr>
      <w:tr w:rsidR="00EE45E8" w:rsidRPr="00EF5447" w14:paraId="52C3A15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34E97D" w14:textId="77777777" w:rsidR="00EE45E8" w:rsidRPr="00EF5447" w:rsidRDefault="00EE45E8" w:rsidP="00EE45E8">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3BEE46FD" w14:textId="77777777" w:rsidR="00EE45E8" w:rsidRPr="00EF5447" w:rsidRDefault="00EE45E8" w:rsidP="00EE45E8">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2624F0"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63DA8A" w14:textId="77777777" w:rsidR="00EE45E8" w:rsidRPr="00EF5447" w:rsidRDefault="00EE45E8" w:rsidP="00EE45E8">
            <w:pPr>
              <w:pStyle w:val="TAC"/>
              <w:rPr>
                <w:lang w:eastAsia="zh-CN"/>
              </w:rPr>
            </w:pPr>
            <w:r w:rsidRPr="00EF5447">
              <w:rPr>
                <w:rFonts w:cs="Arial"/>
                <w:lang w:eastAsia="ja-JP"/>
              </w:rPr>
              <w:t>0.3</w:t>
            </w:r>
          </w:p>
        </w:tc>
      </w:tr>
      <w:tr w:rsidR="00EE45E8" w:rsidRPr="00EF5447" w14:paraId="4DF4004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10A1AE" w14:textId="77777777" w:rsidR="00EE45E8" w:rsidRPr="00EF5447" w:rsidRDefault="00EE45E8" w:rsidP="00EE45E8">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17505A" w14:textId="77777777" w:rsidR="00EE45E8" w:rsidRPr="00EF5447" w:rsidRDefault="00EE45E8" w:rsidP="00EE45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7252C2"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DD8996" w14:textId="77777777" w:rsidR="00EE45E8" w:rsidRPr="00EF5447" w:rsidRDefault="00EE45E8" w:rsidP="00EE45E8">
            <w:pPr>
              <w:pStyle w:val="TAC"/>
              <w:rPr>
                <w:rFonts w:cs="Arial"/>
                <w:lang w:eastAsia="zh-CN"/>
              </w:rPr>
            </w:pPr>
            <w:r w:rsidRPr="00EF5447">
              <w:rPr>
                <w:rFonts w:cs="Arial"/>
                <w:lang w:eastAsia="zh-CN"/>
              </w:rPr>
              <w:t>0.</w:t>
            </w:r>
            <w:r>
              <w:rPr>
                <w:rFonts w:cs="Arial"/>
                <w:lang w:eastAsia="zh-CN"/>
              </w:rPr>
              <w:t>8</w:t>
            </w:r>
          </w:p>
        </w:tc>
      </w:tr>
      <w:tr w:rsidR="00EE45E8" w:rsidRPr="00EF5447" w14:paraId="1AEB58D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BC8EC0" w14:textId="77777777" w:rsidR="00EE45E8" w:rsidRPr="00EF5447" w:rsidRDefault="00EE45E8" w:rsidP="00EE45E8">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BD1598" w14:textId="77777777" w:rsidR="00EE45E8" w:rsidRPr="00EF5447" w:rsidRDefault="00EE45E8" w:rsidP="00EE45E8">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F24AC0"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2A7C33" w14:textId="77777777" w:rsidR="00EE45E8" w:rsidRPr="00EF5447" w:rsidRDefault="00EE45E8" w:rsidP="00EE45E8">
            <w:pPr>
              <w:pStyle w:val="TAC"/>
              <w:rPr>
                <w:rFonts w:cs="Arial"/>
                <w:lang w:eastAsia="zh-CN"/>
              </w:rPr>
            </w:pPr>
            <w:r w:rsidRPr="00EF5447">
              <w:rPr>
                <w:rFonts w:cs="Arial"/>
                <w:lang w:eastAsia="zh-CN"/>
              </w:rPr>
              <w:t>0.</w:t>
            </w:r>
            <w:r>
              <w:rPr>
                <w:rFonts w:cs="Arial"/>
                <w:lang w:eastAsia="zh-CN"/>
              </w:rPr>
              <w:t>8</w:t>
            </w:r>
          </w:p>
        </w:tc>
      </w:tr>
      <w:tr w:rsidR="00EE45E8" w:rsidRPr="00EF5447" w14:paraId="3CE154D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BBFF4E" w14:textId="77777777" w:rsidR="00EE45E8" w:rsidRPr="00EF5447" w:rsidRDefault="00EE45E8" w:rsidP="00EE45E8">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3E2CF4" w14:textId="77777777" w:rsidR="00EE45E8" w:rsidRPr="00EF5447" w:rsidRDefault="00EE45E8" w:rsidP="00EE45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4F496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C0008A" w14:textId="77777777" w:rsidR="00EE45E8" w:rsidRPr="00EF5447" w:rsidRDefault="00EE45E8" w:rsidP="00EE45E8">
            <w:pPr>
              <w:pStyle w:val="TAC"/>
              <w:rPr>
                <w:rFonts w:cs="Arial"/>
                <w:lang w:eastAsia="zh-CN"/>
              </w:rPr>
            </w:pPr>
            <w:r>
              <w:rPr>
                <w:rFonts w:cs="Arial"/>
                <w:lang w:eastAsia="zh-CN"/>
              </w:rPr>
              <w:t>-</w:t>
            </w:r>
          </w:p>
        </w:tc>
      </w:tr>
      <w:tr w:rsidR="00EE45E8" w:rsidRPr="00EF5447" w14:paraId="1DD1745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81C555" w14:textId="77777777" w:rsidR="00EE45E8" w:rsidRPr="00EF5447" w:rsidRDefault="00EE45E8" w:rsidP="00EE45E8">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2C7C0AF2" w14:textId="77777777" w:rsidR="00EE45E8" w:rsidRPr="00EF5447" w:rsidRDefault="00EE45E8" w:rsidP="00EE45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BCC12E"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D4BBE54" w14:textId="77777777" w:rsidR="00EE45E8" w:rsidRPr="00EF5447" w:rsidRDefault="00EE45E8" w:rsidP="00EE45E8">
            <w:pPr>
              <w:pStyle w:val="TAC"/>
              <w:rPr>
                <w:rFonts w:cs="Arial"/>
                <w:lang w:eastAsia="zh-CN"/>
              </w:rPr>
            </w:pPr>
            <w:r w:rsidRPr="00EF5447">
              <w:rPr>
                <w:rFonts w:cs="Arial"/>
                <w:lang w:eastAsia="ja-JP"/>
              </w:rPr>
              <w:t>0.3</w:t>
            </w:r>
          </w:p>
        </w:tc>
      </w:tr>
      <w:tr w:rsidR="00EE45E8" w:rsidRPr="00EF5447" w14:paraId="35424CC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68B63A" w14:textId="77777777" w:rsidR="00EE45E8" w:rsidRPr="00EF5447" w:rsidRDefault="00EE45E8" w:rsidP="00EE45E8">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237E46" w14:textId="77777777" w:rsidR="00EE45E8" w:rsidRPr="00EF5447" w:rsidRDefault="00EE45E8" w:rsidP="00EE45E8">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B02DE8"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DDD508" w14:textId="77777777" w:rsidR="00EE45E8" w:rsidRPr="00EF5447" w:rsidRDefault="00EE45E8" w:rsidP="00EE45E8">
            <w:pPr>
              <w:pStyle w:val="TAC"/>
              <w:rPr>
                <w:rFonts w:cs="Arial"/>
                <w:lang w:eastAsia="zh-CN"/>
              </w:rPr>
            </w:pPr>
            <w:r w:rsidRPr="00EF5447">
              <w:rPr>
                <w:rFonts w:cs="Arial"/>
                <w:szCs w:val="18"/>
                <w:lang w:eastAsia="ja-JP"/>
              </w:rPr>
              <w:t>0.</w:t>
            </w:r>
            <w:r>
              <w:rPr>
                <w:rFonts w:cs="Arial"/>
                <w:szCs w:val="18"/>
                <w:lang w:eastAsia="ja-JP"/>
              </w:rPr>
              <w:t>8</w:t>
            </w:r>
          </w:p>
        </w:tc>
      </w:tr>
      <w:tr w:rsidR="00EE45E8" w:rsidRPr="00EF5447" w14:paraId="1B82D3F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8842F6" w14:textId="77777777" w:rsidR="00EE45E8" w:rsidRPr="00EF5447" w:rsidRDefault="00EE45E8" w:rsidP="00EE45E8">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7DBAF2" w14:textId="77777777" w:rsidR="00EE45E8" w:rsidRPr="00EF5447" w:rsidRDefault="00EE45E8" w:rsidP="00EE45E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79BF1E"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A59645" w14:textId="77777777" w:rsidR="00EE45E8" w:rsidRPr="00EF5447" w:rsidRDefault="00EE45E8" w:rsidP="00EE45E8">
            <w:pPr>
              <w:pStyle w:val="TAC"/>
              <w:rPr>
                <w:rFonts w:cs="Arial"/>
                <w:szCs w:val="18"/>
                <w:lang w:eastAsia="ja-JP"/>
              </w:rPr>
            </w:pPr>
            <w:r>
              <w:rPr>
                <w:rFonts w:cs="Arial"/>
                <w:szCs w:val="18"/>
                <w:lang w:eastAsia="ja-JP"/>
              </w:rPr>
              <w:t>0.8</w:t>
            </w:r>
          </w:p>
        </w:tc>
      </w:tr>
      <w:tr w:rsidR="00EE45E8" w:rsidRPr="00EF5447" w14:paraId="22774F3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0BAC17" w14:textId="77777777" w:rsidR="00EE45E8" w:rsidRPr="00EF5447" w:rsidRDefault="00EE45E8" w:rsidP="00EE45E8">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D5A8A7" w14:textId="77777777" w:rsidR="00EE45E8" w:rsidRPr="00EF5447" w:rsidRDefault="00EE45E8" w:rsidP="00EE45E8">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B3CE48" w14:textId="77777777" w:rsidR="00EE45E8" w:rsidRPr="00EF5447" w:rsidRDefault="00EE45E8" w:rsidP="00EE45E8">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FD822A" w14:textId="77777777" w:rsidR="00EE45E8" w:rsidRPr="00EF5447" w:rsidRDefault="00EE45E8" w:rsidP="00EE45E8">
            <w:pPr>
              <w:pStyle w:val="TAC"/>
              <w:rPr>
                <w:rFonts w:cs="Arial"/>
                <w:szCs w:val="18"/>
                <w:lang w:eastAsia="ja-JP"/>
              </w:rPr>
            </w:pPr>
            <w:r>
              <w:rPr>
                <w:rFonts w:cs="Arial"/>
                <w:szCs w:val="18"/>
                <w:lang w:eastAsia="ja-JP"/>
              </w:rPr>
              <w:t>-</w:t>
            </w:r>
          </w:p>
        </w:tc>
      </w:tr>
      <w:tr w:rsidR="00EE45E8" w:rsidRPr="00EF5447" w14:paraId="7703F2F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26AF2C" w14:textId="77777777" w:rsidR="00EE45E8" w:rsidRPr="00EF5447" w:rsidRDefault="00EE45E8" w:rsidP="00EE45E8">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1AFBAF" w14:textId="77777777" w:rsidR="00EE45E8" w:rsidRPr="00EF5447" w:rsidRDefault="00EE45E8" w:rsidP="00EE45E8">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36341B" w14:textId="77777777" w:rsidR="00EE45E8" w:rsidRPr="00EF5447" w:rsidRDefault="00EE45E8" w:rsidP="00EE45E8">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79A6E2" w14:textId="77777777" w:rsidR="00EE45E8" w:rsidRPr="00EF5447" w:rsidRDefault="00EE45E8" w:rsidP="00EE45E8">
            <w:pPr>
              <w:pStyle w:val="TAC"/>
              <w:rPr>
                <w:rFonts w:cs="Arial"/>
                <w:lang w:eastAsia="zh-CN"/>
              </w:rPr>
            </w:pPr>
            <w:r>
              <w:rPr>
                <w:rFonts w:cs="Arial"/>
                <w:szCs w:val="18"/>
                <w:lang w:eastAsia="ja-JP"/>
              </w:rPr>
              <w:t>-</w:t>
            </w:r>
          </w:p>
        </w:tc>
      </w:tr>
      <w:tr w:rsidR="00EE45E8" w:rsidRPr="00EF5447" w14:paraId="1FC30BE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8D80F1" w14:textId="77777777" w:rsidR="00EE45E8" w:rsidRPr="00EF5447" w:rsidRDefault="00EE45E8" w:rsidP="00EE45E8">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987DD5" w14:textId="77777777" w:rsidR="00EE45E8" w:rsidRPr="00EF5447" w:rsidRDefault="00EE45E8" w:rsidP="00EE45E8">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203DF4" w14:textId="77777777" w:rsidR="00EE45E8" w:rsidRPr="00EF5447" w:rsidRDefault="00EE45E8" w:rsidP="00EE45E8">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F590DC" w14:textId="77777777" w:rsidR="00EE45E8" w:rsidRPr="00EF5447" w:rsidRDefault="00EE45E8" w:rsidP="00EE45E8">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EE45E8" w:rsidRPr="00EF5447" w14:paraId="72B319D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ABAD47" w14:textId="77777777" w:rsidR="00EE45E8" w:rsidRPr="00EF5447" w:rsidRDefault="00EE45E8" w:rsidP="00EE45E8">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0D233DE9" w14:textId="77777777" w:rsidR="00EE45E8" w:rsidRPr="00EF5447" w:rsidRDefault="00EE45E8" w:rsidP="00EE45E8">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0AC134"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A2AC26" w14:textId="77777777" w:rsidR="00EE45E8" w:rsidRPr="00EF5447" w:rsidRDefault="00EE45E8" w:rsidP="00EE45E8">
            <w:pPr>
              <w:pStyle w:val="TAC"/>
              <w:rPr>
                <w:rFonts w:cs="Arial"/>
                <w:lang w:eastAsia="zh-CN"/>
              </w:rPr>
            </w:pPr>
            <w:r>
              <w:rPr>
                <w:rFonts w:cs="Arial"/>
                <w:lang w:eastAsia="zh-CN"/>
              </w:rPr>
              <w:t>0.6</w:t>
            </w:r>
          </w:p>
        </w:tc>
      </w:tr>
      <w:tr w:rsidR="00EE45E8" w:rsidRPr="00EF5447" w14:paraId="5A3B073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F39730" w14:textId="77777777" w:rsidR="00EE45E8" w:rsidRPr="00EF5447" w:rsidRDefault="00EE45E8" w:rsidP="00EE45E8">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FBE1EF" w14:textId="77777777" w:rsidR="00EE45E8" w:rsidRPr="00EF5447" w:rsidRDefault="00EE45E8" w:rsidP="00EE45E8">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174AF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A3C7F6" w14:textId="77777777" w:rsidR="00EE45E8" w:rsidRPr="00EF5447" w:rsidRDefault="00EE45E8" w:rsidP="00EE45E8">
            <w:pPr>
              <w:pStyle w:val="TAC"/>
              <w:rPr>
                <w:rFonts w:eastAsia="Malgun Gothic" w:cs="Arial"/>
                <w:szCs w:val="18"/>
                <w:lang w:eastAsia="ko-KR"/>
              </w:rPr>
            </w:pPr>
            <w:r w:rsidRPr="00EF5447">
              <w:rPr>
                <w:rFonts w:cs="Arial"/>
                <w:lang w:eastAsia="zh-CN"/>
              </w:rPr>
              <w:t>0.</w:t>
            </w:r>
            <w:r>
              <w:rPr>
                <w:rFonts w:cs="Arial"/>
                <w:lang w:eastAsia="zh-CN"/>
              </w:rPr>
              <w:t>6</w:t>
            </w:r>
          </w:p>
        </w:tc>
      </w:tr>
      <w:tr w:rsidR="00EE45E8" w:rsidRPr="00EF5447" w14:paraId="23656EC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911443" w14:textId="77777777" w:rsidR="00EE45E8" w:rsidRPr="00EF5447" w:rsidRDefault="00EE45E8" w:rsidP="00EE45E8">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49C32029" w14:textId="77777777" w:rsidR="00EE45E8" w:rsidRPr="00EF5447" w:rsidRDefault="00EE45E8" w:rsidP="00EE45E8">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B5AC38" w14:textId="77777777" w:rsidR="00EE45E8" w:rsidRPr="000314DF" w:rsidRDefault="00EE45E8" w:rsidP="00EE45E8">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9CCCB1" w14:textId="5E25BFE1" w:rsidR="00EE45E8" w:rsidRPr="00EF5447" w:rsidRDefault="00EE45E8" w:rsidP="00EE45E8">
            <w:pPr>
              <w:pStyle w:val="TAC"/>
              <w:rPr>
                <w:rFonts w:cs="Arial"/>
                <w:lang w:eastAsia="ko-KR"/>
              </w:rPr>
            </w:pPr>
            <w:del w:id="149" w:author="ZTE-Ma Zhifeng_R4#109" w:date="2023-10-22T10:02:00Z">
              <w:r w:rsidRPr="00731337" w:rsidDel="00731337">
                <w:rPr>
                  <w:rFonts w:cs="Arial"/>
                  <w:color w:val="000000"/>
                  <w:highlight w:val="yellow"/>
                  <w:lang w:eastAsia="zh-CN"/>
                </w:rPr>
                <w:delText>0.6</w:delText>
              </w:r>
            </w:del>
            <w:ins w:id="150" w:author="ZTE-Ma Zhifeng_R4#109" w:date="2023-10-22T10:02:00Z">
              <w:r w:rsidRPr="00731337">
                <w:rPr>
                  <w:rFonts w:cs="Arial"/>
                  <w:color w:val="000000"/>
                  <w:highlight w:val="yellow"/>
                  <w:lang w:eastAsia="zh-CN"/>
                </w:rPr>
                <w:t>N/A</w:t>
              </w:r>
            </w:ins>
          </w:p>
        </w:tc>
      </w:tr>
      <w:tr w:rsidR="00EE45E8" w:rsidRPr="000314DF" w14:paraId="56D7CCF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5899C6" w14:textId="77777777" w:rsidR="00EE45E8" w:rsidRDefault="00EE45E8" w:rsidP="00EE45E8">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330FF89A" w14:textId="77777777" w:rsidR="00EE45E8" w:rsidRDefault="00EE45E8" w:rsidP="00EE45E8">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C10437" w14:textId="77777777" w:rsidR="00EE45E8" w:rsidRDefault="00EE45E8" w:rsidP="00EE45E8">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CB6468" w14:textId="080E889B" w:rsidR="00EE45E8" w:rsidRPr="000314DF" w:rsidRDefault="00EE45E8" w:rsidP="00EE45E8">
            <w:pPr>
              <w:pStyle w:val="TAC"/>
              <w:rPr>
                <w:rFonts w:cs="Arial"/>
                <w:color w:val="000000"/>
                <w:lang w:eastAsia="ko-KR"/>
              </w:rPr>
            </w:pPr>
            <w:del w:id="151" w:author="ZTE-Ma Zhifeng_R4#109" w:date="2023-10-22T10:19:00Z">
              <w:r w:rsidRPr="00EE45E8" w:rsidDel="00EE45E8">
                <w:rPr>
                  <w:rFonts w:cs="Arial" w:hint="eastAsia"/>
                  <w:color w:val="000000"/>
                  <w:highlight w:val="yellow"/>
                  <w:lang w:eastAsia="ko-KR"/>
                </w:rPr>
                <w:delText>-</w:delText>
              </w:r>
            </w:del>
            <w:ins w:id="152" w:author="ZTE-Ma Zhifeng_R4#109" w:date="2023-10-22T10:19:00Z">
              <w:r w:rsidRPr="00EE45E8">
                <w:rPr>
                  <w:rFonts w:cs="Arial"/>
                  <w:color w:val="000000"/>
                  <w:highlight w:val="yellow"/>
                  <w:lang w:eastAsia="ko-KR"/>
                </w:rPr>
                <w:t>N/A</w:t>
              </w:r>
            </w:ins>
          </w:p>
        </w:tc>
      </w:tr>
      <w:tr w:rsidR="00EE45E8" w:rsidRPr="00EF5447" w14:paraId="65C57E8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DFCC45" w14:textId="77777777" w:rsidR="00EE45E8" w:rsidRPr="00EF5447" w:rsidRDefault="00EE45E8" w:rsidP="00EE45E8">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AC3C0C" w14:textId="77777777" w:rsidR="00EE45E8" w:rsidRPr="00EF5447" w:rsidRDefault="00EE45E8" w:rsidP="00EE45E8">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886F0D"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1925A2" w14:textId="77777777" w:rsidR="00EE45E8" w:rsidRPr="00EF5447" w:rsidRDefault="00EE45E8" w:rsidP="00EE45E8">
            <w:pPr>
              <w:pStyle w:val="TAC"/>
              <w:rPr>
                <w:rFonts w:eastAsia="Malgun Gothic" w:cs="Arial"/>
                <w:szCs w:val="18"/>
                <w:lang w:eastAsia="ko-KR"/>
              </w:rPr>
            </w:pPr>
            <w:r w:rsidRPr="00EF5447">
              <w:rPr>
                <w:rFonts w:cs="Arial"/>
                <w:lang w:eastAsia="ko-KR"/>
              </w:rPr>
              <w:t>0.</w:t>
            </w:r>
            <w:r>
              <w:rPr>
                <w:rFonts w:cs="Arial"/>
                <w:lang w:eastAsia="ko-KR"/>
              </w:rPr>
              <w:t>8</w:t>
            </w:r>
          </w:p>
        </w:tc>
      </w:tr>
      <w:tr w:rsidR="00EE45E8" w:rsidRPr="00EF5447" w14:paraId="3D4CE9D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932614" w14:textId="77777777" w:rsidR="00EE45E8" w:rsidRPr="00EF5447" w:rsidRDefault="00EE45E8" w:rsidP="00EE45E8">
            <w:pPr>
              <w:pStyle w:val="TAC"/>
              <w:rPr>
                <w:rFonts w:cs="Arial"/>
                <w:lang w:eastAsia="ko-KR"/>
              </w:rPr>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7C28B9D5" w14:textId="77777777" w:rsidR="00EE45E8" w:rsidRDefault="00EE45E8" w:rsidP="00EE45E8">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16E2826" w14:textId="77777777" w:rsidR="00EE45E8" w:rsidRDefault="00EE45E8" w:rsidP="00EE45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A0718BD" w14:textId="77777777" w:rsidR="00EE45E8" w:rsidRPr="00EF5447" w:rsidRDefault="00EE45E8" w:rsidP="00EE45E8">
            <w:pPr>
              <w:pStyle w:val="TAC"/>
              <w:rPr>
                <w:rFonts w:cs="Arial"/>
                <w:lang w:eastAsia="ko-KR"/>
              </w:rPr>
            </w:pPr>
            <w:r>
              <w:t>0.3</w:t>
            </w:r>
          </w:p>
        </w:tc>
      </w:tr>
      <w:tr w:rsidR="00EE45E8" w:rsidRPr="00EF5447" w14:paraId="78B60DD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B2EAFD" w14:textId="77777777" w:rsidR="00EE45E8" w:rsidRPr="00EF5447" w:rsidRDefault="00EE45E8" w:rsidP="00EE45E8">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4CEDD39C" w14:textId="77777777" w:rsidR="00EE45E8" w:rsidRPr="00EF5447" w:rsidRDefault="00EE45E8" w:rsidP="00EE45E8">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DBF07F" w14:textId="77777777" w:rsidR="00EE45E8" w:rsidRPr="000314DF" w:rsidRDefault="00EE45E8" w:rsidP="00EE45E8">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A61666" w14:textId="09BDEF1C" w:rsidR="00EE45E8" w:rsidRPr="00EF5447" w:rsidRDefault="00EE45E8" w:rsidP="00EE45E8">
            <w:pPr>
              <w:pStyle w:val="TAC"/>
              <w:rPr>
                <w:rFonts w:cs="Arial"/>
                <w:lang w:eastAsia="ko-KR"/>
              </w:rPr>
            </w:pPr>
            <w:del w:id="153" w:author="ZTE-Ma Zhifeng_R4#109" w:date="2023-10-22T10:02:00Z">
              <w:r w:rsidRPr="00731337" w:rsidDel="00731337">
                <w:rPr>
                  <w:rFonts w:cs="Arial"/>
                  <w:color w:val="000000"/>
                  <w:highlight w:val="yellow"/>
                  <w:lang w:eastAsia="zh-CN"/>
                </w:rPr>
                <w:delText>0.5</w:delText>
              </w:r>
            </w:del>
            <w:ins w:id="154" w:author="ZTE-Ma Zhifeng_R4#109" w:date="2023-10-22T10:02:00Z">
              <w:r w:rsidRPr="00731337">
                <w:rPr>
                  <w:rFonts w:cs="Arial"/>
                  <w:color w:val="000000"/>
                  <w:highlight w:val="yellow"/>
                  <w:lang w:eastAsia="zh-CN"/>
                </w:rPr>
                <w:t>N/A</w:t>
              </w:r>
            </w:ins>
          </w:p>
        </w:tc>
      </w:tr>
      <w:tr w:rsidR="00EE45E8" w:rsidRPr="00EF5447" w14:paraId="77969CA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3EA3B5" w14:textId="77777777" w:rsidR="00EE45E8" w:rsidRPr="00EF5447" w:rsidRDefault="00EE45E8" w:rsidP="00EE45E8">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1B6173" w14:textId="77777777" w:rsidR="00EE45E8" w:rsidRPr="00EF5447" w:rsidRDefault="00EE45E8" w:rsidP="00EE45E8">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7634A6"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CE7CCC" w14:textId="77777777" w:rsidR="00EE45E8" w:rsidRPr="00EF5447" w:rsidRDefault="00EE45E8" w:rsidP="00EE45E8">
            <w:pPr>
              <w:pStyle w:val="TAC"/>
              <w:rPr>
                <w:rFonts w:eastAsia="Malgun Gothic" w:cs="Arial"/>
                <w:szCs w:val="18"/>
                <w:lang w:eastAsia="ko-KR"/>
              </w:rPr>
            </w:pPr>
            <w:r w:rsidRPr="00EF5447">
              <w:rPr>
                <w:rFonts w:cs="Arial"/>
                <w:lang w:eastAsia="ko-KR"/>
              </w:rPr>
              <w:t>0.</w:t>
            </w:r>
            <w:r>
              <w:rPr>
                <w:rFonts w:cs="Arial"/>
                <w:lang w:eastAsia="ko-KR"/>
              </w:rPr>
              <w:t>8</w:t>
            </w:r>
          </w:p>
        </w:tc>
      </w:tr>
      <w:tr w:rsidR="00EE45E8" w:rsidRPr="00EF5447" w14:paraId="61A5852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804F794" w14:textId="77777777" w:rsidR="00EE45E8" w:rsidRPr="00EF5447" w:rsidRDefault="00EE45E8" w:rsidP="00EE45E8">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219AD018" w14:textId="77777777" w:rsidR="00EE45E8" w:rsidRPr="00EF5447" w:rsidRDefault="00EE45E8" w:rsidP="00EE45E8">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2DEEB4"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2B3BE5" w14:textId="77777777" w:rsidR="00EE45E8" w:rsidRPr="00EF5447" w:rsidRDefault="00EE45E8" w:rsidP="00EE45E8">
            <w:pPr>
              <w:pStyle w:val="TAC"/>
              <w:rPr>
                <w:rFonts w:cs="Arial"/>
                <w:lang w:eastAsia="ko-KR"/>
              </w:rPr>
            </w:pPr>
            <w:r w:rsidRPr="00EF5447">
              <w:rPr>
                <w:rFonts w:cs="Arial"/>
                <w:lang w:eastAsia="zh-CN"/>
              </w:rPr>
              <w:t>0.5</w:t>
            </w:r>
          </w:p>
        </w:tc>
      </w:tr>
      <w:tr w:rsidR="00EE45E8" w:rsidRPr="00EF5447" w14:paraId="32C6838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F0FAA9" w14:textId="77777777" w:rsidR="00EE45E8" w:rsidRPr="00EF5447" w:rsidRDefault="00EE45E8" w:rsidP="00EE45E8">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CCFDA9" w14:textId="77777777" w:rsidR="00EE45E8" w:rsidRPr="00EF5447" w:rsidRDefault="00EE45E8" w:rsidP="00EE45E8">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B2C152F" w14:textId="77777777" w:rsidR="00EE45E8" w:rsidRPr="00E7314A" w:rsidRDefault="00EE45E8" w:rsidP="00EE45E8">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358F47" w14:textId="74F57573" w:rsidR="00EE45E8" w:rsidRPr="00EF5447" w:rsidRDefault="00EE45E8" w:rsidP="00EE45E8">
            <w:pPr>
              <w:pStyle w:val="TAC"/>
              <w:rPr>
                <w:rFonts w:cs="Arial"/>
                <w:lang w:eastAsia="zh-CN"/>
              </w:rPr>
            </w:pPr>
            <w:del w:id="155" w:author="ZTE-Ma Zhifeng_R4#109" w:date="2023-10-22T10:19:00Z">
              <w:r w:rsidRPr="00EE45E8" w:rsidDel="00EE45E8">
                <w:rPr>
                  <w:rFonts w:eastAsia="Malgun Gothic" w:cs="Arial"/>
                  <w:szCs w:val="18"/>
                  <w:highlight w:val="yellow"/>
                  <w:lang w:eastAsia="ko-KR"/>
                </w:rPr>
                <w:delText>-</w:delText>
              </w:r>
            </w:del>
            <w:ins w:id="156" w:author="ZTE-Ma Zhifeng_R4#109" w:date="2023-10-22T10:19:00Z">
              <w:r w:rsidRPr="00EE45E8">
                <w:rPr>
                  <w:rFonts w:eastAsia="Malgun Gothic" w:cs="Arial"/>
                  <w:szCs w:val="18"/>
                  <w:highlight w:val="yellow"/>
                  <w:lang w:eastAsia="ko-KR"/>
                </w:rPr>
                <w:t>N/A</w:t>
              </w:r>
            </w:ins>
          </w:p>
        </w:tc>
      </w:tr>
      <w:tr w:rsidR="00EE45E8" w:rsidRPr="00EF5447" w14:paraId="0E8F0F6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B027F0" w14:textId="77777777" w:rsidR="00EE45E8" w:rsidRPr="00EF5447" w:rsidRDefault="00EE45E8" w:rsidP="00EE45E8">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4F8D283" w14:textId="77777777" w:rsidR="00EE45E8" w:rsidRPr="00EF5447" w:rsidRDefault="00EE45E8" w:rsidP="00EE45E8">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B0F1DD"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3B71F2" w14:textId="77777777" w:rsidR="00EE45E8" w:rsidRPr="00EF5447" w:rsidRDefault="00EE45E8" w:rsidP="00EE45E8">
            <w:pPr>
              <w:pStyle w:val="TAC"/>
              <w:rPr>
                <w:rFonts w:eastAsia="Malgun Gothic" w:cs="Arial"/>
                <w:szCs w:val="18"/>
                <w:lang w:eastAsia="ko-KR"/>
              </w:rPr>
            </w:pPr>
            <w:r>
              <w:rPr>
                <w:rFonts w:cs="Arial"/>
              </w:rPr>
              <w:t>0.8</w:t>
            </w:r>
          </w:p>
        </w:tc>
      </w:tr>
      <w:tr w:rsidR="00EE45E8" w:rsidRPr="00EF5447" w14:paraId="51ACE0D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14ECEFE" w14:textId="77777777" w:rsidR="00EE45E8" w:rsidRPr="00EF5447" w:rsidRDefault="00EE45E8" w:rsidP="00EE45E8">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6767A151" w14:textId="77777777" w:rsidR="00EE45E8" w:rsidRPr="00EF5447" w:rsidRDefault="00EE45E8" w:rsidP="00EE45E8">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A47F5D"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B6CB94" w14:textId="77777777" w:rsidR="00EE45E8" w:rsidRPr="00EF5447" w:rsidRDefault="00EE45E8" w:rsidP="00EE45E8">
            <w:pPr>
              <w:pStyle w:val="TAC"/>
              <w:rPr>
                <w:rFonts w:eastAsia="Malgun Gothic" w:cs="Arial"/>
                <w:szCs w:val="18"/>
                <w:lang w:eastAsia="ko-KR"/>
              </w:rPr>
            </w:pPr>
            <w:r>
              <w:rPr>
                <w:rFonts w:cs="Arial"/>
                <w:lang w:eastAsia="zh-CN"/>
              </w:rPr>
              <w:t>0.8</w:t>
            </w:r>
          </w:p>
        </w:tc>
      </w:tr>
      <w:tr w:rsidR="00EE45E8" w:rsidRPr="00EF5447" w14:paraId="36F6D6F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3A0CCA" w14:textId="77777777" w:rsidR="00EE45E8" w:rsidRPr="00EF5447" w:rsidRDefault="00EE45E8" w:rsidP="00EE45E8">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7E09912C" w14:textId="77777777" w:rsidR="00EE45E8" w:rsidRPr="00EF5447" w:rsidRDefault="00EE45E8" w:rsidP="00EE45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013457C" w14:textId="77777777" w:rsidR="00EE45E8"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5D93AC" w14:textId="77777777" w:rsidR="00EE45E8" w:rsidRPr="00EF5447" w:rsidRDefault="00EE45E8" w:rsidP="00EE45E8">
            <w:pPr>
              <w:pStyle w:val="TAC"/>
            </w:pPr>
            <w:r>
              <w:t>0.5</w:t>
            </w:r>
          </w:p>
        </w:tc>
      </w:tr>
      <w:tr w:rsidR="00EE45E8" w:rsidRPr="00EF5447" w14:paraId="4D321E3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A2C03E" w14:textId="77777777" w:rsidR="00EE45E8" w:rsidRPr="00EF5447" w:rsidRDefault="00EE45E8" w:rsidP="00EE45E8">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1CB5C891" w14:textId="77777777" w:rsidR="00EE45E8" w:rsidRPr="00EF5447" w:rsidRDefault="00EE45E8" w:rsidP="00EE45E8">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4DC2571"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950D76" w14:textId="77777777" w:rsidR="00EE45E8" w:rsidRPr="00EF5447" w:rsidRDefault="00EE45E8" w:rsidP="00EE45E8">
            <w:pPr>
              <w:pStyle w:val="TAC"/>
              <w:rPr>
                <w:rFonts w:eastAsia="Malgun Gothic"/>
                <w:szCs w:val="18"/>
                <w:lang w:eastAsia="ko-KR"/>
              </w:rPr>
            </w:pPr>
            <w:r w:rsidRPr="00EF5447">
              <w:t>0.5</w:t>
            </w:r>
          </w:p>
        </w:tc>
      </w:tr>
      <w:tr w:rsidR="00EE45E8" w:rsidRPr="00EF5447" w14:paraId="4DD793A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BD0BBB" w14:textId="77777777" w:rsidR="00EE45E8" w:rsidRPr="00EF5447" w:rsidRDefault="00EE45E8" w:rsidP="00EE45E8">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77B4CF" w14:textId="77777777" w:rsidR="00EE45E8" w:rsidRPr="00EF5447" w:rsidRDefault="00EE45E8" w:rsidP="00EE45E8">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606C07" w14:textId="77777777" w:rsidR="00EE45E8" w:rsidRPr="00E7314A" w:rsidRDefault="00EE45E8" w:rsidP="00EE45E8">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1D01B7" w14:textId="19DD9397" w:rsidR="00EE45E8" w:rsidRPr="00EF5447" w:rsidRDefault="00EE45E8" w:rsidP="00EE45E8">
            <w:pPr>
              <w:pStyle w:val="TAC"/>
              <w:rPr>
                <w:rFonts w:cs="Arial"/>
                <w:lang w:eastAsia="zh-CN"/>
              </w:rPr>
            </w:pPr>
            <w:del w:id="157" w:author="ZTE-Ma Zhifeng_R4#109" w:date="2023-10-22T10:20:00Z">
              <w:r w:rsidRPr="00EE45E8" w:rsidDel="00EE45E8">
                <w:rPr>
                  <w:rFonts w:eastAsia="Malgun Gothic" w:cs="Arial"/>
                  <w:szCs w:val="18"/>
                  <w:highlight w:val="yellow"/>
                  <w:lang w:eastAsia="ko-KR"/>
                </w:rPr>
                <w:delText>-</w:delText>
              </w:r>
            </w:del>
            <w:ins w:id="158" w:author="ZTE-Ma Zhifeng_R4#109" w:date="2023-10-22T10:20:00Z">
              <w:r w:rsidRPr="00EE45E8">
                <w:rPr>
                  <w:rFonts w:eastAsia="Malgun Gothic" w:cs="Arial"/>
                  <w:szCs w:val="18"/>
                  <w:highlight w:val="yellow"/>
                  <w:lang w:eastAsia="ko-KR"/>
                </w:rPr>
                <w:t>N/A</w:t>
              </w:r>
            </w:ins>
          </w:p>
        </w:tc>
      </w:tr>
      <w:tr w:rsidR="00EE45E8" w14:paraId="022DC07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488D7D" w14:textId="77777777" w:rsidR="00EE45E8" w:rsidRPr="00EF5447" w:rsidRDefault="00EE45E8" w:rsidP="00EE45E8">
            <w:pPr>
              <w:pStyle w:val="TAC"/>
              <w:rPr>
                <w:rFonts w:eastAsia="Malgun Gothic" w:cs="Arial"/>
                <w:lang w:eastAsia="ko-KR"/>
              </w:rPr>
            </w:pPr>
            <w:r>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1468DF1C" w14:textId="77777777" w:rsidR="00EE45E8" w:rsidRDefault="00EE45E8" w:rsidP="00EE45E8">
            <w:pPr>
              <w:pStyle w:val="TAC"/>
              <w:rPr>
                <w:rFonts w:eastAsia="Malgun Gothic" w:cs="Arial"/>
                <w:szCs w:val="18"/>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64401D4" w14:textId="77777777" w:rsidR="00EE45E8" w:rsidRDefault="00EE45E8" w:rsidP="00EE45E8">
            <w:pPr>
              <w:pStyle w:val="TAC"/>
              <w:rPr>
                <w:rFonts w:cs="Arial"/>
                <w:szCs w:val="18"/>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06CE86" w14:textId="77777777" w:rsidR="00EE45E8" w:rsidRDefault="00EE45E8" w:rsidP="00EE45E8">
            <w:pPr>
              <w:pStyle w:val="TAC"/>
              <w:rPr>
                <w:rFonts w:eastAsia="Malgun Gothic" w:cs="Arial"/>
                <w:szCs w:val="18"/>
                <w:lang w:eastAsia="ko-KR"/>
              </w:rPr>
            </w:pPr>
            <w:r>
              <w:t>0.8</w:t>
            </w:r>
          </w:p>
        </w:tc>
      </w:tr>
      <w:tr w:rsidR="00EE45E8" w:rsidRPr="00EF5447" w14:paraId="4E516F9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3DBAF9" w14:textId="77777777" w:rsidR="00EE45E8" w:rsidRPr="00EF5447" w:rsidRDefault="00EE45E8" w:rsidP="00EE45E8">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3AB435" w14:textId="77777777" w:rsidR="00EE45E8" w:rsidRPr="00EF5447" w:rsidRDefault="00EE45E8" w:rsidP="00EE45E8">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202641"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684CA7" w14:textId="77777777" w:rsidR="00EE45E8" w:rsidRPr="00EF5447" w:rsidRDefault="00EE45E8" w:rsidP="00EE45E8">
            <w:pPr>
              <w:pStyle w:val="TAC"/>
              <w:rPr>
                <w:rFonts w:cs="Arial"/>
                <w:lang w:eastAsia="zh-CN"/>
              </w:rPr>
            </w:pPr>
            <w:r>
              <w:rPr>
                <w:rFonts w:cs="Arial"/>
                <w:lang w:eastAsia="zh-CN"/>
              </w:rPr>
              <w:t>0.8</w:t>
            </w:r>
          </w:p>
        </w:tc>
      </w:tr>
      <w:tr w:rsidR="00EE45E8" w:rsidRPr="00EF5447" w14:paraId="33E2BD7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33EF25" w14:textId="77777777" w:rsidR="00EE45E8" w:rsidRPr="00EF5447" w:rsidRDefault="00EE45E8" w:rsidP="00EE45E8">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546A23C0" w14:textId="77777777" w:rsidR="00EE45E8" w:rsidRPr="00EF5447" w:rsidRDefault="00EE45E8" w:rsidP="00EE45E8">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EA5744" w14:textId="77777777" w:rsidR="00EE45E8" w:rsidRPr="00EF5447" w:rsidRDefault="00EE45E8" w:rsidP="00EE45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7228F5C" w14:textId="77777777" w:rsidR="00EE45E8" w:rsidRPr="00EF5447" w:rsidRDefault="00EE45E8" w:rsidP="00EE45E8">
            <w:pPr>
              <w:pStyle w:val="TAC"/>
              <w:rPr>
                <w:lang w:eastAsia="zh-CN"/>
              </w:rPr>
            </w:pPr>
            <w:r w:rsidRPr="00EF5447">
              <w:t>0.</w:t>
            </w:r>
            <w:r>
              <w:t>5</w:t>
            </w:r>
          </w:p>
        </w:tc>
      </w:tr>
      <w:tr w:rsidR="00EE45E8" w:rsidRPr="00EF5447" w14:paraId="59EEF51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8AB660" w14:textId="77777777" w:rsidR="00EE45E8" w:rsidRPr="00EF5447" w:rsidRDefault="00EE45E8" w:rsidP="00EE45E8">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14:paraId="1083534D" w14:textId="77777777" w:rsidR="00EE45E8" w:rsidRPr="00EF5447" w:rsidRDefault="00EE45E8" w:rsidP="00EE45E8">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1F5CF5" w14:textId="77777777" w:rsidR="00EE45E8" w:rsidRPr="00EF5447" w:rsidRDefault="00EE45E8" w:rsidP="00EE45E8">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33DEE61" w14:textId="77777777" w:rsidR="00EE45E8" w:rsidRPr="00EF5447" w:rsidRDefault="00EE45E8" w:rsidP="00EE45E8">
            <w:pPr>
              <w:pStyle w:val="TAC"/>
              <w:rPr>
                <w:lang w:eastAsia="zh-CN"/>
              </w:rPr>
            </w:pPr>
            <w:r w:rsidRPr="00EF5447">
              <w:t>0.</w:t>
            </w:r>
            <w:r>
              <w:t>5</w:t>
            </w:r>
          </w:p>
        </w:tc>
      </w:tr>
      <w:tr w:rsidR="00EE45E8" w:rsidRPr="00EF5447" w14:paraId="6BE35B8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3DB592" w14:textId="77777777" w:rsidR="00EE45E8" w:rsidRPr="00EF5447" w:rsidRDefault="00EE45E8" w:rsidP="00EE45E8">
            <w:pPr>
              <w:pStyle w:val="TAC"/>
            </w:pPr>
            <w:r>
              <w:rPr>
                <w:rFonts w:cs="Arial"/>
              </w:rPr>
              <w:t>DC_20-32_</w:t>
            </w:r>
            <w:r w:rsidRPr="00227811">
              <w:rPr>
                <w:rFonts w:cs="Arial"/>
              </w:rPr>
              <w:t>n</w:t>
            </w:r>
            <w:r>
              <w:rPr>
                <w:rFonts w:cs="Arial"/>
              </w:rPr>
              <w:t>7</w:t>
            </w:r>
          </w:p>
        </w:tc>
        <w:tc>
          <w:tcPr>
            <w:tcW w:w="2290" w:type="dxa"/>
            <w:tcBorders>
              <w:top w:val="single" w:sz="4" w:space="0" w:color="auto"/>
              <w:left w:val="single" w:sz="4" w:space="0" w:color="auto"/>
              <w:bottom w:val="single" w:sz="4" w:space="0" w:color="auto"/>
              <w:right w:val="single" w:sz="4" w:space="0" w:color="auto"/>
            </w:tcBorders>
            <w:vAlign w:val="center"/>
          </w:tcPr>
          <w:p w14:paraId="3D6B74AF" w14:textId="77777777" w:rsidR="00EE45E8" w:rsidRDefault="00EE45E8" w:rsidP="00EE45E8">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E6844D3" w14:textId="77777777" w:rsidR="00EE45E8" w:rsidRDefault="00EE45E8" w:rsidP="00EE45E8">
            <w:pPr>
              <w:pStyle w:val="TAC"/>
              <w:rPr>
                <w:lang w:eastAsia="zh-CN"/>
              </w:rPr>
            </w:pPr>
            <w:r>
              <w:rPr>
                <w:lang w:eastAsia="zh-CN"/>
              </w:rPr>
              <w:t>0</w:t>
            </w:r>
          </w:p>
        </w:tc>
        <w:tc>
          <w:tcPr>
            <w:tcW w:w="2291" w:type="dxa"/>
            <w:tcBorders>
              <w:top w:val="single" w:sz="4" w:space="0" w:color="auto"/>
              <w:left w:val="single" w:sz="4" w:space="0" w:color="auto"/>
              <w:bottom w:val="single" w:sz="4" w:space="0" w:color="auto"/>
              <w:right w:val="single" w:sz="4" w:space="0" w:color="auto"/>
            </w:tcBorders>
            <w:vAlign w:val="center"/>
          </w:tcPr>
          <w:p w14:paraId="61253807" w14:textId="77777777" w:rsidR="00EE45E8" w:rsidRPr="00EF5447" w:rsidRDefault="00EE45E8" w:rsidP="00EE45E8">
            <w:pPr>
              <w:pStyle w:val="TAC"/>
            </w:pPr>
            <w:r>
              <w:t>0.7</w:t>
            </w:r>
          </w:p>
        </w:tc>
      </w:tr>
      <w:tr w:rsidR="00EE45E8" w14:paraId="6FD8A88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C3B34F8" w14:textId="77777777" w:rsidR="00EE45E8" w:rsidRDefault="00EE45E8" w:rsidP="00EE45E8">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566BC95C" w14:textId="77777777" w:rsidR="00EE45E8" w:rsidRDefault="00EE45E8" w:rsidP="00EE45E8">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018C244" w14:textId="77777777" w:rsidR="00EE45E8"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0E15723" w14:textId="77777777" w:rsidR="00EE45E8" w:rsidRDefault="00EE45E8" w:rsidP="00EE45E8">
            <w:pPr>
              <w:pStyle w:val="TAC"/>
            </w:pPr>
            <w:r>
              <w:rPr>
                <w:rFonts w:cs="Arial"/>
              </w:rPr>
              <w:t>0.4</w:t>
            </w:r>
          </w:p>
        </w:tc>
      </w:tr>
      <w:tr w:rsidR="00EE45E8" w:rsidRPr="00EF5447" w14:paraId="4C4779A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C6A0E7" w14:textId="77777777" w:rsidR="00EE45E8" w:rsidRPr="00EF5447" w:rsidRDefault="00EE45E8" w:rsidP="00EE45E8">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1017B7FB" w14:textId="77777777" w:rsidR="00EE45E8" w:rsidRPr="00EF5447" w:rsidRDefault="00EE45E8" w:rsidP="00EE45E8">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F9C789" w14:textId="77777777" w:rsidR="00EE45E8" w:rsidRPr="00E7314A" w:rsidRDefault="00EE45E8" w:rsidP="00EE45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168CB2E" w14:textId="77777777" w:rsidR="00EE45E8" w:rsidRPr="00EF5447" w:rsidRDefault="00EE45E8" w:rsidP="00EE45E8">
            <w:pPr>
              <w:pStyle w:val="TAC"/>
              <w:rPr>
                <w:lang w:eastAsia="zh-CN"/>
              </w:rPr>
            </w:pPr>
            <w:r w:rsidRPr="00EF5447">
              <w:rPr>
                <w:rFonts w:eastAsia="MS Mincho"/>
                <w:lang w:eastAsia="ja-JP"/>
              </w:rPr>
              <w:t>0.</w:t>
            </w:r>
            <w:r>
              <w:rPr>
                <w:rFonts w:eastAsia="MS Mincho"/>
                <w:lang w:eastAsia="ja-JP"/>
              </w:rPr>
              <w:t>7</w:t>
            </w:r>
          </w:p>
        </w:tc>
      </w:tr>
      <w:tr w:rsidR="00EE45E8" w:rsidRPr="00EF5447" w14:paraId="58158F4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12E29E" w14:textId="77777777" w:rsidR="00EE45E8" w:rsidRPr="00EF5447" w:rsidRDefault="00EE45E8" w:rsidP="00EE45E8">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8CB745" w14:textId="77777777" w:rsidR="00EE45E8" w:rsidRPr="00EF5447" w:rsidRDefault="00EE45E8" w:rsidP="00EE45E8">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5F8CE3" w14:textId="77777777" w:rsidR="00EE45E8" w:rsidRPr="00EF5447"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CAA80" w14:textId="77777777" w:rsidR="00EE45E8" w:rsidRPr="00EF5447" w:rsidRDefault="00EE45E8" w:rsidP="00EE45E8">
            <w:pPr>
              <w:pStyle w:val="TAC"/>
              <w:rPr>
                <w:rFonts w:cs="Arial"/>
                <w:lang w:eastAsia="zh-CN"/>
              </w:rPr>
            </w:pPr>
            <w:r>
              <w:rPr>
                <w:rFonts w:cs="Arial"/>
                <w:lang w:eastAsia="zh-CN"/>
              </w:rPr>
              <w:t>0.8</w:t>
            </w:r>
          </w:p>
        </w:tc>
      </w:tr>
      <w:tr w:rsidR="00EE45E8" w:rsidRPr="008853F7" w14:paraId="2200678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E272330" w14:textId="77777777" w:rsidR="00EE45E8" w:rsidRPr="008853F7" w:rsidRDefault="00EE45E8" w:rsidP="00EE45E8">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4E7DCB58" w14:textId="77777777" w:rsidR="00EE45E8" w:rsidRPr="008853F7" w:rsidRDefault="00EE45E8" w:rsidP="00EE45E8">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EEBFD1"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418E64" w14:textId="77777777" w:rsidR="00EE45E8" w:rsidRPr="008853F7" w:rsidRDefault="00EE45E8" w:rsidP="00EE45E8">
            <w:pPr>
              <w:pStyle w:val="TAC"/>
              <w:rPr>
                <w:rFonts w:eastAsia="MS Mincho" w:cs="Arial"/>
                <w:kern w:val="2"/>
                <w:lang w:eastAsia="fr-FR"/>
              </w:rPr>
            </w:pPr>
            <w:r>
              <w:rPr>
                <w:rFonts w:cs="Arial"/>
              </w:rPr>
              <w:t>0.5</w:t>
            </w:r>
          </w:p>
        </w:tc>
      </w:tr>
      <w:tr w:rsidR="00EE45E8" w:rsidRPr="008853F7" w14:paraId="0EA5789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4904751" w14:textId="77777777" w:rsidR="00EE45E8" w:rsidRDefault="00EE45E8" w:rsidP="00EE45E8">
            <w:pPr>
              <w:pStyle w:val="TAC"/>
              <w:rPr>
                <w:rFonts w:cs="Arial"/>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2E0C946A" w14:textId="77777777" w:rsidR="00EE45E8" w:rsidRDefault="00EE45E8" w:rsidP="00EE45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A683DF" w14:textId="77777777" w:rsidR="00EE45E8" w:rsidRDefault="00EE45E8" w:rsidP="00EE45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1DC1EE" w14:textId="77777777" w:rsidR="00EE45E8" w:rsidRDefault="00EE45E8" w:rsidP="00EE45E8">
            <w:pPr>
              <w:pStyle w:val="TAC"/>
              <w:rPr>
                <w:rFonts w:cs="Arial"/>
              </w:rPr>
            </w:pPr>
            <w:r>
              <w:rPr>
                <w:rFonts w:cs="Arial"/>
              </w:rPr>
              <w:t>0.5</w:t>
            </w:r>
          </w:p>
        </w:tc>
      </w:tr>
      <w:tr w:rsidR="00EE45E8" w14:paraId="0A21BEE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D10FEDD" w14:textId="77777777" w:rsidR="00EE45E8" w:rsidRDefault="00EE45E8" w:rsidP="00EE45E8">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100E70B4" w14:textId="77777777" w:rsidR="00EE45E8" w:rsidRDefault="00EE45E8" w:rsidP="00EE45E8">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066C28"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6FE7F0" w14:textId="77777777" w:rsidR="00EE45E8" w:rsidRDefault="00EE45E8" w:rsidP="00EE45E8">
            <w:pPr>
              <w:pStyle w:val="TAC"/>
              <w:rPr>
                <w:rFonts w:cs="Arial"/>
                <w:lang w:eastAsia="zh-CN"/>
              </w:rPr>
            </w:pPr>
            <w:r>
              <w:rPr>
                <w:rFonts w:eastAsia="Yu Mincho" w:cs="Arial"/>
                <w:lang w:eastAsia="ja-JP"/>
              </w:rPr>
              <w:t>0.</w:t>
            </w:r>
            <w:r>
              <w:rPr>
                <w:rFonts w:cs="Arial"/>
              </w:rPr>
              <w:t>5</w:t>
            </w:r>
          </w:p>
        </w:tc>
      </w:tr>
      <w:tr w:rsidR="00EE45E8" w:rsidRPr="00EF5447" w14:paraId="57A1D9A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A4654D" w14:textId="77777777" w:rsidR="00EE45E8" w:rsidRPr="00EF5447" w:rsidRDefault="00EE45E8" w:rsidP="00EE45E8">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CF1136" w14:textId="77777777" w:rsidR="00EE45E8" w:rsidRPr="00EF5447" w:rsidRDefault="00EE45E8" w:rsidP="00EE45E8">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D44772"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C59996" w14:textId="77777777" w:rsidR="00EE45E8" w:rsidRPr="00EF5447" w:rsidRDefault="00EE45E8" w:rsidP="00EE45E8">
            <w:pPr>
              <w:pStyle w:val="TAC"/>
              <w:rPr>
                <w:rFonts w:cs="Arial"/>
                <w:lang w:eastAsia="zh-CN"/>
              </w:rPr>
            </w:pPr>
            <w:r w:rsidRPr="00EF5447">
              <w:rPr>
                <w:rFonts w:cs="Arial"/>
                <w:lang w:eastAsia="zh-CN"/>
              </w:rPr>
              <w:t>0.3</w:t>
            </w:r>
          </w:p>
        </w:tc>
      </w:tr>
      <w:tr w:rsidR="00EE45E8" w:rsidRPr="00EF5447" w14:paraId="76E4C53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286E94" w14:textId="77777777" w:rsidR="00EE45E8" w:rsidRPr="00EF5447" w:rsidRDefault="00EE45E8" w:rsidP="00EE45E8">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270E76" w14:textId="77777777" w:rsidR="00EE45E8" w:rsidRPr="00EF5447" w:rsidRDefault="00EE45E8" w:rsidP="00EE45E8">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62B7E2" w14:textId="77777777" w:rsidR="00EE45E8" w:rsidRPr="00EF5447" w:rsidRDefault="00EE45E8" w:rsidP="00EE45E8">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352BF9" w14:textId="77777777" w:rsidR="00EE45E8" w:rsidRPr="00EF5447" w:rsidRDefault="00EE45E8" w:rsidP="00EE45E8">
            <w:pPr>
              <w:pStyle w:val="TAC"/>
              <w:rPr>
                <w:rFonts w:cs="Arial"/>
                <w:lang w:eastAsia="zh-CN"/>
              </w:rPr>
            </w:pPr>
            <w:r w:rsidRPr="00EF5447">
              <w:rPr>
                <w:szCs w:val="18"/>
                <w:lang w:eastAsia="ja-JP"/>
              </w:rPr>
              <w:t>0.</w:t>
            </w:r>
            <w:r>
              <w:rPr>
                <w:szCs w:val="18"/>
                <w:lang w:eastAsia="ja-JP"/>
              </w:rPr>
              <w:t>8</w:t>
            </w:r>
          </w:p>
        </w:tc>
      </w:tr>
      <w:tr w:rsidR="00EE45E8" w:rsidRPr="00EF5447" w14:paraId="4B140EE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700144" w14:textId="77777777" w:rsidR="00EE45E8" w:rsidRPr="00EF5447" w:rsidRDefault="00EE45E8" w:rsidP="00EE45E8">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0ED5F74" w14:textId="77777777" w:rsidR="00EE45E8" w:rsidRPr="00EF5447" w:rsidRDefault="00EE45E8" w:rsidP="00EE45E8">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739F23" w14:textId="77777777" w:rsidR="00EE45E8" w:rsidRPr="00E7314A"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ACCBD2" w14:textId="77777777" w:rsidR="00EE45E8" w:rsidRPr="00EF5447" w:rsidRDefault="00EE45E8" w:rsidP="00EE45E8">
            <w:pPr>
              <w:pStyle w:val="TAC"/>
              <w:rPr>
                <w:szCs w:val="18"/>
                <w:lang w:eastAsia="ja-JP"/>
              </w:rPr>
            </w:pPr>
            <w:r>
              <w:rPr>
                <w:rFonts w:eastAsia="Malgun Gothic" w:cs="Arial"/>
                <w:szCs w:val="18"/>
              </w:rPr>
              <w:t>0.</w:t>
            </w:r>
            <w:r>
              <w:rPr>
                <w:rFonts w:cs="Arial"/>
                <w:szCs w:val="18"/>
                <w:lang w:val="en-US" w:eastAsia="zh-CN"/>
              </w:rPr>
              <w:t>8</w:t>
            </w:r>
          </w:p>
        </w:tc>
      </w:tr>
      <w:tr w:rsidR="00EE45E8" w14:paraId="45D8EB2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B8D2470" w14:textId="77777777" w:rsidR="00EE45E8" w:rsidRDefault="00EE45E8" w:rsidP="00EE45E8">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50BBB913" w14:textId="77777777" w:rsidR="00EE45E8" w:rsidRDefault="00EE45E8" w:rsidP="00EE45E8">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B7E651"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0B9827" w14:textId="77777777" w:rsidR="00EE45E8" w:rsidRDefault="00EE45E8" w:rsidP="00EE45E8">
            <w:pPr>
              <w:pStyle w:val="TAC"/>
              <w:rPr>
                <w:rFonts w:cs="Arial"/>
              </w:rPr>
            </w:pPr>
            <w:r>
              <w:rPr>
                <w:lang w:eastAsia="ja-JP"/>
              </w:rPr>
              <w:t>0.</w:t>
            </w:r>
            <w:r>
              <w:t>3</w:t>
            </w:r>
          </w:p>
        </w:tc>
      </w:tr>
      <w:tr w:rsidR="00EE45E8" w14:paraId="205FFC7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DC13E76" w14:textId="77777777" w:rsidR="00EE45E8" w:rsidRDefault="00EE45E8" w:rsidP="00EE45E8">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6985F6CD" w14:textId="77777777" w:rsidR="00EE45E8" w:rsidRDefault="00EE45E8" w:rsidP="00EE45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5A10AE" w14:textId="77777777" w:rsidR="00EE45E8" w:rsidRDefault="00EE45E8" w:rsidP="00EE45E8">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3EC6DE" w14:textId="77777777" w:rsidR="00EE45E8" w:rsidRDefault="00EE45E8" w:rsidP="00EE45E8">
            <w:pPr>
              <w:pStyle w:val="TAC"/>
              <w:rPr>
                <w:lang w:eastAsia="ja-JP"/>
              </w:rPr>
            </w:pPr>
            <w:r>
              <w:rPr>
                <w:rFonts w:cs="Arial"/>
              </w:rPr>
              <w:t>0.8</w:t>
            </w:r>
            <w:r>
              <w:rPr>
                <w:rFonts w:cs="Arial"/>
                <w:vertAlign w:val="superscript"/>
              </w:rPr>
              <w:t>5</w:t>
            </w:r>
          </w:p>
        </w:tc>
      </w:tr>
      <w:tr w:rsidR="00EE45E8" w14:paraId="13ED62C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D64C4C3" w14:textId="77777777" w:rsidR="00EE45E8" w:rsidRDefault="00EE45E8" w:rsidP="00EE45E8">
            <w:pPr>
              <w:pStyle w:val="TAC"/>
              <w:rPr>
                <w:rFonts w:cs="Arial"/>
              </w:rPr>
            </w:pPr>
            <w:r>
              <w:rPr>
                <w:rFonts w:cs="Arial"/>
                <w:szCs w:val="18"/>
                <w:lang w:val="sv-SE"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3DDD1F6B" w14:textId="77777777" w:rsidR="00EE45E8" w:rsidRDefault="00EE45E8" w:rsidP="00EE45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70B16A6" w14:textId="77777777" w:rsidR="00EE45E8" w:rsidRDefault="00EE45E8" w:rsidP="00EE45E8">
            <w:pPr>
              <w:pStyle w:val="TAC"/>
              <w:rPr>
                <w:rFonts w:cs="Arial"/>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2F70C2C9" w14:textId="77777777" w:rsidR="00EE45E8" w:rsidRDefault="00EE45E8" w:rsidP="00EE45E8">
            <w:pPr>
              <w:pStyle w:val="TAC"/>
              <w:rPr>
                <w:rFonts w:cs="Arial"/>
              </w:rPr>
            </w:pPr>
            <w:r>
              <w:t>0.5</w:t>
            </w:r>
          </w:p>
        </w:tc>
      </w:tr>
      <w:tr w:rsidR="00EE45E8" w14:paraId="502EA9C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F22F67" w14:textId="77777777" w:rsidR="00EE45E8" w:rsidRDefault="00EE45E8" w:rsidP="00EE45E8">
            <w:pPr>
              <w:pStyle w:val="TAC"/>
              <w:rPr>
                <w:rFonts w:cs="Arial"/>
                <w:szCs w:val="18"/>
                <w:lang w:val="sv-SE" w:eastAsia="ja-JP"/>
              </w:rPr>
            </w:pPr>
            <w:r>
              <w:rPr>
                <w:rFonts w:cs="Arial"/>
                <w:szCs w:val="18"/>
                <w:lang w:val="sv-SE"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2A11391E" w14:textId="77777777" w:rsidR="00EE45E8" w:rsidRDefault="00EE45E8" w:rsidP="00EE45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1C8FE4D" w14:textId="77777777" w:rsidR="00EE45E8" w:rsidRDefault="00EE45E8" w:rsidP="00EE45E8">
            <w:pPr>
              <w:pStyle w:val="TAC"/>
              <w:rPr>
                <w:rFonts w:cs="Arial"/>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D0B7F9" w14:textId="77777777" w:rsidR="00EE45E8" w:rsidRDefault="00EE45E8" w:rsidP="00EE45E8">
            <w:pPr>
              <w:pStyle w:val="TAC"/>
            </w:pPr>
            <w:r>
              <w:t>0.8</w:t>
            </w:r>
          </w:p>
        </w:tc>
      </w:tr>
      <w:tr w:rsidR="00EE45E8" w:rsidRPr="00EF5447" w14:paraId="778E7AD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349E86" w14:textId="77777777" w:rsidR="00EE45E8" w:rsidRPr="00EF5447" w:rsidRDefault="00EE45E8" w:rsidP="00EE45E8">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62B242FC" w14:textId="77777777" w:rsidR="00EE45E8" w:rsidRPr="00EF5447" w:rsidRDefault="00EE45E8" w:rsidP="00EE45E8">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C0A240"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1D4FE2" w14:textId="77777777" w:rsidR="00EE45E8" w:rsidRPr="00EF5447" w:rsidRDefault="00EE45E8" w:rsidP="00EE45E8">
            <w:pPr>
              <w:pStyle w:val="TAC"/>
              <w:rPr>
                <w:rFonts w:eastAsia="Malgun Gothic" w:cs="Arial"/>
                <w:szCs w:val="18"/>
                <w:lang w:eastAsia="ko-KR"/>
              </w:rPr>
            </w:pPr>
            <w:r w:rsidRPr="00EF5447">
              <w:rPr>
                <w:rFonts w:cs="Arial"/>
                <w:lang w:eastAsia="zh-CN"/>
              </w:rPr>
              <w:t>0.</w:t>
            </w:r>
            <w:r>
              <w:rPr>
                <w:rFonts w:cs="Arial"/>
                <w:lang w:eastAsia="zh-CN"/>
              </w:rPr>
              <w:t>8</w:t>
            </w:r>
          </w:p>
        </w:tc>
      </w:tr>
      <w:tr w:rsidR="00EE45E8" w:rsidRPr="00EF5447" w14:paraId="7ED3FAA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0AD5CF" w14:textId="77777777" w:rsidR="00EE45E8" w:rsidRPr="00EF5447" w:rsidRDefault="00EE45E8" w:rsidP="00EE45E8">
            <w:pPr>
              <w:pStyle w:val="TAC"/>
              <w:rPr>
                <w:rFonts w:cs="Arial"/>
              </w:rPr>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2AB92212" w14:textId="77777777" w:rsidR="00EE45E8" w:rsidRDefault="00EE45E8" w:rsidP="00EE45E8">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5CC50A" w14:textId="77777777" w:rsidR="00EE45E8" w:rsidRDefault="00EE45E8" w:rsidP="00EE45E8">
            <w:pPr>
              <w:pStyle w:val="TAC"/>
              <w:rPr>
                <w:rFonts w:cs="Arial"/>
                <w:lang w:eastAsia="zh-CN"/>
              </w:rPr>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50FFC276" w14:textId="77777777" w:rsidR="00EE45E8" w:rsidRPr="00EF5447" w:rsidRDefault="00EE45E8" w:rsidP="00EE45E8">
            <w:pPr>
              <w:pStyle w:val="TAC"/>
              <w:rPr>
                <w:rFonts w:cs="Arial"/>
                <w:lang w:eastAsia="zh-CN"/>
              </w:rPr>
            </w:pPr>
            <w:r>
              <w:t>0.3</w:t>
            </w:r>
          </w:p>
        </w:tc>
      </w:tr>
      <w:tr w:rsidR="00EE45E8" w:rsidRPr="00EF5447" w14:paraId="0633BBC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451944" w14:textId="77777777" w:rsidR="00EE45E8" w:rsidRPr="00EF5447" w:rsidRDefault="00EE45E8" w:rsidP="00EE45E8">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E70BC2" w14:textId="77777777" w:rsidR="00EE45E8" w:rsidRPr="00EF5447" w:rsidRDefault="00EE45E8" w:rsidP="00EE45E8">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BB0B4F" w14:textId="67A1F87F" w:rsidR="00EE45E8" w:rsidRPr="00E7314A" w:rsidRDefault="00EE45E8" w:rsidP="00EE45E8">
            <w:pPr>
              <w:pStyle w:val="TAC"/>
              <w:rPr>
                <w:rFonts w:cs="Arial"/>
                <w:szCs w:val="18"/>
                <w:lang w:eastAsia="zh-CN"/>
              </w:rPr>
            </w:pPr>
            <w:del w:id="159" w:author="ZTE-Ma Zhifeng_R4#109" w:date="2023-10-22T10:21:00Z">
              <w:r w:rsidRPr="00EE45E8" w:rsidDel="00EE45E8">
                <w:rPr>
                  <w:rFonts w:cs="Arial" w:hint="eastAsia"/>
                  <w:szCs w:val="18"/>
                  <w:highlight w:val="yellow"/>
                  <w:lang w:eastAsia="zh-CN"/>
                </w:rPr>
                <w:delText>-</w:delText>
              </w:r>
            </w:del>
            <w:ins w:id="160" w:author="ZTE-Ma Zhifeng_R4#109" w:date="2023-10-22T10:21:00Z">
              <w:r w:rsidRPr="00EE45E8">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AADBCE0" w14:textId="77777777" w:rsidR="00EE45E8" w:rsidRPr="00EF5447" w:rsidRDefault="00EE45E8" w:rsidP="00EE45E8">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EE45E8" w:rsidRPr="00EF5447" w14:paraId="548BC81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B7E2C4" w14:textId="77777777" w:rsidR="00EE45E8" w:rsidRPr="00EF5447" w:rsidRDefault="00EE45E8" w:rsidP="00EE45E8">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833D63" w14:textId="77777777" w:rsidR="00EE45E8" w:rsidRPr="00EF5447" w:rsidRDefault="00EE45E8" w:rsidP="00EE45E8">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D6E40B" w14:textId="5605788C" w:rsidR="00EE45E8" w:rsidRPr="00E7314A" w:rsidRDefault="00EE45E8" w:rsidP="00EE45E8">
            <w:pPr>
              <w:pStyle w:val="TAC"/>
              <w:rPr>
                <w:rFonts w:cs="Arial"/>
                <w:szCs w:val="18"/>
                <w:lang w:eastAsia="zh-CN"/>
              </w:rPr>
            </w:pPr>
            <w:del w:id="161" w:author="ZTE-Ma Zhifeng_R4#109" w:date="2023-10-22T10:21:00Z">
              <w:r w:rsidRPr="00F82C9E" w:rsidDel="00F82C9E">
                <w:rPr>
                  <w:rFonts w:cs="Arial" w:hint="eastAsia"/>
                  <w:szCs w:val="18"/>
                  <w:highlight w:val="yellow"/>
                  <w:lang w:eastAsia="zh-CN"/>
                </w:rPr>
                <w:delText>-</w:delText>
              </w:r>
            </w:del>
            <w:ins w:id="162" w:author="ZTE-Ma Zhifeng_R4#109" w:date="2023-10-22T10:21:00Z">
              <w:r w:rsidR="00F82C9E" w:rsidRPr="00F82C9E">
                <w:rPr>
                  <w:rFonts w:cs="Arial"/>
                  <w:szCs w:val="18"/>
                  <w:highlight w:val="yellow"/>
                  <w:lang w:eastAsia="zh-CN"/>
                </w:rPr>
                <w:t>N/A</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DF7552F" w14:textId="77777777" w:rsidR="00EE45E8" w:rsidRPr="00EF5447" w:rsidRDefault="00EE45E8" w:rsidP="00EE45E8">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EE45E8" w:rsidRPr="00EF5447" w14:paraId="6ABB9AE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87CFEF" w14:textId="77777777" w:rsidR="00EE45E8" w:rsidRPr="00EF5447" w:rsidRDefault="00EE45E8" w:rsidP="00EE45E8">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40B26F" w14:textId="77777777" w:rsidR="00EE45E8" w:rsidRPr="00EF5447" w:rsidRDefault="00EE45E8" w:rsidP="00EE45E8">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09FF0D"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8A6E70" w14:textId="77777777" w:rsidR="00EE45E8" w:rsidRPr="00EF5447" w:rsidRDefault="00EE45E8" w:rsidP="00EE45E8">
            <w:pPr>
              <w:pStyle w:val="TAC"/>
              <w:rPr>
                <w:rFonts w:cs="Arial"/>
                <w:lang w:eastAsia="zh-CN"/>
              </w:rPr>
            </w:pPr>
            <w:r>
              <w:rPr>
                <w:rFonts w:cs="Arial"/>
                <w:lang w:eastAsia="zh-CN"/>
              </w:rPr>
              <w:t>0.5</w:t>
            </w:r>
          </w:p>
        </w:tc>
      </w:tr>
      <w:tr w:rsidR="00EE45E8" w:rsidRPr="00EF5447" w14:paraId="7095AB1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334094" w14:textId="77777777" w:rsidR="00EE45E8" w:rsidRPr="00EF5447" w:rsidRDefault="00EE45E8" w:rsidP="00EE45E8">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41365F" w14:textId="77777777" w:rsidR="00EE45E8" w:rsidRPr="00EF5447" w:rsidRDefault="00EE45E8" w:rsidP="00EE45E8">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FCFB4B9"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5511B9" w14:textId="77777777" w:rsidR="00EE45E8" w:rsidRPr="00EF5447" w:rsidRDefault="00EE45E8" w:rsidP="00EE45E8">
            <w:pPr>
              <w:pStyle w:val="TAC"/>
              <w:rPr>
                <w:rFonts w:cs="Arial"/>
                <w:szCs w:val="18"/>
                <w:lang w:eastAsia="ja-JP"/>
              </w:rPr>
            </w:pPr>
            <w:r w:rsidRPr="00EF5447">
              <w:rPr>
                <w:rFonts w:cs="Arial"/>
                <w:lang w:eastAsia="zh-CN"/>
              </w:rPr>
              <w:t>0.6</w:t>
            </w:r>
          </w:p>
        </w:tc>
      </w:tr>
      <w:tr w:rsidR="00EE45E8" w:rsidRPr="00EF5447" w14:paraId="7BEF02B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D0823E" w14:textId="77777777" w:rsidR="00EE45E8" w:rsidRPr="00EF5447" w:rsidRDefault="00EE45E8" w:rsidP="00EE45E8">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216110" w14:textId="77777777" w:rsidR="00EE45E8" w:rsidRPr="00EF5447" w:rsidRDefault="00EE45E8" w:rsidP="00EE45E8">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59562CD"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FC30F6" w14:textId="77777777" w:rsidR="00EE45E8" w:rsidRPr="00EF5447" w:rsidRDefault="00EE45E8" w:rsidP="00EE45E8">
            <w:pPr>
              <w:pStyle w:val="TAC"/>
              <w:rPr>
                <w:rFonts w:cs="Arial"/>
                <w:szCs w:val="18"/>
                <w:lang w:eastAsia="ja-JP"/>
              </w:rPr>
            </w:pPr>
            <w:r w:rsidRPr="00EF5447">
              <w:rPr>
                <w:rFonts w:cs="Arial"/>
                <w:szCs w:val="18"/>
                <w:lang w:eastAsia="zh-CN"/>
              </w:rPr>
              <w:t>0.8</w:t>
            </w:r>
          </w:p>
        </w:tc>
      </w:tr>
      <w:tr w:rsidR="00EE45E8" w:rsidRPr="00EF5447" w14:paraId="1E5735D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480CE9" w14:textId="77777777" w:rsidR="00EE45E8" w:rsidRPr="00EF5447" w:rsidRDefault="00EE45E8" w:rsidP="00EE45E8">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362405CF" w14:textId="77777777" w:rsidR="00EE45E8" w:rsidRPr="00EF5447" w:rsidRDefault="00EE45E8" w:rsidP="00EE45E8">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FFB4C3" w14:textId="77777777" w:rsidR="00EE45E8" w:rsidRPr="00EF5447" w:rsidRDefault="00EE45E8" w:rsidP="00EE45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2C65928" w14:textId="77777777" w:rsidR="00EE45E8" w:rsidRPr="00EF5447" w:rsidRDefault="00EE45E8" w:rsidP="00EE45E8">
            <w:pPr>
              <w:pStyle w:val="TAC"/>
              <w:rPr>
                <w:rFonts w:cs="Arial"/>
                <w:szCs w:val="18"/>
                <w:lang w:eastAsia="zh-CN"/>
              </w:rPr>
            </w:pPr>
            <w:r w:rsidRPr="00EF5447">
              <w:rPr>
                <w:lang w:eastAsia="zh-CN"/>
              </w:rPr>
              <w:t>0.</w:t>
            </w:r>
            <w:r>
              <w:rPr>
                <w:lang w:eastAsia="zh-CN"/>
              </w:rPr>
              <w:t>8</w:t>
            </w:r>
          </w:p>
        </w:tc>
      </w:tr>
      <w:tr w:rsidR="00EE45E8" w:rsidRPr="00EF5447" w14:paraId="6418426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B93893" w14:textId="77777777" w:rsidR="00EE45E8" w:rsidRPr="00EF5447" w:rsidRDefault="00EE45E8" w:rsidP="00EE45E8">
            <w:pPr>
              <w:pStyle w:val="TAC"/>
            </w:pPr>
            <w:r w:rsidRPr="00EF5447">
              <w:rPr>
                <w:lang w:eastAsia="ja-JP"/>
              </w:rPr>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66BC0D1B" w14:textId="77777777" w:rsidR="00EE45E8" w:rsidRPr="00EF5447" w:rsidRDefault="00EE45E8" w:rsidP="00EE45E8">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4FBD5E"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20A2F4" w14:textId="77777777" w:rsidR="00EE45E8" w:rsidRPr="00EF5447" w:rsidRDefault="00EE45E8" w:rsidP="00EE45E8">
            <w:pPr>
              <w:pStyle w:val="TAC"/>
              <w:rPr>
                <w:lang w:eastAsia="zh-CN"/>
              </w:rPr>
            </w:pPr>
            <w:r w:rsidRPr="00EF5447">
              <w:rPr>
                <w:lang w:eastAsia="ja-JP"/>
              </w:rPr>
              <w:t>0.</w:t>
            </w:r>
            <w:r>
              <w:rPr>
                <w:lang w:eastAsia="ja-JP"/>
              </w:rPr>
              <w:t>8</w:t>
            </w:r>
          </w:p>
        </w:tc>
      </w:tr>
      <w:tr w:rsidR="00EE45E8" w:rsidRPr="00EF5447" w14:paraId="35885D7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B777FB" w14:textId="77777777" w:rsidR="00EE45E8" w:rsidRPr="00EF5447" w:rsidRDefault="00EE45E8" w:rsidP="00EE45E8">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46828B82" w14:textId="77777777" w:rsidR="00EE45E8" w:rsidRPr="00EF5447" w:rsidRDefault="00EE45E8" w:rsidP="00EE45E8">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92EE454"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FA25C9" w14:textId="77777777" w:rsidR="00EE45E8" w:rsidRPr="00EF5447" w:rsidRDefault="00EE45E8" w:rsidP="00EE45E8">
            <w:pPr>
              <w:pStyle w:val="TAC"/>
              <w:rPr>
                <w:lang w:eastAsia="zh-CN"/>
              </w:rPr>
            </w:pPr>
            <w:r w:rsidRPr="00EF5447">
              <w:rPr>
                <w:lang w:eastAsia="ja-JP"/>
              </w:rPr>
              <w:t>0.</w:t>
            </w:r>
            <w:r>
              <w:rPr>
                <w:lang w:eastAsia="ja-JP"/>
              </w:rPr>
              <w:t>8</w:t>
            </w:r>
          </w:p>
        </w:tc>
      </w:tr>
      <w:tr w:rsidR="00EE45E8" w:rsidRPr="00EF5447" w14:paraId="4002661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77A3EF" w14:textId="77777777" w:rsidR="00EE45E8" w:rsidRPr="00EF5447" w:rsidRDefault="00EE45E8" w:rsidP="00EE45E8">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47D8D6A6" w14:textId="77777777" w:rsidR="00EE45E8" w:rsidRPr="00EF5447" w:rsidRDefault="00EE45E8" w:rsidP="00EE45E8">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AF7B70"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1F6F6C" w14:textId="77777777" w:rsidR="00EE45E8" w:rsidRPr="00EF5447" w:rsidRDefault="00EE45E8" w:rsidP="00EE45E8">
            <w:pPr>
              <w:pStyle w:val="TAC"/>
              <w:rPr>
                <w:lang w:eastAsia="zh-CN"/>
              </w:rPr>
            </w:pPr>
            <w:r>
              <w:rPr>
                <w:lang w:eastAsia="zh-CN"/>
              </w:rPr>
              <w:t>-</w:t>
            </w:r>
          </w:p>
        </w:tc>
      </w:tr>
      <w:tr w:rsidR="00EE45E8" w:rsidRPr="00227811" w14:paraId="289A2C2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714453F" w14:textId="77777777" w:rsidR="00EE45E8" w:rsidRPr="00EF5447" w:rsidRDefault="00EE45E8" w:rsidP="00EE45E8">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1FB14C25" w14:textId="77777777" w:rsidR="00EE45E8" w:rsidRPr="00EC63A5" w:rsidRDefault="00EE45E8" w:rsidP="00EE45E8">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6FC2DB24" w14:textId="77777777" w:rsidR="00EE45E8" w:rsidRPr="004A05CD"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5DDAA8" w14:textId="77777777" w:rsidR="00EE45E8" w:rsidRPr="00227811" w:rsidRDefault="00EE45E8" w:rsidP="00EE45E8">
            <w:pPr>
              <w:pStyle w:val="TAC"/>
              <w:rPr>
                <w:lang w:val="en-US" w:eastAsia="ja-JP"/>
              </w:rPr>
            </w:pPr>
            <w:r w:rsidRPr="004A05CD">
              <w:rPr>
                <w:rFonts w:hint="eastAsia"/>
              </w:rPr>
              <w:t>0</w:t>
            </w:r>
            <w:r w:rsidRPr="004A05CD">
              <w:t>.</w:t>
            </w:r>
            <w:r>
              <w:t>8</w:t>
            </w:r>
          </w:p>
        </w:tc>
      </w:tr>
      <w:tr w:rsidR="00EE45E8" w:rsidRPr="004A05CD" w14:paraId="688FF15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D9BEAAB" w14:textId="77777777" w:rsidR="00EE45E8" w:rsidRPr="00EF5447" w:rsidRDefault="00EE45E8" w:rsidP="00EE45E8">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2186858E" w14:textId="77777777" w:rsidR="00EE45E8" w:rsidRPr="004A05CD" w:rsidRDefault="00EE45E8" w:rsidP="00EE45E8">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40BE4D7C" w14:textId="77777777" w:rsidR="00EE45E8" w:rsidRPr="000D5F63"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AF7107" w14:textId="77777777" w:rsidR="00EE45E8" w:rsidRPr="004A05CD" w:rsidRDefault="00EE45E8" w:rsidP="00EE45E8">
            <w:pPr>
              <w:pStyle w:val="TAC"/>
            </w:pPr>
            <w:r w:rsidRPr="000D5F63">
              <w:rPr>
                <w:rFonts w:hint="eastAsia"/>
              </w:rPr>
              <w:t>0</w:t>
            </w:r>
            <w:r w:rsidRPr="000D5F63">
              <w:t>.</w:t>
            </w:r>
            <w:r>
              <w:t>8</w:t>
            </w:r>
          </w:p>
        </w:tc>
      </w:tr>
      <w:tr w:rsidR="00EE45E8" w:rsidRPr="00E062F1" w14:paraId="69BC040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52B2BC3" w14:textId="77777777" w:rsidR="00EE45E8" w:rsidRPr="00EF5447" w:rsidRDefault="00EE45E8" w:rsidP="00EE45E8">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143AD3C6" w14:textId="77777777" w:rsidR="00EE45E8" w:rsidRDefault="00EE45E8" w:rsidP="00EE45E8">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2FDB1731" w14:textId="77777777" w:rsidR="00EE45E8" w:rsidRPr="00227811" w:rsidRDefault="00EE45E8" w:rsidP="00EE45E8">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315787D" w14:textId="77777777" w:rsidR="00EE45E8" w:rsidRPr="00E062F1" w:rsidRDefault="00EE45E8" w:rsidP="00EE45E8">
            <w:pPr>
              <w:pStyle w:val="TAC"/>
              <w:rPr>
                <w:rFonts w:cs="Arial"/>
                <w:lang w:eastAsia="zh-CN"/>
              </w:rPr>
            </w:pPr>
            <w:r w:rsidRPr="00227811">
              <w:rPr>
                <w:rFonts w:hint="eastAsia"/>
                <w:lang w:val="en-US" w:eastAsia="ja-JP"/>
              </w:rPr>
              <w:t>0.</w:t>
            </w:r>
            <w:r>
              <w:rPr>
                <w:lang w:val="en-US" w:eastAsia="ja-JP"/>
              </w:rPr>
              <w:t>3</w:t>
            </w:r>
          </w:p>
        </w:tc>
      </w:tr>
      <w:tr w:rsidR="00EE45E8" w:rsidRPr="00EF5447" w14:paraId="38AA1CB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F3C90D" w14:textId="77777777" w:rsidR="00EE45E8" w:rsidRPr="00EF5447" w:rsidRDefault="00EE45E8" w:rsidP="00EE45E8">
            <w:pPr>
              <w:pStyle w:val="TAC"/>
              <w:rPr>
                <w:rFonts w:cs="Arial"/>
                <w:lang w:eastAsia="ja-JP"/>
              </w:rPr>
            </w:pPr>
            <w:r w:rsidRPr="00EF5447">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5F74EB43" w14:textId="77777777" w:rsidR="00EE45E8" w:rsidRPr="00EF5447" w:rsidRDefault="00EE45E8" w:rsidP="00EE45E8">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37246C7"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212072C" w14:textId="77777777" w:rsidR="00EE45E8" w:rsidRPr="00EF5447" w:rsidRDefault="00EE45E8" w:rsidP="00EE45E8">
            <w:pPr>
              <w:pStyle w:val="TAC"/>
              <w:rPr>
                <w:rFonts w:cs="Arial"/>
                <w:lang w:eastAsia="ja-JP"/>
              </w:rPr>
            </w:pPr>
            <w:r>
              <w:rPr>
                <w:rFonts w:cs="Arial"/>
                <w:lang w:eastAsia="ja-JP"/>
              </w:rPr>
              <w:t>0.3</w:t>
            </w:r>
          </w:p>
        </w:tc>
      </w:tr>
      <w:tr w:rsidR="00EE45E8" w:rsidRPr="00EF5447" w14:paraId="139C260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1D854E" w14:textId="77777777" w:rsidR="00EE45E8" w:rsidRPr="00EF5447" w:rsidRDefault="00EE45E8" w:rsidP="00EE45E8">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8FEAD7" w14:textId="77777777" w:rsidR="00EE45E8" w:rsidRPr="00EF5447" w:rsidRDefault="00EE45E8" w:rsidP="00EE45E8">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030E3FD"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A74F5B" w14:textId="77777777" w:rsidR="00EE45E8" w:rsidRPr="00EF5447" w:rsidRDefault="00EE45E8" w:rsidP="00EE45E8">
            <w:pPr>
              <w:pStyle w:val="TAC"/>
              <w:rPr>
                <w:rFonts w:cs="Arial"/>
                <w:szCs w:val="18"/>
                <w:lang w:eastAsia="ja-JP"/>
              </w:rPr>
            </w:pPr>
            <w:r w:rsidRPr="00EF5447">
              <w:rPr>
                <w:rFonts w:cs="Arial"/>
                <w:lang w:eastAsia="ja-JP"/>
              </w:rPr>
              <w:t>0.</w:t>
            </w:r>
            <w:r>
              <w:rPr>
                <w:rFonts w:cs="Arial"/>
                <w:lang w:eastAsia="ja-JP"/>
              </w:rPr>
              <w:t>8</w:t>
            </w:r>
          </w:p>
        </w:tc>
      </w:tr>
      <w:tr w:rsidR="00EE45E8" w:rsidRPr="00EF5447" w14:paraId="57BAB54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6AED4C" w14:textId="77777777" w:rsidR="00EE45E8" w:rsidRPr="00EF5447" w:rsidRDefault="00EE45E8" w:rsidP="00EE45E8">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1E5CE4" w14:textId="77777777" w:rsidR="00EE45E8" w:rsidRPr="00EF5447" w:rsidRDefault="00EE45E8" w:rsidP="00EE45E8">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CDE8054"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EDE6C4" w14:textId="77777777" w:rsidR="00EE45E8" w:rsidRPr="00EF5447" w:rsidRDefault="00EE45E8" w:rsidP="00EE45E8">
            <w:pPr>
              <w:pStyle w:val="TAC"/>
              <w:rPr>
                <w:rFonts w:cs="Arial"/>
                <w:lang w:eastAsia="ja-JP"/>
              </w:rPr>
            </w:pPr>
            <w:r>
              <w:rPr>
                <w:rFonts w:cs="Arial"/>
                <w:lang w:eastAsia="ja-JP"/>
              </w:rPr>
              <w:t>0.8</w:t>
            </w:r>
          </w:p>
        </w:tc>
      </w:tr>
      <w:tr w:rsidR="00EE45E8" w:rsidRPr="00EF5447" w14:paraId="4D405D8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C98152" w14:textId="77777777" w:rsidR="00EE45E8" w:rsidRPr="00EF5447" w:rsidRDefault="00EE45E8" w:rsidP="00EE45E8">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72EB6D" w14:textId="77777777" w:rsidR="00EE45E8" w:rsidRPr="00EF5447" w:rsidRDefault="00EE45E8" w:rsidP="00EE45E8">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CBE76C2" w14:textId="77777777" w:rsidR="00EE45E8" w:rsidRPr="00EF5447" w:rsidRDefault="00EE45E8" w:rsidP="00EE45E8">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DED93A" w14:textId="77777777" w:rsidR="00EE45E8" w:rsidRPr="00EF5447" w:rsidRDefault="00EE45E8" w:rsidP="00EE45E8">
            <w:pPr>
              <w:pStyle w:val="TAC"/>
              <w:rPr>
                <w:rFonts w:cs="Arial"/>
                <w:lang w:eastAsia="ja-JP"/>
              </w:rPr>
            </w:pPr>
            <w:r>
              <w:rPr>
                <w:rFonts w:cs="Arial"/>
                <w:lang w:eastAsia="ja-JP"/>
              </w:rPr>
              <w:t>-</w:t>
            </w:r>
          </w:p>
        </w:tc>
      </w:tr>
      <w:tr w:rsidR="00EE45E8" w14:paraId="74F97EB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504375" w14:textId="77777777" w:rsidR="00EE45E8" w:rsidRPr="00EF5447" w:rsidRDefault="00EE45E8" w:rsidP="00EE45E8">
            <w:pPr>
              <w:pStyle w:val="TAC"/>
              <w:rPr>
                <w:rFonts w:cs="Arial"/>
              </w:rPr>
            </w:pPr>
            <w:r w:rsidRPr="00EF5447">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5738A350" w14:textId="77777777" w:rsidR="00EE45E8" w:rsidRDefault="00EE45E8" w:rsidP="00EE45E8">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2DE1CAA" w14:textId="77777777" w:rsidR="00EE45E8"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DFE6F1E" w14:textId="77777777" w:rsidR="00EE45E8" w:rsidRDefault="00EE45E8" w:rsidP="00EE45E8">
            <w:pPr>
              <w:pStyle w:val="TAC"/>
              <w:rPr>
                <w:rFonts w:cs="Arial"/>
                <w:lang w:eastAsia="ja-JP"/>
              </w:rPr>
            </w:pPr>
            <w:r>
              <w:rPr>
                <w:rFonts w:cs="Arial"/>
                <w:lang w:eastAsia="ja-JP"/>
              </w:rPr>
              <w:t>-</w:t>
            </w:r>
          </w:p>
        </w:tc>
      </w:tr>
      <w:tr w:rsidR="00EE45E8" w:rsidRPr="00EF5447" w14:paraId="454DFC6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7EB10F" w14:textId="77777777" w:rsidR="00EE45E8" w:rsidRPr="00EF5447" w:rsidRDefault="00EE45E8" w:rsidP="00EE45E8">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5B550D" w14:textId="77777777" w:rsidR="00EE45E8" w:rsidRPr="00EF5447" w:rsidRDefault="00EE45E8" w:rsidP="00EE45E8">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7DAD44C" w14:textId="77777777" w:rsidR="00EE45E8" w:rsidRPr="00E7314A"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0F5C21" w14:textId="77777777" w:rsidR="00EE45E8" w:rsidRPr="00EF5447" w:rsidRDefault="00EE45E8" w:rsidP="00EE45E8">
            <w:pPr>
              <w:pStyle w:val="TAC"/>
              <w:rPr>
                <w:lang w:eastAsia="ja-JP"/>
              </w:rPr>
            </w:pPr>
            <w:r w:rsidRPr="00EF5447">
              <w:rPr>
                <w:rFonts w:eastAsia="Malgun Gothic" w:cs="Arial"/>
                <w:lang w:eastAsia="ko-KR"/>
              </w:rPr>
              <w:t>0.</w:t>
            </w:r>
            <w:r>
              <w:rPr>
                <w:rFonts w:eastAsia="Malgun Gothic" w:cs="Arial"/>
                <w:lang w:eastAsia="ko-KR"/>
              </w:rPr>
              <w:t>5</w:t>
            </w:r>
          </w:p>
        </w:tc>
      </w:tr>
      <w:tr w:rsidR="00EE45E8" w14:paraId="2FB0A29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D9183E" w14:textId="77777777" w:rsidR="00EE45E8" w:rsidRPr="00ED24DE" w:rsidRDefault="00EE45E8" w:rsidP="00EE45E8">
            <w:pPr>
              <w:pStyle w:val="TAC"/>
              <w:rPr>
                <w:rFonts w:cs="Arial"/>
                <w:lang w:val="fi-FI" w:eastAsia="ja-JP"/>
              </w:rPr>
            </w:pPr>
            <w:r w:rsidRPr="009132E7">
              <w:rPr>
                <w:rFonts w:cs="Arial"/>
                <w:lang w:val="fi-FI" w:eastAsia="ja-JP"/>
              </w:rPr>
              <w:t>DC_25-41_n41</w:t>
            </w:r>
          </w:p>
          <w:p w14:paraId="3283EE7F" w14:textId="77777777" w:rsidR="00EE45E8" w:rsidRPr="00ED24DE" w:rsidRDefault="00EE45E8" w:rsidP="00EE45E8">
            <w:pPr>
              <w:pStyle w:val="TAC"/>
              <w:rPr>
                <w:rFonts w:cs="Arial"/>
                <w:lang w:val="fi-FI"/>
              </w:rPr>
            </w:pPr>
            <w:r w:rsidRPr="009132E7">
              <w:rPr>
                <w:rFonts w:cs="Arial"/>
                <w:lang w:val="fi-FI"/>
              </w:rPr>
              <w:t>DC_25_(n)41</w:t>
            </w:r>
          </w:p>
          <w:p w14:paraId="0A614E2A" w14:textId="77777777" w:rsidR="00EE45E8" w:rsidRPr="00ED24DE" w:rsidRDefault="00EE45E8" w:rsidP="00EE45E8">
            <w:pPr>
              <w:pStyle w:val="TAC"/>
              <w:rPr>
                <w:rFonts w:cs="Arial"/>
                <w:lang w:val="fi-FI" w:eastAsia="fr-FR"/>
              </w:rPr>
            </w:pPr>
            <w:r w:rsidRPr="009132E7">
              <w:rPr>
                <w:rFonts w:cs="Arial"/>
                <w:lang w:val="fi-FI"/>
              </w:rPr>
              <w:t>DC_25-25-41_n41</w:t>
            </w:r>
          </w:p>
          <w:p w14:paraId="5200546F" w14:textId="77777777" w:rsidR="00EE45E8" w:rsidRPr="00EF5447" w:rsidRDefault="00EE45E8" w:rsidP="00EE45E8">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71B4027C" w14:textId="77777777" w:rsidR="00EE45E8" w:rsidRPr="00EF5447" w:rsidRDefault="00EE45E8" w:rsidP="00EE45E8">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D038EC" w14:textId="77777777" w:rsidR="00EE45E8" w:rsidRDefault="00EE45E8" w:rsidP="00EE45E8">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4C248289" w14:textId="77777777" w:rsidR="00EE45E8" w:rsidRDefault="00EE45E8" w:rsidP="00EE45E8">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EE45E8" w14:paraId="3116DFD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59D551" w14:textId="77777777" w:rsidR="00EE45E8" w:rsidRPr="00B33CF2" w:rsidRDefault="00EE45E8" w:rsidP="00EE45E8">
            <w:pPr>
              <w:pStyle w:val="TAC"/>
              <w:rPr>
                <w:rFonts w:cs="Arial"/>
                <w:lang w:eastAsia="fr-FR"/>
              </w:rPr>
            </w:pPr>
            <w:r w:rsidRPr="00B33CF2">
              <w:rPr>
                <w:rFonts w:cs="Arial"/>
                <w:lang w:eastAsia="fr-FR"/>
              </w:rPr>
              <w:t>DC_25-66_n77</w:t>
            </w:r>
          </w:p>
          <w:p w14:paraId="5F595E30" w14:textId="77777777" w:rsidR="00EE45E8" w:rsidRPr="00EF5447" w:rsidRDefault="00EE45E8" w:rsidP="00EE45E8">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027F4882" w14:textId="77777777" w:rsidR="00EE45E8" w:rsidRPr="00EF5447" w:rsidRDefault="00EE45E8" w:rsidP="00EE45E8">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0D5A5F" w14:textId="77777777" w:rsidR="00EE45E8" w:rsidRDefault="00EE45E8" w:rsidP="00EE45E8">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50E2BA" w14:textId="77777777" w:rsidR="00EE45E8" w:rsidRDefault="00EE45E8" w:rsidP="00EE45E8">
            <w:pPr>
              <w:pStyle w:val="TAC"/>
              <w:rPr>
                <w:rFonts w:cs="Arial"/>
                <w:lang w:val="fr-FR"/>
              </w:rPr>
            </w:pPr>
            <w:r>
              <w:rPr>
                <w:rFonts w:cs="Arial"/>
                <w:szCs w:val="18"/>
              </w:rPr>
              <w:t>0.8</w:t>
            </w:r>
          </w:p>
        </w:tc>
      </w:tr>
      <w:tr w:rsidR="00EE45E8" w14:paraId="53D77702" w14:textId="77777777" w:rsidTr="00224E71">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55965F59" w14:textId="77777777" w:rsidR="00EE45E8" w:rsidRPr="00B33CF2" w:rsidRDefault="00EE45E8" w:rsidP="00EE45E8">
            <w:pPr>
              <w:pStyle w:val="TAC"/>
              <w:rPr>
                <w:rFonts w:cs="Arial"/>
                <w:lang w:eastAsia="fr-FR"/>
              </w:rPr>
            </w:pPr>
            <w:r w:rsidRPr="00B33CF2">
              <w:rPr>
                <w:rFonts w:cs="Arial"/>
                <w:lang w:eastAsia="fr-FR"/>
              </w:rPr>
              <w:t>DC_25-66_n7</w:t>
            </w:r>
            <w:r>
              <w:rPr>
                <w:rFonts w:cs="Arial"/>
                <w:lang w:eastAsia="fr-FR"/>
              </w:rPr>
              <w:t>8</w:t>
            </w:r>
          </w:p>
          <w:p w14:paraId="04D4B92B" w14:textId="77777777" w:rsidR="00EE45E8" w:rsidRPr="00EF5447" w:rsidRDefault="00EE45E8" w:rsidP="00EE45E8">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D0664F" w14:textId="77777777" w:rsidR="00EE45E8" w:rsidRDefault="00EE45E8" w:rsidP="00EE45E8">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F1CDAD" w14:textId="77777777" w:rsidR="00EE45E8" w:rsidRDefault="00EE45E8" w:rsidP="00EE45E8">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6C2BC1" w14:textId="77777777" w:rsidR="00EE45E8" w:rsidRDefault="00EE45E8" w:rsidP="00EE45E8">
            <w:pPr>
              <w:pStyle w:val="TAC"/>
              <w:rPr>
                <w:rFonts w:cs="Arial"/>
                <w:szCs w:val="18"/>
              </w:rPr>
            </w:pPr>
            <w:r>
              <w:rPr>
                <w:rFonts w:cs="Arial"/>
                <w:szCs w:val="18"/>
              </w:rPr>
              <w:t>0.8</w:t>
            </w:r>
          </w:p>
        </w:tc>
      </w:tr>
      <w:tr w:rsidR="00EE45E8" w:rsidRPr="00EF5447" w14:paraId="6404975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FD7726" w14:textId="77777777" w:rsidR="00EE45E8" w:rsidRPr="00EF5447" w:rsidRDefault="00EE45E8" w:rsidP="00EE45E8">
            <w:pPr>
              <w:pStyle w:val="TAC"/>
              <w:rPr>
                <w:rFonts w:eastAsia="MS Mincho"/>
                <w:bCs/>
                <w:szCs w:val="18"/>
              </w:rPr>
            </w:pPr>
            <w:r w:rsidRPr="00EF5447">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15D0A41B" w14:textId="77777777" w:rsidR="00EE45E8" w:rsidRPr="00EF5447" w:rsidRDefault="00EE45E8" w:rsidP="00EE45E8">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34553D" w14:textId="77777777" w:rsidR="00EE45E8" w:rsidRPr="00E7314A" w:rsidRDefault="00EE45E8" w:rsidP="00EE45E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B6A5D3" w14:textId="77777777" w:rsidR="00EE45E8" w:rsidRPr="00EF5447" w:rsidRDefault="00EE45E8" w:rsidP="00EE45E8">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EE45E8" w:rsidRPr="00EF5447" w14:paraId="784B577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2F17C3" w14:textId="77777777" w:rsidR="00EE45E8" w:rsidRPr="00EF5447" w:rsidRDefault="00EE45E8" w:rsidP="00EE45E8">
            <w:pPr>
              <w:pStyle w:val="TAC"/>
              <w:rPr>
                <w:rFonts w:eastAsia="MS Mincho"/>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6CAF52ED" w14:textId="77777777" w:rsidR="00EE45E8" w:rsidRPr="00EF5447" w:rsidRDefault="00EE45E8" w:rsidP="00EE45E8">
            <w:pPr>
              <w:pStyle w:val="TAC"/>
              <w:rPr>
                <w:rFonts w:eastAsia="等线"/>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0D4C0E" w14:textId="77777777" w:rsidR="00EE45E8" w:rsidRPr="00E7314A" w:rsidRDefault="00EE45E8" w:rsidP="00EE45E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2B759A" w14:textId="77777777" w:rsidR="00EE45E8" w:rsidRPr="00EF5447" w:rsidRDefault="00EE45E8" w:rsidP="00EE45E8">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EE45E8" w:rsidRPr="00EF5447" w14:paraId="7382934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67EEE9" w14:textId="77777777" w:rsidR="00EE45E8" w:rsidRPr="00EF5447" w:rsidRDefault="00EE45E8" w:rsidP="00EE45E8">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74549C6" w14:textId="77777777" w:rsidR="00EE45E8" w:rsidRPr="00EF5447" w:rsidRDefault="00EE45E8" w:rsidP="00EE45E8">
            <w:pPr>
              <w:pStyle w:val="TAC"/>
              <w:rPr>
                <w:rFonts w:cs="Arial"/>
                <w:bCs/>
                <w:szCs w:val="18"/>
              </w:rPr>
            </w:pPr>
            <w:r>
              <w:rPr>
                <w:rFonts w:eastAsia="等线"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2BDE69" w14:textId="77777777" w:rsidR="00EE45E8" w:rsidRPr="00E7314A" w:rsidRDefault="00EE45E8" w:rsidP="00EE45E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0045CD" w14:textId="77777777" w:rsidR="00EE45E8" w:rsidRPr="00EF5447" w:rsidRDefault="00EE45E8" w:rsidP="00EE45E8">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EE45E8" w:rsidRPr="00EF5447" w14:paraId="766661F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58E168" w14:textId="77777777" w:rsidR="00EE45E8" w:rsidRPr="00EF5447" w:rsidRDefault="00EE45E8" w:rsidP="00EE45E8">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CC5216" w14:textId="77777777" w:rsidR="00EE45E8" w:rsidRPr="00EF5447" w:rsidRDefault="00EE45E8" w:rsidP="00EE45E8">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75E0D9" w14:textId="77777777" w:rsidR="00EE45E8" w:rsidRPr="00EF5447" w:rsidRDefault="00EE45E8" w:rsidP="00EE45E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3FA9EB" w14:textId="77777777" w:rsidR="00EE45E8" w:rsidRPr="00EF5447" w:rsidRDefault="00EE45E8" w:rsidP="00EE45E8">
            <w:pPr>
              <w:pStyle w:val="TAC"/>
              <w:rPr>
                <w:rFonts w:eastAsia="Malgun Gothic" w:cs="Arial"/>
                <w:lang w:eastAsia="ko-KR"/>
              </w:rPr>
            </w:pPr>
            <w:r w:rsidRPr="00EF5447">
              <w:rPr>
                <w:rFonts w:cs="Arial"/>
                <w:bCs/>
                <w:szCs w:val="18"/>
              </w:rPr>
              <w:t>0.</w:t>
            </w:r>
            <w:r>
              <w:rPr>
                <w:rFonts w:cs="Arial"/>
                <w:bCs/>
                <w:szCs w:val="18"/>
              </w:rPr>
              <w:t>8</w:t>
            </w:r>
          </w:p>
        </w:tc>
      </w:tr>
      <w:tr w:rsidR="00EE45E8" w:rsidRPr="00EF5447" w14:paraId="6BE07C4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C9AA35" w14:textId="77777777" w:rsidR="00EE45E8" w:rsidRPr="00EF5447" w:rsidRDefault="00EE45E8" w:rsidP="00EE45E8">
            <w:pPr>
              <w:pStyle w:val="TAC"/>
              <w:rPr>
                <w:rFonts w:cs="Arial"/>
                <w:bCs/>
                <w:szCs w:val="18"/>
              </w:rPr>
            </w:pPr>
            <w:r w:rsidRPr="00F45865">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63938CCB" w14:textId="77777777" w:rsidR="00EE45E8" w:rsidRDefault="00EE45E8" w:rsidP="00EE45E8">
            <w:pPr>
              <w:pStyle w:val="TAC"/>
              <w:rPr>
                <w:rFonts w:cs="Arial"/>
                <w:bCs/>
                <w:szCs w:val="18"/>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8D23E9" w14:textId="77777777" w:rsidR="00EE45E8" w:rsidRDefault="00EE45E8" w:rsidP="00EE45E8">
            <w:pPr>
              <w:pStyle w:val="TAC"/>
              <w:rPr>
                <w:rFonts w:cs="Arial"/>
                <w:bCs/>
                <w:szCs w:val="18"/>
                <w:lang w:eastAsia="zh-CN"/>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A76527" w14:textId="77777777" w:rsidR="00EE45E8" w:rsidRPr="00EF5447" w:rsidRDefault="00EE45E8" w:rsidP="00EE45E8">
            <w:pPr>
              <w:pStyle w:val="TAC"/>
              <w:rPr>
                <w:rFonts w:cs="Arial"/>
                <w:bCs/>
                <w:szCs w:val="18"/>
              </w:rPr>
            </w:pPr>
            <w:r w:rsidRPr="00F45865">
              <w:rPr>
                <w:rFonts w:cs="Arial"/>
                <w:szCs w:val="18"/>
                <w:lang w:eastAsia="zh-CN"/>
              </w:rPr>
              <w:t>0.9</w:t>
            </w:r>
          </w:p>
        </w:tc>
      </w:tr>
      <w:tr w:rsidR="00EE45E8" w:rsidRPr="00EF5447" w14:paraId="2413798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E0BC9D1" w14:textId="77777777" w:rsidR="00EE45E8" w:rsidRPr="00EF5447" w:rsidRDefault="00EE45E8" w:rsidP="00EE45E8">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4A28AC" w14:textId="77777777" w:rsidR="00EE45E8" w:rsidRPr="00EF5447" w:rsidRDefault="00EE45E8" w:rsidP="00EE45E8">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072ED8" w14:textId="77777777" w:rsidR="00EE45E8" w:rsidRPr="00E7314A"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9CDE93" w14:textId="77777777" w:rsidR="00EE45E8" w:rsidRPr="00EF5447" w:rsidRDefault="00EE45E8" w:rsidP="00EE45E8">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EE45E8" w:rsidRPr="00EF5447" w14:paraId="03CBDD8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2A1EDD" w14:textId="77777777" w:rsidR="00EE45E8" w:rsidRPr="00EF5447" w:rsidRDefault="00EE45E8" w:rsidP="00EE45E8">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CEED090" w14:textId="77777777" w:rsidR="00EE45E8" w:rsidRPr="00EF5447" w:rsidRDefault="00EE45E8" w:rsidP="00EE45E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C3FAB4"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75B5CB" w14:textId="77777777" w:rsidR="00EE45E8" w:rsidRPr="00EF5447" w:rsidRDefault="00EE45E8" w:rsidP="00EE45E8">
            <w:pPr>
              <w:pStyle w:val="TAC"/>
              <w:rPr>
                <w:lang w:eastAsia="zh-CN"/>
              </w:rPr>
            </w:pPr>
            <w:r w:rsidRPr="00EF5447">
              <w:rPr>
                <w:lang w:eastAsia="ja-JP"/>
              </w:rPr>
              <w:t>0.</w:t>
            </w:r>
            <w:r>
              <w:rPr>
                <w:lang w:eastAsia="ja-JP"/>
              </w:rPr>
              <w:t>3</w:t>
            </w:r>
          </w:p>
        </w:tc>
      </w:tr>
      <w:tr w:rsidR="00EE45E8" w:rsidRPr="00EF5447" w14:paraId="4B20FD2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FE4109" w14:textId="77777777" w:rsidR="00EE45E8" w:rsidRPr="00EF5447" w:rsidRDefault="00EE45E8" w:rsidP="00EE45E8">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B11CA91" w14:textId="77777777" w:rsidR="00EE45E8" w:rsidRPr="00EF5447" w:rsidRDefault="00EE45E8" w:rsidP="00EE45E8">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94DD6A" w14:textId="77777777" w:rsidR="00EE45E8" w:rsidRPr="00EF5447" w:rsidRDefault="00EE45E8" w:rsidP="00EE45E8">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FF02F3" w14:textId="77777777" w:rsidR="00EE45E8" w:rsidRPr="00EF5447" w:rsidRDefault="00EE45E8" w:rsidP="00EE45E8">
            <w:pPr>
              <w:pStyle w:val="TAC"/>
              <w:rPr>
                <w:lang w:eastAsia="zh-CN"/>
              </w:rPr>
            </w:pPr>
            <w:r w:rsidRPr="00EF5447">
              <w:rPr>
                <w:lang w:eastAsia="ja-JP"/>
              </w:rPr>
              <w:t>0.8</w:t>
            </w:r>
            <w:r w:rsidRPr="00EF5447">
              <w:rPr>
                <w:vertAlign w:val="superscript"/>
                <w:lang w:eastAsia="ja-JP"/>
              </w:rPr>
              <w:t>5</w:t>
            </w:r>
          </w:p>
        </w:tc>
      </w:tr>
      <w:tr w:rsidR="00EE45E8" w14:paraId="4EB7D8F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B9C3840" w14:textId="77777777" w:rsidR="00EE45E8" w:rsidRDefault="00EE45E8" w:rsidP="00EE45E8">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4326D7DA" w14:textId="77777777" w:rsidR="00EE45E8" w:rsidRDefault="00EE45E8" w:rsidP="00EE45E8">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338F8D" w14:textId="77777777" w:rsidR="00EE45E8" w:rsidRPr="00BB4A0F"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916E766" w14:textId="77777777" w:rsidR="00EE45E8" w:rsidRDefault="00EE45E8" w:rsidP="00EE45E8">
            <w:pPr>
              <w:pStyle w:val="TAC"/>
              <w:rPr>
                <w:lang w:eastAsia="zh-CN"/>
              </w:rPr>
            </w:pPr>
            <w:r w:rsidRPr="00BB4A0F">
              <w:rPr>
                <w:rFonts w:cs="Arial"/>
              </w:rPr>
              <w:t>0.</w:t>
            </w:r>
            <w:r>
              <w:rPr>
                <w:rFonts w:cs="Arial"/>
              </w:rPr>
              <w:t>5</w:t>
            </w:r>
          </w:p>
        </w:tc>
      </w:tr>
      <w:tr w:rsidR="00EE45E8" w14:paraId="42DCE3F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E0C772A" w14:textId="77777777" w:rsidR="00EE45E8" w:rsidRDefault="00EE45E8" w:rsidP="00EE45E8">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3F447FDE" w14:textId="77777777" w:rsidR="00EE45E8" w:rsidRDefault="00EE45E8" w:rsidP="00EE45E8">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EA39FF" w14:textId="77777777" w:rsidR="00EE45E8" w:rsidRPr="00BB4A0F"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1BFB704" w14:textId="77777777" w:rsidR="00EE45E8" w:rsidRDefault="00EE45E8" w:rsidP="00EE45E8">
            <w:pPr>
              <w:pStyle w:val="TAC"/>
              <w:rPr>
                <w:lang w:eastAsia="zh-CN"/>
              </w:rPr>
            </w:pPr>
            <w:r w:rsidRPr="00BB4A0F">
              <w:rPr>
                <w:rFonts w:cs="Arial"/>
              </w:rPr>
              <w:t>0.</w:t>
            </w:r>
            <w:r>
              <w:rPr>
                <w:rFonts w:cs="Arial"/>
              </w:rPr>
              <w:t>3</w:t>
            </w:r>
          </w:p>
        </w:tc>
      </w:tr>
      <w:tr w:rsidR="00EE45E8" w14:paraId="7DBD935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F21D6C4" w14:textId="77777777" w:rsidR="00EE45E8" w:rsidRDefault="00EE45E8" w:rsidP="00EE45E8">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4038EFD9" w14:textId="77777777" w:rsidR="00EE45E8" w:rsidRDefault="00EE45E8" w:rsidP="00EE45E8">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563F15"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BEEE01" w14:textId="77777777" w:rsidR="00EE45E8" w:rsidRDefault="00EE45E8" w:rsidP="00EE45E8">
            <w:pPr>
              <w:pStyle w:val="TAC"/>
              <w:rPr>
                <w:rFonts w:cs="Arial"/>
              </w:rPr>
            </w:pPr>
            <w:r>
              <w:rPr>
                <w:rFonts w:cs="Arial"/>
              </w:rPr>
              <w:t>0.5</w:t>
            </w:r>
          </w:p>
        </w:tc>
      </w:tr>
      <w:tr w:rsidR="00EE45E8" w14:paraId="68DEF7D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CCAA841" w14:textId="77777777" w:rsidR="00EE45E8" w:rsidRDefault="00EE45E8" w:rsidP="00EE45E8">
            <w:pPr>
              <w:pStyle w:val="TAC"/>
              <w:rPr>
                <w:rFonts w:cs="Arial"/>
              </w:rPr>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5A5A73F" w14:textId="77777777" w:rsidR="00EE45E8" w:rsidRDefault="00EE45E8" w:rsidP="00EE45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F0DE970" w14:textId="77777777" w:rsidR="00EE45E8" w:rsidRDefault="00EE45E8" w:rsidP="00EE45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3C14774" w14:textId="77777777" w:rsidR="00EE45E8" w:rsidRDefault="00EE45E8" w:rsidP="00EE45E8">
            <w:pPr>
              <w:pStyle w:val="TAC"/>
              <w:rPr>
                <w:rFonts w:cs="Arial"/>
              </w:rPr>
            </w:pPr>
            <w:r>
              <w:t>0.8</w:t>
            </w:r>
          </w:p>
        </w:tc>
      </w:tr>
      <w:tr w:rsidR="00EE45E8" w:rsidRPr="00EF5447" w14:paraId="15E4B40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D6F6FB" w14:textId="77777777" w:rsidR="00EE45E8" w:rsidRPr="00EF5447" w:rsidRDefault="00EE45E8" w:rsidP="00EE45E8">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CDC908" w14:textId="77777777" w:rsidR="00EE45E8" w:rsidRPr="00EF5447" w:rsidRDefault="00EE45E8" w:rsidP="00EE45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AA62D8C"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2E0E3B" w14:textId="77777777" w:rsidR="00EE45E8" w:rsidRPr="00EF5447" w:rsidRDefault="00EE45E8" w:rsidP="00EE45E8">
            <w:pPr>
              <w:pStyle w:val="TAC"/>
              <w:rPr>
                <w:rFonts w:cs="Arial"/>
                <w:lang w:eastAsia="ja-JP"/>
              </w:rPr>
            </w:pPr>
            <w:r w:rsidRPr="00EF5447">
              <w:rPr>
                <w:lang w:eastAsia="zh-CN"/>
              </w:rPr>
              <w:t>0.</w:t>
            </w:r>
            <w:r>
              <w:rPr>
                <w:lang w:eastAsia="zh-CN"/>
              </w:rPr>
              <w:t>8</w:t>
            </w:r>
          </w:p>
        </w:tc>
      </w:tr>
      <w:tr w:rsidR="00EE45E8" w:rsidRPr="00EF5447" w14:paraId="30DD262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DADB58" w14:textId="77777777" w:rsidR="00EE45E8" w:rsidRPr="00EF5447" w:rsidRDefault="00EE45E8" w:rsidP="00EE45E8">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1D62EF" w14:textId="77777777" w:rsidR="00EE45E8" w:rsidRPr="00EF5447" w:rsidRDefault="00EE45E8" w:rsidP="00EE45E8">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6694BDC"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900A06" w14:textId="77777777" w:rsidR="00EE45E8" w:rsidRPr="00EF5447" w:rsidRDefault="00EE45E8" w:rsidP="00EE45E8">
            <w:pPr>
              <w:pStyle w:val="TAC"/>
              <w:rPr>
                <w:rFonts w:cs="Arial"/>
                <w:lang w:eastAsia="ja-JP"/>
              </w:rPr>
            </w:pPr>
            <w:r w:rsidRPr="00EF5447">
              <w:rPr>
                <w:lang w:eastAsia="zh-CN"/>
              </w:rPr>
              <w:t>0.</w:t>
            </w:r>
            <w:r>
              <w:rPr>
                <w:lang w:eastAsia="zh-CN"/>
              </w:rPr>
              <w:t>8</w:t>
            </w:r>
          </w:p>
        </w:tc>
      </w:tr>
      <w:tr w:rsidR="00EE45E8" w:rsidRPr="00EF5447" w14:paraId="55C8A48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0D72D2" w14:textId="77777777" w:rsidR="00EE45E8" w:rsidRPr="00EF5447" w:rsidRDefault="00EE45E8" w:rsidP="00EE45E8">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FAC0AA" w14:textId="77777777" w:rsidR="00EE45E8" w:rsidRPr="00EF5447" w:rsidRDefault="00EE45E8" w:rsidP="00EE45E8">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BBDF7D5"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D9A62B" w14:textId="77777777" w:rsidR="00EE45E8" w:rsidRPr="00EF5447" w:rsidRDefault="00EE45E8" w:rsidP="00EE45E8">
            <w:pPr>
              <w:pStyle w:val="TAC"/>
              <w:rPr>
                <w:rFonts w:cs="Arial"/>
                <w:lang w:eastAsia="ja-JP"/>
              </w:rPr>
            </w:pPr>
            <w:r w:rsidRPr="00EF5447">
              <w:rPr>
                <w:lang w:eastAsia="zh-CN"/>
              </w:rPr>
              <w:t>0.</w:t>
            </w:r>
            <w:r>
              <w:rPr>
                <w:lang w:eastAsia="zh-CN"/>
              </w:rPr>
              <w:t>8</w:t>
            </w:r>
          </w:p>
        </w:tc>
      </w:tr>
      <w:tr w:rsidR="00EE45E8" w:rsidRPr="00EF5447" w14:paraId="38175D6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5D8267" w14:textId="77777777" w:rsidR="00EE45E8" w:rsidRPr="00EF5447" w:rsidRDefault="00EE45E8" w:rsidP="00EE45E8">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57606057" w14:textId="77777777" w:rsidR="00EE45E8" w:rsidRPr="00EF5447" w:rsidRDefault="00EE45E8" w:rsidP="00EE45E8">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5CC8EB"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9494A6" w14:textId="77777777" w:rsidR="00EE45E8" w:rsidRPr="00EF5447" w:rsidRDefault="00EE45E8" w:rsidP="00EE45E8">
            <w:pPr>
              <w:pStyle w:val="TAC"/>
              <w:rPr>
                <w:lang w:eastAsia="ja-JP"/>
              </w:rPr>
            </w:pPr>
            <w:r w:rsidRPr="00EF5447">
              <w:rPr>
                <w:lang w:eastAsia="zh-CN"/>
              </w:rPr>
              <w:t>0.3</w:t>
            </w:r>
          </w:p>
        </w:tc>
      </w:tr>
      <w:tr w:rsidR="00EE45E8" w:rsidRPr="00EF5447" w14:paraId="1754B32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66FBA0" w14:textId="77777777" w:rsidR="00EE45E8" w:rsidRPr="00EF5447" w:rsidRDefault="00EE45E8" w:rsidP="00EE45E8">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D026B4" w14:textId="77777777" w:rsidR="00EE45E8" w:rsidRPr="00EF5447" w:rsidRDefault="00EE45E8" w:rsidP="00EE45E8">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69B1B6" w14:textId="77777777" w:rsidR="00EE45E8" w:rsidRPr="00EF5447" w:rsidRDefault="00EE45E8" w:rsidP="00EE45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D389A7" w14:textId="77777777" w:rsidR="00EE45E8" w:rsidRPr="00EF5447" w:rsidRDefault="00EE45E8" w:rsidP="00EE45E8">
            <w:pPr>
              <w:pStyle w:val="TAC"/>
              <w:rPr>
                <w:rFonts w:cs="Arial"/>
                <w:lang w:eastAsia="ja-JP"/>
              </w:rPr>
            </w:pPr>
            <w:r w:rsidRPr="00EF5447">
              <w:rPr>
                <w:lang w:eastAsia="ja-JP"/>
              </w:rPr>
              <w:t>0.</w:t>
            </w:r>
            <w:r>
              <w:rPr>
                <w:lang w:eastAsia="ja-JP"/>
              </w:rPr>
              <w:t>8</w:t>
            </w:r>
          </w:p>
        </w:tc>
      </w:tr>
      <w:tr w:rsidR="00EE45E8" w:rsidRPr="00EF5447" w14:paraId="1954375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69665D" w14:textId="77777777" w:rsidR="00EE45E8" w:rsidRPr="00EF5447" w:rsidRDefault="00EE45E8" w:rsidP="00EE45E8">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88C20C" w14:textId="77777777" w:rsidR="00EE45E8" w:rsidRPr="00EF5447" w:rsidRDefault="00EE45E8" w:rsidP="00EE45E8">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890C0B" w14:textId="77777777" w:rsidR="00EE45E8" w:rsidRPr="00EF5447" w:rsidRDefault="00EE45E8" w:rsidP="00EE45E8">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9FD8FE" w14:textId="77777777" w:rsidR="00EE45E8" w:rsidRPr="00EF5447" w:rsidRDefault="00EE45E8" w:rsidP="00EE45E8">
            <w:pPr>
              <w:pStyle w:val="TAC"/>
              <w:rPr>
                <w:rFonts w:cs="Arial"/>
                <w:lang w:eastAsia="ja-JP"/>
              </w:rPr>
            </w:pPr>
            <w:r w:rsidRPr="00EF5447">
              <w:rPr>
                <w:lang w:eastAsia="ja-JP"/>
              </w:rPr>
              <w:t>0.</w:t>
            </w:r>
            <w:r>
              <w:rPr>
                <w:lang w:eastAsia="ja-JP"/>
              </w:rPr>
              <w:t>8</w:t>
            </w:r>
          </w:p>
        </w:tc>
      </w:tr>
      <w:tr w:rsidR="00EE45E8" w:rsidRPr="00EF5447" w14:paraId="5926DA4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DB6E0D" w14:textId="77777777" w:rsidR="00EE45E8" w:rsidRPr="00EF5447" w:rsidRDefault="00EE45E8" w:rsidP="00EE45E8">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19CF13" w14:textId="77777777" w:rsidR="00EE45E8" w:rsidRPr="00EF5447" w:rsidRDefault="00EE45E8" w:rsidP="00EE45E8">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29EA64"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11B3AE" w14:textId="77777777" w:rsidR="00EE45E8" w:rsidRPr="00EF5447" w:rsidRDefault="00EE45E8" w:rsidP="00EE45E8">
            <w:pPr>
              <w:pStyle w:val="TAC"/>
              <w:rPr>
                <w:lang w:eastAsia="ja-JP"/>
              </w:rPr>
            </w:pPr>
            <w:r>
              <w:rPr>
                <w:rFonts w:cs="Arial"/>
                <w:szCs w:val="18"/>
                <w:lang w:eastAsia="ja-JP"/>
              </w:rPr>
              <w:t>-</w:t>
            </w:r>
          </w:p>
        </w:tc>
      </w:tr>
      <w:tr w:rsidR="00EE45E8" w:rsidRPr="00EF5447" w14:paraId="5A95B77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9094E3" w14:textId="77777777" w:rsidR="00EE45E8" w:rsidRPr="00EF5447" w:rsidRDefault="00EE45E8" w:rsidP="00EE45E8">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3FAC90B2" w14:textId="77777777" w:rsidR="00EE45E8" w:rsidRPr="00EF5447" w:rsidRDefault="00EE45E8" w:rsidP="00EE45E8">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A37DA66" w14:textId="77777777" w:rsidR="00EE45E8" w:rsidRPr="00EF5447" w:rsidRDefault="00EE45E8" w:rsidP="00EE45E8">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C25DD0" w14:textId="77777777" w:rsidR="00EE45E8" w:rsidRPr="00EF5447" w:rsidRDefault="00EE45E8" w:rsidP="00EE45E8">
            <w:pPr>
              <w:pStyle w:val="TAC"/>
              <w:rPr>
                <w:szCs w:val="18"/>
                <w:lang w:eastAsia="ja-JP"/>
              </w:rPr>
            </w:pPr>
            <w:r w:rsidRPr="00EF5447">
              <w:rPr>
                <w:szCs w:val="18"/>
              </w:rPr>
              <w:t>0.</w:t>
            </w:r>
            <w:r>
              <w:rPr>
                <w:szCs w:val="18"/>
              </w:rPr>
              <w:t>5</w:t>
            </w:r>
          </w:p>
        </w:tc>
      </w:tr>
      <w:tr w:rsidR="00EE45E8" w:rsidRPr="00EF5447" w14:paraId="2465B4F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AC7EAA" w14:textId="77777777" w:rsidR="00EE45E8" w:rsidRPr="00EF5447" w:rsidRDefault="00EE45E8" w:rsidP="00EE45E8">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40841434" w14:textId="77777777" w:rsidR="00EE45E8" w:rsidRPr="00EF5447" w:rsidRDefault="00EE45E8" w:rsidP="00EE45E8">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607DD91"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CBD2E1" w14:textId="77777777" w:rsidR="00EE45E8" w:rsidRPr="00EF5447" w:rsidRDefault="00EE45E8" w:rsidP="00EE45E8">
            <w:pPr>
              <w:pStyle w:val="TAC"/>
              <w:rPr>
                <w:szCs w:val="18"/>
                <w:lang w:eastAsia="ja-JP"/>
              </w:rPr>
            </w:pPr>
            <w:r w:rsidRPr="00EF5447">
              <w:t>0.</w:t>
            </w:r>
            <w:r>
              <w:t>3</w:t>
            </w:r>
          </w:p>
        </w:tc>
      </w:tr>
      <w:tr w:rsidR="00EE45E8" w:rsidRPr="00EF5447" w14:paraId="665807D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DD310A" w14:textId="77777777" w:rsidR="00EE45E8" w:rsidRPr="00EF5447" w:rsidRDefault="00EE45E8" w:rsidP="00EE45E8">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AF3262" w14:textId="77777777" w:rsidR="00EE45E8" w:rsidRPr="00EF5447" w:rsidRDefault="00EE45E8" w:rsidP="00EE45E8">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2CCD37"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C99B50" w14:textId="77777777" w:rsidR="00EE45E8" w:rsidRPr="00EF5447" w:rsidRDefault="00EE45E8" w:rsidP="00EE45E8">
            <w:pPr>
              <w:pStyle w:val="TAC"/>
              <w:rPr>
                <w:rFonts w:cs="Arial"/>
                <w:lang w:eastAsia="ja-JP"/>
              </w:rPr>
            </w:pPr>
            <w:r w:rsidRPr="00EF5447">
              <w:rPr>
                <w:rFonts w:cs="Arial"/>
                <w:lang w:eastAsia="zh-CN"/>
              </w:rPr>
              <w:t>0.5</w:t>
            </w:r>
          </w:p>
        </w:tc>
      </w:tr>
      <w:tr w:rsidR="00EE45E8" w:rsidRPr="00EF5447" w14:paraId="5A9FE26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323473" w14:textId="77777777" w:rsidR="00EE45E8" w:rsidRPr="00EF5447" w:rsidRDefault="00EE45E8" w:rsidP="00EE45E8">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vAlign w:val="center"/>
          </w:tcPr>
          <w:p w14:paraId="5312FC17" w14:textId="77777777" w:rsidR="00EE45E8" w:rsidRPr="00EF5447" w:rsidRDefault="00EE45E8" w:rsidP="00EE45E8">
            <w:pPr>
              <w:pStyle w:val="TAC"/>
              <w:rPr>
                <w:rFonts w:cs="Arial"/>
                <w:lang w:eastAsia="zh-CN"/>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1A5DCFCE" w14:textId="77777777" w:rsidR="00EE45E8" w:rsidRPr="00EF5447" w:rsidRDefault="00EE45E8" w:rsidP="00EE45E8">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F9D653" w14:textId="77777777" w:rsidR="00EE45E8" w:rsidRPr="00EF5447" w:rsidRDefault="00EE45E8" w:rsidP="00EE45E8">
            <w:pPr>
              <w:pStyle w:val="TAC"/>
              <w:rPr>
                <w:rFonts w:cs="Arial"/>
                <w:lang w:eastAsia="zh-CN"/>
              </w:rPr>
            </w:pPr>
            <w:r>
              <w:rPr>
                <w:lang w:val="fr-FR"/>
              </w:rPr>
              <w:t>0.5</w:t>
            </w:r>
          </w:p>
        </w:tc>
      </w:tr>
      <w:tr w:rsidR="00EE45E8" w14:paraId="3D7EB01F" w14:textId="77777777" w:rsidTr="00224E71">
        <w:trPr>
          <w:trHeight w:val="187"/>
          <w:jc w:val="center"/>
        </w:trPr>
        <w:tc>
          <w:tcPr>
            <w:tcW w:w="1769" w:type="dxa"/>
            <w:tcBorders>
              <w:left w:val="single" w:sz="4" w:space="0" w:color="auto"/>
              <w:bottom w:val="single" w:sz="4" w:space="0" w:color="auto"/>
              <w:right w:val="single" w:sz="4" w:space="0" w:color="auto"/>
            </w:tcBorders>
            <w:shd w:val="clear" w:color="auto" w:fill="auto"/>
          </w:tcPr>
          <w:p w14:paraId="42BC6DDE" w14:textId="77777777" w:rsidR="00EE45E8" w:rsidRPr="00EF5447" w:rsidRDefault="00EE45E8" w:rsidP="00EE45E8">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vAlign w:val="center"/>
          </w:tcPr>
          <w:p w14:paraId="51CFB431" w14:textId="77777777" w:rsidR="00EE45E8" w:rsidRDefault="00EE45E8" w:rsidP="00EE45E8">
            <w:pPr>
              <w:pStyle w:val="TAC"/>
              <w:rPr>
                <w:lang w:val="fr-FR" w:eastAsia="ja-JP"/>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28408DC6" w14:textId="77777777" w:rsidR="00EE45E8" w:rsidRDefault="00EE45E8" w:rsidP="00EE45E8">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8BB3D4" w14:textId="77777777" w:rsidR="00EE45E8" w:rsidRDefault="00EE45E8" w:rsidP="00EE45E8">
            <w:pPr>
              <w:pStyle w:val="TAC"/>
              <w:rPr>
                <w:lang w:val="fr-FR"/>
              </w:rPr>
            </w:pPr>
            <w:r>
              <w:rPr>
                <w:lang w:val="fr-FR"/>
              </w:rPr>
              <w:t>0.5</w:t>
            </w:r>
          </w:p>
        </w:tc>
      </w:tr>
      <w:tr w:rsidR="00EE45E8" w14:paraId="61FC22E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0376283" w14:textId="77777777" w:rsidR="00EE45E8" w:rsidRDefault="00EE45E8" w:rsidP="00EE45E8">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27CB1FD8" w14:textId="77777777" w:rsidR="00EE45E8" w:rsidRDefault="00EE45E8" w:rsidP="00EE45E8">
            <w:pPr>
              <w:pStyle w:val="TAC"/>
              <w:rPr>
                <w:rFonts w:cs="Arial"/>
                <w:lang w:eastAsia="ja-JP"/>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36917CA8" w14:textId="77777777" w:rsidR="00EE45E8" w:rsidRPr="00011BD5" w:rsidRDefault="00EE45E8" w:rsidP="00EE45E8">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68150C" w14:textId="77777777" w:rsidR="00EE45E8" w:rsidRDefault="00EE45E8" w:rsidP="00EE45E8">
            <w:pPr>
              <w:pStyle w:val="TAC"/>
              <w:rPr>
                <w:rFonts w:cs="Arial"/>
                <w:lang w:eastAsia="zh-CN"/>
              </w:rPr>
            </w:pPr>
            <w:r>
              <w:rPr>
                <w:lang w:val="fr-FR"/>
              </w:rPr>
              <w:t>0.5</w:t>
            </w:r>
          </w:p>
        </w:tc>
      </w:tr>
      <w:tr w:rsidR="00EE45E8" w:rsidRPr="00EF5447" w14:paraId="2593217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D4FFCC" w14:textId="77777777" w:rsidR="00EE45E8" w:rsidRPr="00EF5447" w:rsidRDefault="00EE45E8" w:rsidP="00EE45E8">
            <w:pPr>
              <w:pStyle w:val="TAC"/>
              <w:rPr>
                <w:rFonts w:cs="Arial"/>
                <w:lang w:eastAsia="ja-JP"/>
              </w:rPr>
            </w:pPr>
            <w:r w:rsidRPr="00EF5447">
              <w:rPr>
                <w:rFonts w:cs="Arial"/>
                <w:lang w:eastAsia="ja-JP"/>
              </w:rPr>
              <w:t>DC_29-66_n2</w:t>
            </w:r>
          </w:p>
          <w:p w14:paraId="2665E7D6" w14:textId="77777777" w:rsidR="00EE45E8" w:rsidRPr="00EF5447" w:rsidRDefault="00EE45E8" w:rsidP="00EE45E8">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7BD575" w14:textId="77777777" w:rsidR="00EE45E8" w:rsidRPr="00EF5447" w:rsidRDefault="00EE45E8" w:rsidP="00EE45E8">
            <w:pPr>
              <w:pStyle w:val="TAC"/>
              <w:rPr>
                <w:rFonts w:cs="Arial"/>
                <w:lang w:eastAsia="zh-CN"/>
              </w:rPr>
            </w:pPr>
            <w:r>
              <w:rPr>
                <w:rFonts w:cs="Arial"/>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5FB8C5BD"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86D480" w14:textId="77777777" w:rsidR="00EE45E8" w:rsidRPr="00EF5447" w:rsidRDefault="00EE45E8" w:rsidP="00EE45E8">
            <w:pPr>
              <w:pStyle w:val="TAC"/>
              <w:rPr>
                <w:rFonts w:cs="Arial"/>
                <w:lang w:eastAsia="zh-CN"/>
              </w:rPr>
            </w:pPr>
            <w:r w:rsidRPr="00EF5447">
              <w:rPr>
                <w:rFonts w:cs="Arial"/>
                <w:lang w:eastAsia="zh-CN"/>
              </w:rPr>
              <w:t>0.5</w:t>
            </w:r>
          </w:p>
        </w:tc>
      </w:tr>
      <w:tr w:rsidR="00EE45E8" w:rsidRPr="008853F7" w14:paraId="2344984D" w14:textId="77777777" w:rsidTr="00224E71">
        <w:trPr>
          <w:trHeight w:val="187"/>
          <w:jc w:val="center"/>
        </w:trPr>
        <w:tc>
          <w:tcPr>
            <w:tcW w:w="1769" w:type="dxa"/>
            <w:tcBorders>
              <w:left w:val="single" w:sz="4" w:space="0" w:color="auto"/>
              <w:bottom w:val="single" w:sz="4" w:space="0" w:color="auto"/>
              <w:right w:val="single" w:sz="4" w:space="0" w:color="auto"/>
            </w:tcBorders>
            <w:vAlign w:val="center"/>
          </w:tcPr>
          <w:p w14:paraId="1877D2CF" w14:textId="77777777" w:rsidR="00EE45E8" w:rsidRPr="00CB4AE2" w:rsidRDefault="00EE45E8" w:rsidP="00EE45E8">
            <w:pPr>
              <w:pStyle w:val="TAC"/>
              <w:rPr>
                <w:rFonts w:cs="Arial"/>
              </w:rPr>
            </w:pPr>
            <w:r w:rsidRPr="00CB4AE2">
              <w:rPr>
                <w:rFonts w:cs="Arial"/>
              </w:rPr>
              <w:t>DC_</w:t>
            </w:r>
            <w:r>
              <w:rPr>
                <w:rFonts w:cs="Arial"/>
              </w:rPr>
              <w:t>29-66</w:t>
            </w:r>
            <w:r w:rsidRPr="00CB4AE2">
              <w:rPr>
                <w:rFonts w:cs="Arial"/>
              </w:rPr>
              <w:t>_n30</w:t>
            </w:r>
          </w:p>
          <w:p w14:paraId="47DF1D59" w14:textId="77777777" w:rsidR="00EE45E8" w:rsidRPr="008853F7" w:rsidRDefault="00EE45E8" w:rsidP="00EE45E8">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575CA7A" w14:textId="77777777" w:rsidR="00EE45E8" w:rsidRPr="008853F7" w:rsidRDefault="00EE45E8" w:rsidP="00EE45E8">
            <w:pPr>
              <w:pStyle w:val="TAC"/>
              <w:rPr>
                <w:rFonts w:eastAsia="Malgun Gothic"/>
                <w:lang w:eastAsia="ko-KR"/>
              </w:rPr>
            </w:pPr>
            <w:r>
              <w:rPr>
                <w:rFonts w:cs="Arial"/>
                <w:szCs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22E5A0C9"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55F92A" w14:textId="77777777" w:rsidR="00EE45E8" w:rsidRPr="008853F7" w:rsidRDefault="00EE45E8" w:rsidP="00EE45E8">
            <w:pPr>
              <w:pStyle w:val="TAC"/>
              <w:rPr>
                <w:rFonts w:eastAsia="Malgun Gothic"/>
                <w:lang w:eastAsia="ko-KR"/>
              </w:rPr>
            </w:pPr>
            <w:r>
              <w:rPr>
                <w:rFonts w:cs="Arial"/>
                <w:szCs w:val="18"/>
              </w:rPr>
              <w:t>0.3</w:t>
            </w:r>
          </w:p>
        </w:tc>
      </w:tr>
      <w:tr w:rsidR="00EE45E8" w14:paraId="3170B47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99385DC" w14:textId="77777777" w:rsidR="00EE45E8" w:rsidRPr="00AE4C90" w:rsidRDefault="00EE45E8" w:rsidP="00EE45E8">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B831220" w14:textId="77777777" w:rsidR="00EE45E8" w:rsidRDefault="00EE45E8" w:rsidP="00EE45E8">
            <w:pPr>
              <w:pStyle w:val="TAC"/>
              <w:rPr>
                <w:rFonts w:cs="Arial"/>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7E5B4138" w14:textId="77777777" w:rsidR="00EE45E8" w:rsidRPr="00011BD5" w:rsidRDefault="00EE45E8" w:rsidP="00EE45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E1FB41" w14:textId="77777777" w:rsidR="00EE45E8" w:rsidRDefault="00EE45E8" w:rsidP="00EE45E8">
            <w:pPr>
              <w:pStyle w:val="TAC"/>
              <w:rPr>
                <w:rFonts w:cs="Arial"/>
              </w:rPr>
            </w:pPr>
            <w:r w:rsidRPr="00011BD5">
              <w:rPr>
                <w:rFonts w:cs="Arial"/>
                <w:szCs w:val="18"/>
              </w:rPr>
              <w:t>0.</w:t>
            </w:r>
            <w:r>
              <w:rPr>
                <w:rFonts w:cs="Arial"/>
                <w:szCs w:val="18"/>
              </w:rPr>
              <w:t>8</w:t>
            </w:r>
          </w:p>
        </w:tc>
      </w:tr>
      <w:tr w:rsidR="00EE45E8" w14:paraId="6B7A24D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BC840DA" w14:textId="77777777" w:rsidR="00EE45E8" w:rsidRDefault="00EE45E8" w:rsidP="00EE45E8">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vAlign w:val="center"/>
          </w:tcPr>
          <w:p w14:paraId="5C6CBC31" w14:textId="77777777" w:rsidR="00EE45E8" w:rsidRDefault="00EE45E8" w:rsidP="00EE45E8">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527C8B33" w14:textId="77777777" w:rsidR="00EE45E8" w:rsidRDefault="00EE45E8" w:rsidP="00EE45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F516D8" w14:textId="77777777" w:rsidR="00EE45E8" w:rsidRPr="00011BD5" w:rsidRDefault="00EE45E8" w:rsidP="00EE45E8">
            <w:pPr>
              <w:pStyle w:val="TAC"/>
              <w:rPr>
                <w:rFonts w:cs="Arial"/>
                <w:szCs w:val="18"/>
              </w:rPr>
            </w:pPr>
            <w:r>
              <w:rPr>
                <w:rFonts w:cs="Arial"/>
                <w:szCs w:val="18"/>
              </w:rPr>
              <w:t>0.8</w:t>
            </w:r>
          </w:p>
        </w:tc>
      </w:tr>
      <w:tr w:rsidR="00EE45E8" w:rsidRPr="00011BD5" w14:paraId="344DAB2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7E48481" w14:textId="77777777" w:rsidR="00EE45E8" w:rsidRDefault="00EE45E8" w:rsidP="00EE45E8">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24BC2374" w14:textId="77777777" w:rsidR="00EE45E8" w:rsidRDefault="00EE45E8" w:rsidP="00EE45E8">
            <w:pPr>
              <w:pStyle w:val="TAC"/>
              <w:rPr>
                <w:rFonts w:eastAsia="Malgun Gothic"/>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0A8E3C4" w14:textId="77777777" w:rsidR="00EE45E8" w:rsidRPr="00011BD5" w:rsidRDefault="00EE45E8" w:rsidP="00EE45E8">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36D31C" w14:textId="77777777" w:rsidR="00EE45E8" w:rsidRPr="00011BD5" w:rsidRDefault="00EE45E8" w:rsidP="00EE45E8">
            <w:pPr>
              <w:pStyle w:val="TAC"/>
              <w:rPr>
                <w:rFonts w:cs="Arial"/>
                <w:szCs w:val="18"/>
              </w:rPr>
            </w:pPr>
            <w:r w:rsidRPr="00011BD5">
              <w:rPr>
                <w:rFonts w:cs="Arial"/>
                <w:szCs w:val="18"/>
              </w:rPr>
              <w:t>0.</w:t>
            </w:r>
            <w:r>
              <w:rPr>
                <w:rFonts w:cs="Arial"/>
                <w:szCs w:val="18"/>
              </w:rPr>
              <w:t>8</w:t>
            </w:r>
          </w:p>
        </w:tc>
      </w:tr>
      <w:tr w:rsidR="00EE45E8" w:rsidRPr="00EF5447" w14:paraId="15D9719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AB7958" w14:textId="77777777" w:rsidR="00EE45E8" w:rsidRPr="00EF5447" w:rsidRDefault="00EE45E8" w:rsidP="00EE45E8">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275AE2B6" w14:textId="77777777" w:rsidR="00EE45E8" w:rsidRPr="00EF5447" w:rsidRDefault="00EE45E8" w:rsidP="00EE45E8">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B82D5E"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B15368" w14:textId="77777777" w:rsidR="00EE45E8" w:rsidRPr="00EF5447" w:rsidRDefault="00EE45E8" w:rsidP="00EE45E8">
            <w:pPr>
              <w:pStyle w:val="TAC"/>
              <w:rPr>
                <w:rFonts w:cs="Arial"/>
              </w:rPr>
            </w:pPr>
            <w:r>
              <w:rPr>
                <w:rFonts w:cs="Arial"/>
                <w:szCs w:val="18"/>
              </w:rPr>
              <w:t>0.3</w:t>
            </w:r>
          </w:p>
        </w:tc>
      </w:tr>
      <w:tr w:rsidR="00EE45E8" w:rsidRPr="00EF5447" w14:paraId="6C260E7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E82352" w14:textId="77777777" w:rsidR="00EE45E8" w:rsidRPr="00EF5447" w:rsidRDefault="00EE45E8" w:rsidP="00EE45E8">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9FDCBA" w14:textId="77777777" w:rsidR="00EE45E8" w:rsidRPr="00EF5447" w:rsidRDefault="00EE45E8" w:rsidP="00EE45E8">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E3A089"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92A739" w14:textId="77777777" w:rsidR="00EE45E8" w:rsidRPr="00EF5447" w:rsidRDefault="00EE45E8" w:rsidP="00EE45E8">
            <w:pPr>
              <w:pStyle w:val="TAC"/>
              <w:rPr>
                <w:rFonts w:cs="Arial"/>
                <w:lang w:eastAsia="zh-CN"/>
              </w:rPr>
            </w:pPr>
            <w:r w:rsidRPr="00EF5447">
              <w:rPr>
                <w:rFonts w:cs="Arial"/>
              </w:rPr>
              <w:t>0.</w:t>
            </w:r>
            <w:r>
              <w:rPr>
                <w:rFonts w:cs="Arial"/>
              </w:rPr>
              <w:t>5</w:t>
            </w:r>
          </w:p>
        </w:tc>
      </w:tr>
      <w:tr w:rsidR="00EE45E8" w:rsidRPr="00EF5447" w14:paraId="179380E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B070158" w14:textId="77777777" w:rsidR="00EE45E8" w:rsidRPr="00EF5447" w:rsidRDefault="00EE45E8" w:rsidP="00EE45E8">
            <w:pPr>
              <w:pStyle w:val="TAC"/>
              <w:rPr>
                <w:rFonts w:cs="Arial"/>
              </w:rPr>
            </w:pPr>
            <w:r w:rsidRPr="00EF5447">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CB5354" w14:textId="77777777" w:rsidR="00EE45E8" w:rsidRPr="00EF5447" w:rsidRDefault="00EE45E8" w:rsidP="00EE45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48867E"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5C8CD4" w14:textId="77777777" w:rsidR="00EE45E8" w:rsidRPr="00EF5447" w:rsidRDefault="00EE45E8" w:rsidP="00EE45E8">
            <w:pPr>
              <w:pStyle w:val="TAC"/>
              <w:rPr>
                <w:rFonts w:cs="Arial"/>
                <w:lang w:eastAsia="zh-CN"/>
              </w:rPr>
            </w:pPr>
            <w:r w:rsidRPr="00EF5447">
              <w:rPr>
                <w:rFonts w:cs="Arial"/>
                <w:lang w:eastAsia="zh-CN"/>
              </w:rPr>
              <w:t>0.3</w:t>
            </w:r>
          </w:p>
        </w:tc>
      </w:tr>
      <w:tr w:rsidR="00EE45E8" w:rsidRPr="00EF5447" w14:paraId="0352B12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C5CAC2" w14:textId="77777777" w:rsidR="00EE45E8" w:rsidRPr="00EF5447" w:rsidRDefault="00EE45E8" w:rsidP="00EE45E8">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0F0032F8" w14:textId="77777777" w:rsidR="00EE45E8" w:rsidRPr="00EF5447" w:rsidRDefault="00EE45E8" w:rsidP="00EE45E8">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B01A4E" w14:textId="77777777" w:rsidR="00EE45E8" w:rsidRDefault="00EE45E8" w:rsidP="00EE45E8">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EDDD62" w14:textId="77777777" w:rsidR="00EE45E8" w:rsidRPr="00EF5447" w:rsidRDefault="00EE45E8" w:rsidP="00EE45E8">
            <w:pPr>
              <w:pStyle w:val="TAC"/>
              <w:rPr>
                <w:rFonts w:cs="Arial"/>
                <w:lang w:eastAsia="zh-CN"/>
              </w:rPr>
            </w:pPr>
            <w:r>
              <w:rPr>
                <w:lang w:val="fr-FR"/>
              </w:rPr>
              <w:t>0.5</w:t>
            </w:r>
          </w:p>
        </w:tc>
      </w:tr>
      <w:tr w:rsidR="00EE45E8" w14:paraId="2A76B59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663C425" w14:textId="77777777" w:rsidR="00EE45E8" w:rsidRPr="00AE4C90" w:rsidRDefault="00EE45E8" w:rsidP="00EE45E8">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0C688D26" w14:textId="77777777" w:rsidR="00EE45E8" w:rsidRDefault="00EE45E8" w:rsidP="00EE45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1FB9CC9" w14:textId="77777777" w:rsidR="00EE45E8" w:rsidRPr="00011BD5" w:rsidRDefault="00EE45E8" w:rsidP="00EE45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BA846A" w14:textId="77777777" w:rsidR="00EE45E8" w:rsidRDefault="00EE45E8" w:rsidP="00EE45E8">
            <w:pPr>
              <w:pStyle w:val="TAC"/>
              <w:rPr>
                <w:rFonts w:cs="Arial"/>
                <w:lang w:eastAsia="zh-CN"/>
              </w:rPr>
            </w:pPr>
            <w:r w:rsidRPr="00011BD5">
              <w:rPr>
                <w:rFonts w:cs="Arial"/>
                <w:szCs w:val="18"/>
              </w:rPr>
              <w:t>0.</w:t>
            </w:r>
            <w:r>
              <w:rPr>
                <w:rFonts w:cs="Arial"/>
                <w:szCs w:val="18"/>
              </w:rPr>
              <w:t>8</w:t>
            </w:r>
          </w:p>
        </w:tc>
      </w:tr>
      <w:tr w:rsidR="00EE45E8" w14:paraId="1832DED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7214EF4" w14:textId="77777777" w:rsidR="00EE45E8" w:rsidRDefault="00EE45E8" w:rsidP="00EE45E8">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43DEAC19" w14:textId="77777777" w:rsidR="00EE45E8" w:rsidRDefault="00EE45E8" w:rsidP="00EE45E8">
            <w:pPr>
              <w:pStyle w:val="TAC"/>
              <w:rPr>
                <w:rFonts w:cs="Arial"/>
                <w:lang w:eastAsia="zh-CN"/>
              </w:rPr>
            </w:pPr>
            <w:r>
              <w:rPr>
                <w:rFonts w:cs="Arial"/>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507D2388" w14:textId="77777777" w:rsidR="00EE45E8"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C8FA2F" w14:textId="77777777" w:rsidR="00EE45E8" w:rsidRDefault="00EE45E8" w:rsidP="00EE45E8">
            <w:pPr>
              <w:pStyle w:val="TAC"/>
              <w:rPr>
                <w:rFonts w:cs="Arial"/>
                <w:lang w:eastAsia="zh-CN"/>
              </w:rPr>
            </w:pPr>
            <w:r>
              <w:rPr>
                <w:rFonts w:cs="Arial"/>
              </w:rPr>
              <w:t>0.5</w:t>
            </w:r>
          </w:p>
        </w:tc>
      </w:tr>
      <w:tr w:rsidR="00EE45E8" w14:paraId="5925448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29C1BBF" w14:textId="77777777" w:rsidR="00EE45E8" w:rsidRDefault="00EE45E8" w:rsidP="00EE45E8">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vAlign w:val="center"/>
          </w:tcPr>
          <w:p w14:paraId="69E16452" w14:textId="77777777" w:rsidR="00EE45E8" w:rsidRDefault="00EE45E8" w:rsidP="00EE45E8">
            <w:pPr>
              <w:pStyle w:val="TAC"/>
              <w:rPr>
                <w:rFonts w:eastAsia="MS Mincho" w:cs="Arial"/>
                <w:lang w:eastAsia="ja-JP"/>
              </w:rPr>
            </w:pPr>
            <w:r>
              <w:rPr>
                <w:rFonts w:cs="Arial"/>
              </w:rPr>
              <w:t>-</w:t>
            </w:r>
          </w:p>
        </w:tc>
        <w:tc>
          <w:tcPr>
            <w:tcW w:w="2291" w:type="dxa"/>
            <w:tcBorders>
              <w:top w:val="single" w:sz="4" w:space="0" w:color="auto"/>
              <w:left w:val="single" w:sz="4" w:space="0" w:color="auto"/>
              <w:bottom w:val="single" w:sz="4" w:space="0" w:color="auto"/>
              <w:right w:val="single" w:sz="4" w:space="0" w:color="auto"/>
            </w:tcBorders>
            <w:vAlign w:val="center"/>
          </w:tcPr>
          <w:p w14:paraId="06D29A66" w14:textId="77777777" w:rsidR="00EE45E8" w:rsidRDefault="00EE45E8" w:rsidP="00EE45E8">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5879F127" w14:textId="77777777" w:rsidR="00EE45E8" w:rsidRDefault="00EE45E8" w:rsidP="00EE45E8">
            <w:pPr>
              <w:pStyle w:val="TAC"/>
              <w:rPr>
                <w:rFonts w:cs="Arial"/>
              </w:rPr>
            </w:pPr>
            <w:r>
              <w:rPr>
                <w:rFonts w:cs="Arial"/>
              </w:rPr>
              <w:t>0.6</w:t>
            </w:r>
          </w:p>
        </w:tc>
      </w:tr>
      <w:tr w:rsidR="00EE45E8" w:rsidRPr="00EF5447" w14:paraId="020818F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5C3B7D5" w14:textId="77777777" w:rsidR="00EE45E8" w:rsidRPr="00EF5447" w:rsidRDefault="00EE45E8" w:rsidP="00EE45E8">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0701B5A" w14:textId="77777777" w:rsidR="00EE45E8" w:rsidRPr="00EF5447" w:rsidRDefault="00EE45E8" w:rsidP="00EE45E8">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D635A5" w14:textId="77777777" w:rsidR="00EE45E8" w:rsidRPr="00E7314A" w:rsidRDefault="00EE45E8" w:rsidP="00EE45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D4CEA2" w14:textId="77777777" w:rsidR="00EE45E8" w:rsidRPr="00EF5447" w:rsidRDefault="00EE45E8" w:rsidP="00EE45E8">
            <w:pPr>
              <w:pStyle w:val="TAC"/>
              <w:rPr>
                <w:rFonts w:cs="Arial"/>
                <w:lang w:eastAsia="zh-CN"/>
              </w:rPr>
            </w:pPr>
            <w:r>
              <w:rPr>
                <w:rFonts w:eastAsia="Malgun Gothic" w:cs="Arial"/>
                <w:szCs w:val="18"/>
              </w:rPr>
              <w:t>0.</w:t>
            </w:r>
            <w:r>
              <w:rPr>
                <w:rFonts w:cs="Arial"/>
                <w:szCs w:val="18"/>
                <w:lang w:val="en-US" w:eastAsia="zh-CN"/>
              </w:rPr>
              <w:t>8</w:t>
            </w:r>
          </w:p>
        </w:tc>
      </w:tr>
      <w:tr w:rsidR="00EE45E8" w14:paraId="24694E4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BB15AE0" w14:textId="77777777" w:rsidR="00EE45E8" w:rsidRDefault="00EE45E8" w:rsidP="00EE45E8">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2DF7F2E2" w14:textId="77777777" w:rsidR="00EE45E8" w:rsidRDefault="00EE45E8" w:rsidP="00EE45E8">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2D98B8" w14:textId="77777777" w:rsidR="00EE45E8" w:rsidRDefault="00EE45E8" w:rsidP="00EE45E8">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488028" w14:textId="77777777" w:rsidR="00EE45E8" w:rsidRDefault="00EE45E8" w:rsidP="00EE45E8">
            <w:pPr>
              <w:pStyle w:val="TAC"/>
              <w:rPr>
                <w:rFonts w:eastAsia="Malgun Gothic" w:cs="Arial"/>
                <w:szCs w:val="18"/>
                <w:lang w:eastAsia="ko-KR"/>
              </w:rPr>
            </w:pPr>
            <w:r>
              <w:rPr>
                <w:rFonts w:eastAsia="Malgun Gothic" w:cs="Arial" w:hint="eastAsia"/>
                <w:szCs w:val="18"/>
                <w:lang w:eastAsia="ko-KR"/>
              </w:rPr>
              <w:t>0.8</w:t>
            </w:r>
          </w:p>
        </w:tc>
      </w:tr>
      <w:tr w:rsidR="00EE45E8" w:rsidRPr="00EF5447" w14:paraId="3B0A00E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ED6793" w14:textId="77777777" w:rsidR="00EE45E8" w:rsidRPr="00EF5447" w:rsidRDefault="00EE45E8" w:rsidP="00EE45E8">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0CAB702C" w14:textId="77777777" w:rsidR="00EE45E8" w:rsidRPr="00EF5447" w:rsidRDefault="00EE45E8" w:rsidP="00EE45E8">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FB0A4C"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C6D5EE" w14:textId="77777777" w:rsidR="00EE45E8" w:rsidRPr="00EF5447" w:rsidRDefault="00EE45E8" w:rsidP="00EE45E8">
            <w:pPr>
              <w:pStyle w:val="TAC"/>
              <w:rPr>
                <w:rFonts w:cs="Arial"/>
                <w:lang w:eastAsia="zh-CN"/>
              </w:rPr>
            </w:pPr>
            <w:r w:rsidRPr="00EF5447">
              <w:rPr>
                <w:rFonts w:cs="Arial"/>
                <w:lang w:eastAsia="zh-CN"/>
              </w:rPr>
              <w:t>0.3</w:t>
            </w:r>
          </w:p>
        </w:tc>
      </w:tr>
      <w:tr w:rsidR="00EE45E8" w:rsidRPr="00EF5447" w14:paraId="443FF6D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D05D0E" w14:textId="77777777" w:rsidR="00EE45E8" w:rsidRPr="00EF5447" w:rsidRDefault="00EE45E8" w:rsidP="00EE45E8">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198EA719" w14:textId="77777777" w:rsidR="00EE45E8" w:rsidRPr="00EF5447" w:rsidRDefault="00EE45E8" w:rsidP="00EE45E8">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AD28BA" w14:textId="77777777" w:rsidR="00EE45E8" w:rsidRPr="00EF5447" w:rsidRDefault="00EE45E8" w:rsidP="00EE45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E00155A" w14:textId="77777777" w:rsidR="00EE45E8" w:rsidRPr="00EF5447" w:rsidRDefault="00EE45E8" w:rsidP="00EE45E8">
            <w:pPr>
              <w:pStyle w:val="TAC"/>
              <w:rPr>
                <w:rFonts w:cs="Arial"/>
                <w:lang w:eastAsia="zh-CN"/>
              </w:rPr>
            </w:pPr>
            <w:r>
              <w:rPr>
                <w:rFonts w:cs="Arial"/>
                <w:lang w:eastAsia="zh-CN"/>
              </w:rPr>
              <w:t>0.8</w:t>
            </w:r>
          </w:p>
        </w:tc>
      </w:tr>
      <w:tr w:rsidR="00EE45E8" w:rsidRPr="00EF5447" w14:paraId="02E260D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EE359A" w14:textId="77777777" w:rsidR="00EE45E8" w:rsidRPr="00EF5447" w:rsidRDefault="00EE45E8" w:rsidP="00EE45E8">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218B536D" w14:textId="77777777" w:rsidR="00EE45E8" w:rsidRPr="00EF5447" w:rsidRDefault="00EE45E8" w:rsidP="00EE45E8">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0C4773"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1DF239" w14:textId="77777777" w:rsidR="00EE45E8" w:rsidRPr="00EF5447" w:rsidRDefault="00EE45E8" w:rsidP="00EE45E8">
            <w:pPr>
              <w:pStyle w:val="TAC"/>
              <w:rPr>
                <w:rFonts w:cs="Arial"/>
                <w:lang w:eastAsia="zh-CN"/>
              </w:rPr>
            </w:pPr>
            <w:r>
              <w:rPr>
                <w:rFonts w:cs="Arial"/>
                <w:lang w:eastAsia="zh-CN"/>
              </w:rPr>
              <w:t>0.8</w:t>
            </w:r>
          </w:p>
        </w:tc>
      </w:tr>
      <w:tr w:rsidR="00EE45E8" w:rsidRPr="00EF5447" w14:paraId="699E3E3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1A982FA" w14:textId="77777777" w:rsidR="00EE45E8" w:rsidRPr="00EF5447" w:rsidRDefault="00EE45E8" w:rsidP="00EE45E8">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1F12821F" w14:textId="77777777" w:rsidR="00EE45E8" w:rsidRPr="00EF5447" w:rsidRDefault="00EE45E8" w:rsidP="00EE45E8">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16ACD1" w14:textId="77777777" w:rsidR="00EE45E8"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F08154" w14:textId="77777777" w:rsidR="00EE45E8" w:rsidRPr="00EF5447" w:rsidRDefault="00EE45E8" w:rsidP="00EE45E8">
            <w:pPr>
              <w:pStyle w:val="TAC"/>
              <w:rPr>
                <w:rFonts w:eastAsia="Malgun Gothic" w:cs="Arial"/>
                <w:lang w:eastAsia="ko-KR"/>
              </w:rPr>
            </w:pPr>
            <w:r>
              <w:rPr>
                <w:rFonts w:cs="Arial"/>
                <w:lang w:eastAsia="zh-CN"/>
              </w:rPr>
              <w:t>0.8</w:t>
            </w:r>
          </w:p>
        </w:tc>
      </w:tr>
      <w:tr w:rsidR="00EE45E8" w14:paraId="6228053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6C5C7DA" w14:textId="77777777" w:rsidR="00EE45E8" w:rsidRDefault="00EE45E8" w:rsidP="00EE45E8">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1C90EA69" w14:textId="77777777" w:rsidR="00EE45E8" w:rsidRDefault="00EE45E8" w:rsidP="00EE45E8">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7D8D7D" w14:textId="77777777" w:rsidR="00EE45E8" w:rsidRDefault="00EE45E8" w:rsidP="00EE45E8">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AA0253" w14:textId="77777777" w:rsidR="00EE45E8" w:rsidRDefault="00EE45E8" w:rsidP="00EE45E8">
            <w:pPr>
              <w:pStyle w:val="TAC"/>
            </w:pPr>
            <w:r>
              <w:rPr>
                <w:rFonts w:cs="Arial"/>
                <w:bCs/>
                <w:szCs w:val="18"/>
              </w:rPr>
              <w:t>0.5</w:t>
            </w:r>
            <w:r>
              <w:rPr>
                <w:rFonts w:cs="Arial"/>
                <w:bCs/>
                <w:szCs w:val="18"/>
                <w:vertAlign w:val="superscript"/>
              </w:rPr>
              <w:t>5</w:t>
            </w:r>
          </w:p>
        </w:tc>
      </w:tr>
      <w:tr w:rsidR="00EE45E8" w14:paraId="5A5E5DB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45BF6E1" w14:textId="77777777" w:rsidR="00EE45E8" w:rsidRDefault="00EE45E8" w:rsidP="00EE45E8">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471AD38E" w14:textId="77777777" w:rsidR="00EE45E8" w:rsidRDefault="00EE45E8" w:rsidP="00EE45E8">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32C2CE" w14:textId="77777777" w:rsidR="00EE45E8" w:rsidRDefault="00EE45E8" w:rsidP="00EE45E8">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6838F9" w14:textId="77777777" w:rsidR="00EE45E8" w:rsidRDefault="00EE45E8" w:rsidP="00EE45E8">
            <w:pPr>
              <w:pStyle w:val="TAC"/>
            </w:pPr>
            <w:r>
              <w:rPr>
                <w:rFonts w:cs="Arial"/>
                <w:bCs/>
                <w:szCs w:val="18"/>
              </w:rPr>
              <w:t>0.5</w:t>
            </w:r>
            <w:r>
              <w:rPr>
                <w:rFonts w:cs="Arial"/>
                <w:bCs/>
                <w:szCs w:val="18"/>
                <w:vertAlign w:val="superscript"/>
              </w:rPr>
              <w:t>5</w:t>
            </w:r>
          </w:p>
        </w:tc>
      </w:tr>
      <w:tr w:rsidR="00EE45E8" w14:paraId="358944E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3EAE64" w14:textId="77777777" w:rsidR="00EE45E8" w:rsidRDefault="00EE45E8" w:rsidP="00EE45E8">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14:paraId="0CB51BE8" w14:textId="77777777" w:rsidR="00EE45E8" w:rsidRDefault="00EE45E8" w:rsidP="00EE45E8">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14:paraId="1AFC4436"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D1968B" w14:textId="77777777" w:rsidR="00EE45E8" w:rsidRDefault="00EE45E8" w:rsidP="00EE45E8">
            <w:pPr>
              <w:pStyle w:val="TAC"/>
              <w:rPr>
                <w:lang w:eastAsia="zh-CN"/>
              </w:rPr>
            </w:pPr>
            <w:r>
              <w:t>0.8</w:t>
            </w:r>
            <w:r w:rsidRPr="00C3539C">
              <w:rPr>
                <w:vertAlign w:val="superscript"/>
              </w:rPr>
              <w:t>4</w:t>
            </w:r>
          </w:p>
        </w:tc>
      </w:tr>
      <w:tr w:rsidR="00EE45E8" w14:paraId="53A94BD3" w14:textId="77777777" w:rsidTr="00224E71">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6E25867E" w14:textId="77777777" w:rsidR="00EE45E8" w:rsidRPr="00EF5447" w:rsidRDefault="00EE45E8" w:rsidP="00EE45E8">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30A58689" w14:textId="77777777" w:rsidR="00EE45E8" w:rsidRDefault="00EE45E8" w:rsidP="00EE45E8">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9270BDC"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FEEBCF" w14:textId="77777777" w:rsidR="00EE45E8" w:rsidRDefault="00EE45E8" w:rsidP="00EE45E8">
            <w:pPr>
              <w:pStyle w:val="TAC"/>
              <w:rPr>
                <w:rFonts w:cs="Arial"/>
                <w:lang w:eastAsia="zh-CN"/>
              </w:rPr>
            </w:pPr>
            <w:r>
              <w:t>0.8</w:t>
            </w:r>
          </w:p>
        </w:tc>
      </w:tr>
      <w:tr w:rsidR="00EE45E8" w14:paraId="58E5D30C" w14:textId="77777777" w:rsidTr="00224E71">
        <w:trPr>
          <w:trHeight w:val="187"/>
          <w:jc w:val="center"/>
        </w:trPr>
        <w:tc>
          <w:tcPr>
            <w:tcW w:w="1769" w:type="dxa"/>
            <w:tcBorders>
              <w:left w:val="single" w:sz="4" w:space="0" w:color="auto"/>
              <w:bottom w:val="single" w:sz="4" w:space="0" w:color="auto"/>
              <w:right w:val="single" w:sz="4" w:space="0" w:color="auto"/>
            </w:tcBorders>
            <w:shd w:val="clear" w:color="auto" w:fill="auto"/>
          </w:tcPr>
          <w:p w14:paraId="20CEBF83" w14:textId="77777777" w:rsidR="00EE45E8" w:rsidRDefault="00EE45E8" w:rsidP="00EE45E8">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14:paraId="3695C09C" w14:textId="77777777" w:rsidR="00EE45E8" w:rsidRDefault="00EE45E8" w:rsidP="00EE45E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A0AE71B" w14:textId="77777777" w:rsidR="00EE45E8" w:rsidRDefault="00EE45E8" w:rsidP="00EE45E8">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F50C6C1" w14:textId="77777777" w:rsidR="00EE45E8" w:rsidRDefault="00EE45E8" w:rsidP="00EE45E8">
            <w:pPr>
              <w:pStyle w:val="TAC"/>
            </w:pPr>
            <w:r>
              <w:t>0.8</w:t>
            </w:r>
          </w:p>
        </w:tc>
      </w:tr>
      <w:tr w:rsidR="00EE45E8" w:rsidRPr="00EF5447" w14:paraId="090AF9E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DE53CC" w14:textId="77777777" w:rsidR="00EE45E8" w:rsidRPr="00EF5447" w:rsidRDefault="00EE45E8" w:rsidP="00EE45E8">
            <w:pPr>
              <w:pStyle w:val="TAC"/>
            </w:pPr>
            <w:r w:rsidRPr="00EF5447">
              <w:t>DC_41_n</w:t>
            </w:r>
            <w:r w:rsidRPr="00EF5447">
              <w:rPr>
                <w:rFonts w:eastAsia="等线"/>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14:paraId="034163D3" w14:textId="77777777" w:rsidR="00EE45E8" w:rsidRPr="00EF5447" w:rsidRDefault="00EE45E8" w:rsidP="00EE45E8">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E9F374B" w14:textId="77777777" w:rsidR="00EE45E8" w:rsidRPr="00EF5447"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192771" w14:textId="77777777" w:rsidR="00EE45E8" w:rsidRPr="00EF5447" w:rsidRDefault="00EE45E8" w:rsidP="00EE45E8">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EE45E8" w:rsidRPr="00EF5447" w14:paraId="1088179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213928" w14:textId="77777777" w:rsidR="00EE45E8" w:rsidRPr="00EF5447" w:rsidRDefault="00EE45E8" w:rsidP="00EE45E8">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69A7624" w14:textId="77777777" w:rsidR="00EE45E8" w:rsidRPr="00EF5447" w:rsidRDefault="00EE45E8" w:rsidP="00EE45E8">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EB32F46" w14:textId="77777777" w:rsidR="00EE45E8" w:rsidRPr="00E7314A" w:rsidRDefault="00EE45E8" w:rsidP="00EE45E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29755C" w14:textId="77777777" w:rsidR="00EE45E8" w:rsidRPr="00EF5447" w:rsidRDefault="00EE45E8" w:rsidP="00EE45E8">
            <w:pPr>
              <w:pStyle w:val="TAC"/>
              <w:rPr>
                <w:rFonts w:cs="Arial"/>
                <w:lang w:eastAsia="zh-CN"/>
              </w:rPr>
            </w:pPr>
            <w:r>
              <w:rPr>
                <w:rFonts w:eastAsia="MS Mincho" w:cs="Arial"/>
                <w:bCs/>
                <w:szCs w:val="18"/>
              </w:rPr>
              <w:t>0.8</w:t>
            </w:r>
          </w:p>
        </w:tc>
      </w:tr>
      <w:tr w:rsidR="00EE45E8" w:rsidRPr="00EF5447" w14:paraId="030E8FD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FE25DE" w14:textId="77777777" w:rsidR="00EE45E8" w:rsidRPr="00EF5447" w:rsidRDefault="00EE45E8" w:rsidP="00EE45E8">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3FF94F5" w14:textId="77777777" w:rsidR="00EE45E8" w:rsidRPr="00EF5447" w:rsidRDefault="00EE45E8" w:rsidP="00EE45E8">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F0256A4" w14:textId="77777777" w:rsidR="00EE45E8" w:rsidRPr="00E7314A" w:rsidRDefault="00EE45E8" w:rsidP="00EE45E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C2B109"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r>
      <w:tr w:rsidR="00EE45E8" w:rsidRPr="00EF5447" w14:paraId="2FD9D51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B128C2" w14:textId="77777777" w:rsidR="00EE45E8" w:rsidRPr="00EF5447" w:rsidRDefault="00EE45E8" w:rsidP="00EE45E8">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07758BC6" w14:textId="77777777" w:rsidR="00EE45E8" w:rsidRPr="00EF5447" w:rsidRDefault="00EE45E8" w:rsidP="00EE45E8">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37FE79F" w14:textId="77777777" w:rsidR="00EE45E8" w:rsidRPr="00E7314A" w:rsidRDefault="00EE45E8" w:rsidP="00EE45E8">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E59D8C" w14:textId="77777777" w:rsidR="00EE45E8" w:rsidRPr="00EF5447" w:rsidRDefault="00EE45E8" w:rsidP="00EE45E8">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EE45E8" w:rsidRPr="00EF5447" w14:paraId="4597997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D05C92" w14:textId="77777777" w:rsidR="00EE45E8" w:rsidRPr="00EF5447" w:rsidRDefault="00EE45E8" w:rsidP="00EE45E8">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E7C33FE" w14:textId="77777777" w:rsidR="00EE45E8" w:rsidRPr="00EF5447" w:rsidRDefault="00EE45E8" w:rsidP="00EE45E8">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E360C8" w14:textId="77777777" w:rsidR="00EE45E8" w:rsidRPr="00E7314A" w:rsidRDefault="00EE45E8" w:rsidP="00EE45E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049367" w14:textId="77777777" w:rsidR="00EE45E8" w:rsidRPr="00EF5447" w:rsidRDefault="00EE45E8" w:rsidP="00EE45E8">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EE45E8" w:rsidRPr="00EF5447" w14:paraId="45A7268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3E7CCF6" w14:textId="77777777" w:rsidR="00EE45E8" w:rsidRPr="00EF5447" w:rsidRDefault="00EE45E8" w:rsidP="00EE45E8">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4EAEEBEF" w14:textId="77777777" w:rsidR="00EE45E8" w:rsidRPr="00EF5447" w:rsidRDefault="00EE45E8" w:rsidP="00EE45E8">
            <w:pPr>
              <w:pStyle w:val="TAC"/>
              <w:rPr>
                <w:rFonts w:cs="Arial"/>
              </w:rPr>
            </w:pPr>
            <w:r>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9DFF40" w14:textId="77777777" w:rsidR="00EE45E8" w:rsidRPr="00EF5447" w:rsidRDefault="00EE45E8" w:rsidP="00EE45E8">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560267" w14:textId="77777777" w:rsidR="00EE45E8" w:rsidRPr="00EF5447" w:rsidRDefault="00EE45E8" w:rsidP="00EE45E8">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EE45E8" w:rsidRPr="00EF5447" w14:paraId="39A418A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87EAFE3" w14:textId="77777777" w:rsidR="00EE45E8" w:rsidRPr="00EF5447" w:rsidRDefault="00EE45E8" w:rsidP="00EE45E8">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6F2E67EF" w14:textId="77777777" w:rsidR="00EE45E8" w:rsidRPr="00EF5447" w:rsidRDefault="00EE45E8" w:rsidP="00EE45E8">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563F2C"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C264DC" w14:textId="77777777" w:rsidR="00EE45E8" w:rsidRPr="00EF5447" w:rsidRDefault="00EE45E8" w:rsidP="00EE45E8">
            <w:pPr>
              <w:pStyle w:val="TAC"/>
              <w:rPr>
                <w:rFonts w:eastAsia="MS Mincho"/>
                <w:bCs/>
                <w:szCs w:val="18"/>
              </w:rPr>
            </w:pPr>
            <w:r w:rsidRPr="00EF5447">
              <w:rPr>
                <w:lang w:eastAsia="zh-CN"/>
              </w:rPr>
              <w:t>0.</w:t>
            </w:r>
            <w:r>
              <w:rPr>
                <w:lang w:eastAsia="zh-CN"/>
              </w:rPr>
              <w:t>8</w:t>
            </w:r>
          </w:p>
        </w:tc>
      </w:tr>
      <w:tr w:rsidR="00EE45E8" w:rsidRPr="00EF5447" w14:paraId="75B061E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527224" w14:textId="77777777" w:rsidR="00EE45E8" w:rsidRPr="00EF5447" w:rsidRDefault="00EE45E8" w:rsidP="00EE45E8">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60F1C71D" w14:textId="77777777" w:rsidR="00EE45E8" w:rsidRPr="00EF5447" w:rsidRDefault="00EE45E8" w:rsidP="00EE45E8">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707CED"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755E53" w14:textId="77777777" w:rsidR="00EE45E8" w:rsidRPr="00EF5447" w:rsidRDefault="00EE45E8" w:rsidP="00EE45E8">
            <w:pPr>
              <w:pStyle w:val="TAC"/>
              <w:rPr>
                <w:rFonts w:eastAsia="MS Mincho"/>
                <w:bCs/>
                <w:szCs w:val="18"/>
              </w:rPr>
            </w:pPr>
            <w:r w:rsidRPr="00EF5447">
              <w:rPr>
                <w:lang w:eastAsia="zh-CN"/>
              </w:rPr>
              <w:t>0.</w:t>
            </w:r>
            <w:r>
              <w:rPr>
                <w:lang w:eastAsia="zh-CN"/>
              </w:rPr>
              <w:t>8</w:t>
            </w:r>
          </w:p>
        </w:tc>
      </w:tr>
      <w:tr w:rsidR="00EE45E8" w:rsidRPr="00EF5447" w14:paraId="5C15A92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A8CD43" w14:textId="77777777" w:rsidR="00EE45E8" w:rsidRPr="00EF5447" w:rsidRDefault="00EE45E8" w:rsidP="00EE45E8">
            <w:pPr>
              <w:pStyle w:val="TAC"/>
              <w:rPr>
                <w:rFonts w:cs="Arial"/>
              </w:rPr>
            </w:pPr>
            <w:r w:rsidRPr="00EF5447">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08D73E03" w14:textId="77777777" w:rsidR="00EE45E8" w:rsidRPr="00EF5447" w:rsidRDefault="00EE45E8" w:rsidP="00EE45E8">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72B52F" w14:textId="77777777" w:rsidR="00EE45E8" w:rsidRPr="00EF5447" w:rsidRDefault="00EE45E8" w:rsidP="00EE45E8">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9D9979" w14:textId="77777777" w:rsidR="00EE45E8" w:rsidRPr="00EF5447" w:rsidRDefault="00EE45E8" w:rsidP="00EE45E8">
            <w:pPr>
              <w:pStyle w:val="TAC"/>
              <w:rPr>
                <w:rFonts w:cs="Arial"/>
                <w:lang w:eastAsia="zh-CN"/>
              </w:rPr>
            </w:pPr>
            <w:r w:rsidRPr="00EF5447">
              <w:rPr>
                <w:lang w:eastAsia="zh-CN"/>
              </w:rPr>
              <w:t>0.</w:t>
            </w:r>
            <w:r>
              <w:rPr>
                <w:lang w:eastAsia="zh-CN"/>
              </w:rPr>
              <w:t>8</w:t>
            </w:r>
          </w:p>
        </w:tc>
      </w:tr>
      <w:tr w:rsidR="00EE45E8" w:rsidRPr="00EF5447" w14:paraId="1423C27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06E9C0" w14:textId="77777777" w:rsidR="00EE45E8" w:rsidRPr="00EF5447" w:rsidRDefault="00EE45E8" w:rsidP="00EE45E8">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424784" w14:textId="77777777" w:rsidR="00EE45E8" w:rsidRPr="00EF5447" w:rsidRDefault="00EE45E8" w:rsidP="00EE45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BE417D"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E3042C" w14:textId="77777777" w:rsidR="00EE45E8" w:rsidRPr="00EF5447" w:rsidRDefault="00EE45E8" w:rsidP="00EE45E8">
            <w:pPr>
              <w:pStyle w:val="TAC"/>
              <w:rPr>
                <w:rFonts w:cs="Arial"/>
                <w:lang w:eastAsia="zh-CN"/>
              </w:rPr>
            </w:pPr>
            <w:r w:rsidRPr="00EF5447">
              <w:rPr>
                <w:rFonts w:cs="Arial"/>
                <w:lang w:eastAsia="ja-JP"/>
              </w:rPr>
              <w:t>0.</w:t>
            </w:r>
            <w:r>
              <w:rPr>
                <w:rFonts w:cs="Arial"/>
                <w:lang w:eastAsia="ja-JP"/>
              </w:rPr>
              <w:t>8</w:t>
            </w:r>
          </w:p>
        </w:tc>
      </w:tr>
      <w:tr w:rsidR="00EE45E8" w:rsidRPr="00EF5447" w14:paraId="2B3D518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E7DE5E" w14:textId="77777777" w:rsidR="00EE45E8" w:rsidRPr="00EF5447" w:rsidRDefault="00EE45E8" w:rsidP="00EE45E8">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4A8A25" w14:textId="77777777" w:rsidR="00EE45E8" w:rsidRPr="00EF5447" w:rsidRDefault="00EE45E8" w:rsidP="00EE45E8">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A2B105" w14:textId="77777777" w:rsidR="00EE45E8" w:rsidRPr="00EF5447" w:rsidRDefault="00EE45E8" w:rsidP="00EE45E8">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6DBECB" w14:textId="77777777" w:rsidR="00EE45E8" w:rsidRPr="00EF5447" w:rsidRDefault="00EE45E8" w:rsidP="00EE45E8">
            <w:pPr>
              <w:pStyle w:val="TAC"/>
              <w:rPr>
                <w:rFonts w:cs="Arial"/>
                <w:lang w:eastAsia="zh-CN"/>
              </w:rPr>
            </w:pPr>
            <w:r w:rsidRPr="00EF5447">
              <w:rPr>
                <w:rFonts w:cs="Arial"/>
                <w:lang w:eastAsia="ja-JP"/>
              </w:rPr>
              <w:t>0.</w:t>
            </w:r>
            <w:r>
              <w:rPr>
                <w:rFonts w:cs="Arial"/>
                <w:lang w:eastAsia="ja-JP"/>
              </w:rPr>
              <w:t>8</w:t>
            </w:r>
          </w:p>
        </w:tc>
      </w:tr>
      <w:tr w:rsidR="00EE45E8" w:rsidRPr="00EF5447" w14:paraId="290202C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A6CB7F3" w14:textId="77777777" w:rsidR="00EE45E8" w:rsidRPr="00EF5447" w:rsidRDefault="00EE45E8" w:rsidP="00EE45E8">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67D9C94E" w14:textId="77777777" w:rsidR="00EE45E8" w:rsidRPr="00EF5447" w:rsidRDefault="00EE45E8" w:rsidP="00EE45E8">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0CA1FC"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4AF028F" w14:textId="77777777" w:rsidR="00EE45E8" w:rsidRPr="00EF5447" w:rsidRDefault="00EE45E8" w:rsidP="00EE45E8">
            <w:pPr>
              <w:pStyle w:val="TAC"/>
            </w:pPr>
            <w:r>
              <w:rPr>
                <w:rFonts w:cs="Arial"/>
                <w:lang w:eastAsia="ja-JP"/>
              </w:rPr>
              <w:t>-</w:t>
            </w:r>
          </w:p>
        </w:tc>
      </w:tr>
      <w:tr w:rsidR="00EE45E8" w14:paraId="7C055AC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30D25F" w14:textId="77777777" w:rsidR="00EE45E8" w:rsidRPr="00EF5447" w:rsidRDefault="00EE45E8" w:rsidP="00EE45E8">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6503770D" w14:textId="77777777" w:rsidR="00EE45E8" w:rsidRDefault="00EE45E8" w:rsidP="00EE45E8">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0FB272E" w14:textId="77777777" w:rsidR="00EE45E8" w:rsidRDefault="00EE45E8" w:rsidP="00EE45E8">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1AFA69" w14:textId="77777777" w:rsidR="00EE45E8" w:rsidRDefault="00EE45E8" w:rsidP="00EE45E8">
            <w:pPr>
              <w:pStyle w:val="TAC"/>
              <w:rPr>
                <w:rFonts w:cs="Arial"/>
                <w:lang w:eastAsia="ja-JP"/>
              </w:rPr>
            </w:pPr>
            <w:r>
              <w:rPr>
                <w:rFonts w:hint="eastAsia"/>
              </w:rPr>
              <w:t>0</w:t>
            </w:r>
            <w:r>
              <w:t>.6</w:t>
            </w:r>
          </w:p>
        </w:tc>
      </w:tr>
      <w:tr w:rsidR="00EE45E8" w:rsidRPr="00EF5447" w14:paraId="7E93541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7916FA" w14:textId="77777777" w:rsidR="00EE45E8" w:rsidRPr="00EF5447" w:rsidRDefault="00EE45E8" w:rsidP="00EE45E8">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64737120" w14:textId="77777777" w:rsidR="00EE45E8" w:rsidRPr="00EF5447" w:rsidRDefault="00EE45E8" w:rsidP="00EE45E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BC7BFA7"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103A23" w14:textId="77777777" w:rsidR="00EE45E8" w:rsidRPr="00EF5447" w:rsidRDefault="00EE45E8" w:rsidP="00EE45E8">
            <w:pPr>
              <w:pStyle w:val="TAC"/>
              <w:rPr>
                <w:rFonts w:cs="Arial"/>
                <w:lang w:eastAsia="zh-CN"/>
              </w:rPr>
            </w:pPr>
            <w:r w:rsidRPr="00EF5447">
              <w:t>0.8</w:t>
            </w:r>
          </w:p>
        </w:tc>
      </w:tr>
      <w:tr w:rsidR="00EE45E8" w:rsidRPr="00EF5447" w14:paraId="3EDEFE1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0CD3AF" w14:textId="77777777" w:rsidR="00EE45E8" w:rsidRPr="00EF5447" w:rsidRDefault="00EE45E8" w:rsidP="00EE45E8">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0821D3BE" w14:textId="77777777" w:rsidR="00EE45E8" w:rsidRPr="00EF5447" w:rsidRDefault="00EE45E8" w:rsidP="00EE45E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4C4DA8C"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00DB03" w14:textId="77777777" w:rsidR="00EE45E8" w:rsidRPr="00EF5447" w:rsidRDefault="00EE45E8" w:rsidP="00EE45E8">
            <w:pPr>
              <w:pStyle w:val="TAC"/>
              <w:rPr>
                <w:rFonts w:cs="Arial"/>
                <w:lang w:eastAsia="zh-CN"/>
              </w:rPr>
            </w:pPr>
            <w:r w:rsidRPr="00EF5447">
              <w:t>0.8</w:t>
            </w:r>
          </w:p>
        </w:tc>
      </w:tr>
      <w:tr w:rsidR="00EE45E8" w:rsidRPr="00EF5447" w14:paraId="1B1B85C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C6D02A" w14:textId="77777777" w:rsidR="00EE45E8" w:rsidRPr="00EF5447" w:rsidRDefault="00EE45E8" w:rsidP="00EE45E8">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652C8EE2" w14:textId="77777777" w:rsidR="00EE45E8" w:rsidRPr="00EF5447" w:rsidRDefault="00EE45E8" w:rsidP="00EE45E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97253B5"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023E44" w14:textId="77777777" w:rsidR="00EE45E8" w:rsidRPr="00EF5447" w:rsidRDefault="00EE45E8" w:rsidP="00EE45E8">
            <w:pPr>
              <w:pStyle w:val="TAC"/>
              <w:rPr>
                <w:rFonts w:cs="Arial"/>
                <w:lang w:eastAsia="zh-CN"/>
              </w:rPr>
            </w:pPr>
            <w:r>
              <w:t>-</w:t>
            </w:r>
          </w:p>
        </w:tc>
      </w:tr>
      <w:tr w:rsidR="00EE45E8" w:rsidRPr="00EF5447" w14:paraId="03FB372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E708CB" w14:textId="77777777" w:rsidR="00EE45E8" w:rsidRPr="00EF5447" w:rsidRDefault="00EE45E8" w:rsidP="00EE45E8">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7F4918C0" w14:textId="77777777" w:rsidR="00EE45E8" w:rsidRPr="00EF5447" w:rsidRDefault="00EE45E8" w:rsidP="00EE45E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247891E"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64180A" w14:textId="77777777" w:rsidR="00EE45E8" w:rsidRPr="00EF5447" w:rsidRDefault="00EE45E8" w:rsidP="00EE45E8">
            <w:pPr>
              <w:pStyle w:val="TAC"/>
              <w:rPr>
                <w:rFonts w:cs="Arial"/>
                <w:lang w:eastAsia="zh-CN"/>
              </w:rPr>
            </w:pPr>
            <w:r w:rsidRPr="00EF5447">
              <w:t>0.8</w:t>
            </w:r>
          </w:p>
        </w:tc>
      </w:tr>
      <w:tr w:rsidR="00EE45E8" w:rsidRPr="00EF5447" w14:paraId="550D22B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7FFFBA" w14:textId="77777777" w:rsidR="00EE45E8" w:rsidRPr="00EF5447" w:rsidRDefault="00EE45E8" w:rsidP="00EE45E8">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6482689F" w14:textId="77777777" w:rsidR="00EE45E8" w:rsidRPr="00EF5447" w:rsidRDefault="00EE45E8" w:rsidP="00EE45E8">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9F484BC" w14:textId="77777777" w:rsidR="00EE45E8" w:rsidRPr="00EF5447" w:rsidRDefault="00EE45E8" w:rsidP="00EE45E8">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950C7F" w14:textId="77777777" w:rsidR="00EE45E8" w:rsidRPr="00EF5447" w:rsidRDefault="00EE45E8" w:rsidP="00EE45E8">
            <w:pPr>
              <w:pStyle w:val="TAC"/>
              <w:rPr>
                <w:rFonts w:cs="Arial"/>
                <w:lang w:eastAsia="zh-CN"/>
              </w:rPr>
            </w:pPr>
            <w:r w:rsidRPr="00EF5447">
              <w:t>0.8</w:t>
            </w:r>
          </w:p>
        </w:tc>
      </w:tr>
      <w:tr w:rsidR="00EE45E8" w:rsidRPr="00EF5447" w14:paraId="6AED356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F92090" w14:textId="77777777" w:rsidR="00EE45E8" w:rsidRPr="00EF5447" w:rsidRDefault="00EE45E8" w:rsidP="00EE45E8">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376337F6" w14:textId="77777777" w:rsidR="00EE45E8" w:rsidRPr="00EF5447" w:rsidRDefault="00EE45E8" w:rsidP="00EE45E8">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66B7BF" w14:textId="77777777" w:rsidR="00EE45E8" w:rsidRPr="00EF5447" w:rsidRDefault="00EE45E8" w:rsidP="00EE45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3A4235C" w14:textId="77777777" w:rsidR="00EE45E8" w:rsidRPr="00EF5447" w:rsidRDefault="00EE45E8" w:rsidP="00EE45E8">
            <w:pPr>
              <w:pStyle w:val="TAC"/>
              <w:rPr>
                <w:rFonts w:cs="Arial"/>
              </w:rPr>
            </w:pPr>
            <w:r w:rsidRPr="00EF5447">
              <w:t>0.</w:t>
            </w:r>
            <w:r>
              <w:t>8</w:t>
            </w:r>
          </w:p>
        </w:tc>
      </w:tr>
      <w:tr w:rsidR="00EE45E8" w:rsidRPr="00EF5447" w14:paraId="67FBC37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264DA4" w14:textId="77777777" w:rsidR="00EE45E8" w:rsidRPr="00EF5447" w:rsidRDefault="00EE45E8" w:rsidP="00EE45E8">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3D7D606C" w14:textId="77777777" w:rsidR="00EE45E8" w:rsidRPr="00EF5447" w:rsidRDefault="00EE45E8" w:rsidP="00EE45E8">
            <w:pPr>
              <w:pStyle w:val="TAC"/>
              <w:rPr>
                <w:rFonts w:cs="Arial"/>
                <w:szCs w:val="18"/>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0DE8F2E4"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CBADEA2" w14:textId="77777777" w:rsidR="00EE45E8" w:rsidRPr="00EF5447" w:rsidRDefault="00EE45E8" w:rsidP="00EE45E8">
            <w:pPr>
              <w:pStyle w:val="TAC"/>
              <w:rPr>
                <w:rFonts w:cs="Arial"/>
              </w:rPr>
            </w:pPr>
            <w:r>
              <w:rPr>
                <w:rFonts w:cs="Arial"/>
                <w:szCs w:val="18"/>
              </w:rPr>
              <w:t>0.3</w:t>
            </w:r>
          </w:p>
        </w:tc>
      </w:tr>
      <w:tr w:rsidR="00EE45E8" w:rsidRPr="00EF5447" w14:paraId="5B7DA5E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86AB89" w14:textId="77777777" w:rsidR="00EE45E8" w:rsidRPr="00EF5447" w:rsidRDefault="00EE45E8" w:rsidP="00EE45E8">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096F718D" w14:textId="77777777" w:rsidR="00EE45E8" w:rsidRPr="00EF5447" w:rsidRDefault="00EE45E8" w:rsidP="00EE45E8">
            <w:pPr>
              <w:pStyle w:val="TAC"/>
              <w:rPr>
                <w:rFonts w:cs="Arial"/>
                <w:szCs w:val="18"/>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1363EC57"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B6E8F55" w14:textId="77777777" w:rsidR="00EE45E8" w:rsidRPr="00EF5447" w:rsidRDefault="00EE45E8" w:rsidP="00EE45E8">
            <w:pPr>
              <w:pStyle w:val="TAC"/>
              <w:rPr>
                <w:rFonts w:cs="Arial"/>
              </w:rPr>
            </w:pPr>
            <w:r>
              <w:rPr>
                <w:rFonts w:cs="Arial"/>
                <w:szCs w:val="18"/>
              </w:rPr>
              <w:t>0.6</w:t>
            </w:r>
          </w:p>
        </w:tc>
      </w:tr>
      <w:tr w:rsidR="00EE45E8" w:rsidRPr="00EF5447" w14:paraId="5D0C189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E51F8F6" w14:textId="77777777" w:rsidR="00EE45E8" w:rsidRDefault="00EE45E8" w:rsidP="00EE45E8">
            <w:pPr>
              <w:pStyle w:val="TAC"/>
              <w:rPr>
                <w:rFonts w:cs="Arial"/>
              </w:rPr>
            </w:pPr>
            <w:r w:rsidRPr="00EF5447">
              <w:rPr>
                <w:rFonts w:cs="Arial"/>
              </w:rPr>
              <w:t>DC_46-66_n5</w:t>
            </w:r>
          </w:p>
          <w:p w14:paraId="29C8ED1B" w14:textId="77777777" w:rsidR="00EE45E8" w:rsidRPr="00EF5447" w:rsidRDefault="00EE45E8" w:rsidP="00EE45E8">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3CE27A" w14:textId="77777777" w:rsidR="00EE45E8" w:rsidRPr="00EF5447" w:rsidRDefault="00EE45E8" w:rsidP="00EE45E8">
            <w:pPr>
              <w:pStyle w:val="TAC"/>
              <w:rPr>
                <w:rFonts w:cs="Arial"/>
                <w:lang w:eastAsia="fr-FR"/>
              </w:rPr>
            </w:pPr>
            <w:r>
              <w:rPr>
                <w:rFonts w:cs="Arial"/>
                <w:szCs w:val="18"/>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66C9289A"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278452" w14:textId="77777777" w:rsidR="00EE45E8" w:rsidRPr="00EF5447" w:rsidRDefault="00EE45E8" w:rsidP="00EE45E8">
            <w:pPr>
              <w:pStyle w:val="TAC"/>
              <w:rPr>
                <w:rFonts w:cs="Arial"/>
                <w:lang w:eastAsia="zh-CN"/>
              </w:rPr>
            </w:pPr>
            <w:r w:rsidRPr="00EF5447">
              <w:rPr>
                <w:rFonts w:cs="Arial"/>
              </w:rPr>
              <w:t>0.3</w:t>
            </w:r>
          </w:p>
        </w:tc>
      </w:tr>
      <w:tr w:rsidR="00EE45E8" w:rsidRPr="00EF5447" w14:paraId="008776D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418AB7B" w14:textId="77777777" w:rsidR="00EE45E8" w:rsidRPr="00EF5447" w:rsidRDefault="00EE45E8" w:rsidP="00EE45E8">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7757DD" w14:textId="77777777" w:rsidR="00EE45E8" w:rsidRPr="00EF5447" w:rsidRDefault="00EE45E8" w:rsidP="00EE45E8">
            <w:pPr>
              <w:pStyle w:val="TAC"/>
              <w:rPr>
                <w:rFonts w:cs="Arial"/>
                <w:lang w:eastAsia="zh-CN"/>
              </w:rPr>
            </w:pPr>
            <w:r>
              <w:rPr>
                <w:rFonts w:cs="Arial"/>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A728C61"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804FF0" w14:textId="77777777" w:rsidR="00EE45E8" w:rsidRPr="00EF5447" w:rsidRDefault="00EE45E8" w:rsidP="00EE45E8">
            <w:pPr>
              <w:pStyle w:val="TAC"/>
              <w:rPr>
                <w:rFonts w:cs="Arial"/>
                <w:lang w:eastAsia="zh-CN"/>
              </w:rPr>
            </w:pPr>
            <w:r w:rsidRPr="00EF5447">
              <w:rPr>
                <w:rFonts w:cs="Arial"/>
                <w:lang w:eastAsia="zh-CN"/>
              </w:rPr>
              <w:t>0.5</w:t>
            </w:r>
          </w:p>
        </w:tc>
      </w:tr>
      <w:tr w:rsidR="00EE45E8" w:rsidRPr="00EF5447" w14:paraId="054F9D3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E6E8F9" w14:textId="77777777" w:rsidR="00EE45E8" w:rsidRPr="00EF5447" w:rsidRDefault="00EE45E8" w:rsidP="00EE45E8">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vAlign w:val="center"/>
          </w:tcPr>
          <w:p w14:paraId="2084949E" w14:textId="77777777" w:rsidR="00EE45E8" w:rsidRPr="00EF5447" w:rsidRDefault="00EE45E8" w:rsidP="00EE45E8">
            <w:pPr>
              <w:pStyle w:val="TAC"/>
              <w:rPr>
                <w:rFonts w:cs="Arial"/>
                <w:lang w:eastAsia="zh-CN"/>
              </w:rPr>
            </w:pPr>
            <w:r>
              <w:rPr>
                <w:rFonts w:cs="Arial"/>
                <w:szCs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19462F84" w14:textId="77777777" w:rsidR="00EE45E8" w:rsidRDefault="00EE45E8" w:rsidP="00EE45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99A4AF" w14:textId="77777777" w:rsidR="00EE45E8" w:rsidRPr="00EF5447" w:rsidRDefault="00EE45E8" w:rsidP="00EE45E8">
            <w:pPr>
              <w:pStyle w:val="TAC"/>
              <w:rPr>
                <w:rFonts w:cs="Arial"/>
                <w:lang w:eastAsia="zh-CN"/>
              </w:rPr>
            </w:pPr>
            <w:r>
              <w:rPr>
                <w:rFonts w:cs="Arial"/>
                <w:szCs w:val="18"/>
              </w:rPr>
              <w:t>0.8</w:t>
            </w:r>
          </w:p>
        </w:tc>
      </w:tr>
      <w:tr w:rsidR="00EE45E8" w:rsidRPr="00EF5447" w14:paraId="04C43ED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A4F70C4" w14:textId="77777777" w:rsidR="00EE45E8" w:rsidRPr="00EF5447" w:rsidRDefault="00EE45E8" w:rsidP="00EE45E8">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A5FFF9" w14:textId="77777777" w:rsidR="00EE45E8" w:rsidRPr="00EF5447" w:rsidRDefault="00EE45E8" w:rsidP="00EE45E8">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59B51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85380F" w14:textId="77777777" w:rsidR="00EE45E8" w:rsidRPr="00EF5447" w:rsidRDefault="00EE45E8" w:rsidP="00EE45E8">
            <w:pPr>
              <w:pStyle w:val="TAC"/>
              <w:rPr>
                <w:rFonts w:cs="Arial"/>
                <w:lang w:eastAsia="zh-CN"/>
              </w:rPr>
            </w:pPr>
            <w:r w:rsidRPr="00EF5447">
              <w:rPr>
                <w:rFonts w:cs="Arial"/>
                <w:lang w:eastAsia="zh-CN"/>
              </w:rPr>
              <w:t>0.3</w:t>
            </w:r>
          </w:p>
        </w:tc>
      </w:tr>
      <w:tr w:rsidR="00EE45E8" w:rsidRPr="00EF5447" w14:paraId="7FE14A7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AC6C96" w14:textId="77777777" w:rsidR="00EE45E8" w:rsidRPr="00EF5447" w:rsidRDefault="00EE45E8" w:rsidP="00EE45E8">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CEC190" w14:textId="77777777" w:rsidR="00EE45E8" w:rsidRPr="00EF5447" w:rsidRDefault="00EE45E8" w:rsidP="00EE45E8">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E46996" w14:textId="77777777" w:rsidR="00EE45E8" w:rsidRPr="00EF5447" w:rsidRDefault="00EE45E8" w:rsidP="00EE45E8">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B362C7" w14:textId="77777777" w:rsidR="00EE45E8" w:rsidRPr="00EF5447" w:rsidRDefault="00EE45E8" w:rsidP="00EE45E8">
            <w:pPr>
              <w:pStyle w:val="TAC"/>
              <w:rPr>
                <w:rFonts w:cs="Arial"/>
                <w:lang w:eastAsia="zh-CN"/>
              </w:rPr>
            </w:pPr>
            <w:r w:rsidRPr="00EF5447">
              <w:rPr>
                <w:rFonts w:cs="Arial"/>
                <w:lang w:eastAsia="zh-CN"/>
              </w:rPr>
              <w:t>0.3</w:t>
            </w:r>
          </w:p>
        </w:tc>
      </w:tr>
      <w:tr w:rsidR="00EE45E8" w:rsidRPr="00EF5447" w14:paraId="666B3F5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F31087" w14:textId="77777777" w:rsidR="00EE45E8" w:rsidRPr="00EF5447" w:rsidRDefault="00EE45E8" w:rsidP="00EE45E8">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07CDB53B" w14:textId="77777777" w:rsidR="00EE45E8" w:rsidRPr="00EF5447" w:rsidRDefault="00EE45E8" w:rsidP="00EE45E8">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9AE5606"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27155C" w14:textId="77777777" w:rsidR="00EE45E8" w:rsidRPr="00EF5447" w:rsidRDefault="00EE45E8" w:rsidP="00EE45E8">
            <w:pPr>
              <w:pStyle w:val="TAC"/>
            </w:pPr>
            <w:r w:rsidRPr="00EF5447">
              <w:rPr>
                <w:lang w:eastAsia="ko-KR"/>
              </w:rPr>
              <w:t>0.8</w:t>
            </w:r>
          </w:p>
        </w:tc>
      </w:tr>
      <w:tr w:rsidR="00EE45E8" w:rsidRPr="00EF5447" w14:paraId="32F81B3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68D88C" w14:textId="77777777" w:rsidR="00EE45E8" w:rsidRPr="00EF5447" w:rsidRDefault="00EE45E8" w:rsidP="00EE45E8">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40484FB2" w14:textId="77777777" w:rsidR="00EE45E8" w:rsidRPr="00EF5447" w:rsidRDefault="00EE45E8" w:rsidP="00EE45E8">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1263B87" w14:textId="77777777" w:rsidR="00EE45E8" w:rsidRPr="00EF5447" w:rsidRDefault="00EE45E8" w:rsidP="00EE45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2C6780C" w14:textId="77777777" w:rsidR="00EE45E8" w:rsidRPr="00EF5447" w:rsidRDefault="00EE45E8" w:rsidP="00EE45E8">
            <w:pPr>
              <w:pStyle w:val="TAC"/>
            </w:pPr>
            <w:r w:rsidRPr="00EF5447">
              <w:rPr>
                <w:lang w:eastAsia="ko-KR"/>
              </w:rPr>
              <w:t>0.</w:t>
            </w:r>
            <w:r>
              <w:rPr>
                <w:lang w:eastAsia="ko-KR"/>
              </w:rPr>
              <w:t>6</w:t>
            </w:r>
          </w:p>
        </w:tc>
      </w:tr>
      <w:tr w:rsidR="00EE45E8" w14:paraId="5E85C4B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3389897" w14:textId="77777777" w:rsidR="00EE45E8" w:rsidRDefault="00EE45E8" w:rsidP="00EE45E8">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5D42DEFA" w14:textId="77777777" w:rsidR="00EE45E8" w:rsidRDefault="00EE45E8" w:rsidP="00EE45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970FC0D"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8279C2" w14:textId="77777777" w:rsidR="00EE45E8" w:rsidRDefault="00EE45E8" w:rsidP="00EE45E8">
            <w:pPr>
              <w:pStyle w:val="TAC"/>
              <w:rPr>
                <w:rFonts w:cs="Arial"/>
                <w:lang w:eastAsia="ja-JP"/>
              </w:rPr>
            </w:pPr>
            <w:r>
              <w:rPr>
                <w:rFonts w:cs="Arial" w:hint="eastAsia"/>
              </w:rPr>
              <w:t>0</w:t>
            </w:r>
            <w:r>
              <w:rPr>
                <w:rFonts w:cs="Arial"/>
              </w:rPr>
              <w:t>.6</w:t>
            </w:r>
          </w:p>
        </w:tc>
      </w:tr>
      <w:tr w:rsidR="00EE45E8" w:rsidRPr="00EF5447" w14:paraId="5E3B32B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D7A380" w14:textId="77777777" w:rsidR="00EE45E8" w:rsidRPr="00EF5447" w:rsidRDefault="00EE45E8" w:rsidP="00EE45E8">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A8403E" w14:textId="77777777" w:rsidR="00EE45E8" w:rsidRPr="00EF5447" w:rsidRDefault="00EE45E8" w:rsidP="00EE45E8">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CB53CB9"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E779DF" w14:textId="77777777" w:rsidR="00EE45E8" w:rsidRPr="00EF5447" w:rsidRDefault="00EE45E8" w:rsidP="00EE45E8">
            <w:pPr>
              <w:pStyle w:val="TAC"/>
              <w:rPr>
                <w:rFonts w:cs="Arial"/>
                <w:lang w:eastAsia="zh-CN"/>
              </w:rPr>
            </w:pPr>
            <w:r w:rsidRPr="00EF5447">
              <w:rPr>
                <w:rFonts w:cs="Arial"/>
                <w:lang w:eastAsia="ja-JP"/>
              </w:rPr>
              <w:t>0.</w:t>
            </w:r>
            <w:r>
              <w:rPr>
                <w:rFonts w:cs="Arial"/>
                <w:lang w:eastAsia="ja-JP"/>
              </w:rPr>
              <w:t>3</w:t>
            </w:r>
          </w:p>
        </w:tc>
      </w:tr>
      <w:tr w:rsidR="00EE45E8" w:rsidRPr="00EF5447" w14:paraId="66E5C7B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161E28" w14:textId="77777777" w:rsidR="00EE45E8" w:rsidRPr="00EF5447" w:rsidRDefault="00EE45E8" w:rsidP="00EE45E8">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0B8F9F6E" w14:textId="77777777" w:rsidR="00EE45E8" w:rsidRPr="00EF5447" w:rsidRDefault="00EE45E8" w:rsidP="00EE45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FE3E999" w14:textId="77777777" w:rsidR="00EE45E8" w:rsidRPr="00EF5447" w:rsidRDefault="00EE45E8" w:rsidP="00EE45E8">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8553A0" w14:textId="77777777" w:rsidR="00EE45E8" w:rsidRPr="00EF5447" w:rsidRDefault="00EE45E8" w:rsidP="00EE45E8">
            <w:pPr>
              <w:pStyle w:val="TAC"/>
              <w:rPr>
                <w:rFonts w:cs="Arial"/>
                <w:lang w:eastAsia="ja-JP"/>
              </w:rPr>
            </w:pPr>
            <w:r>
              <w:rPr>
                <w:rFonts w:cs="Arial" w:hint="eastAsia"/>
              </w:rPr>
              <w:t>0</w:t>
            </w:r>
            <w:r>
              <w:rPr>
                <w:rFonts w:cs="Arial"/>
              </w:rPr>
              <w:t>.6</w:t>
            </w:r>
          </w:p>
        </w:tc>
      </w:tr>
      <w:tr w:rsidR="00EE45E8" w:rsidRPr="00EF5447" w14:paraId="5E39EBA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2B7FDD" w14:textId="77777777" w:rsidR="00EE45E8" w:rsidRPr="00EF5447" w:rsidRDefault="00EE45E8" w:rsidP="00EE45E8">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57D50698" w14:textId="77777777" w:rsidR="00EE45E8" w:rsidRPr="00EF5447" w:rsidRDefault="00EE45E8" w:rsidP="00EE45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26ACFBC"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B022F4" w14:textId="77777777" w:rsidR="00EE45E8" w:rsidRPr="00EF5447" w:rsidRDefault="00EE45E8" w:rsidP="00EE45E8">
            <w:pPr>
              <w:pStyle w:val="TAC"/>
              <w:rPr>
                <w:rFonts w:cs="Arial"/>
                <w:lang w:eastAsia="ja-JP"/>
              </w:rPr>
            </w:pPr>
            <w:r>
              <w:rPr>
                <w:rFonts w:cs="Arial" w:hint="eastAsia"/>
              </w:rPr>
              <w:t>0</w:t>
            </w:r>
            <w:r>
              <w:rPr>
                <w:rFonts w:cs="Arial"/>
              </w:rPr>
              <w:t>.6</w:t>
            </w:r>
          </w:p>
        </w:tc>
      </w:tr>
      <w:tr w:rsidR="00EE45E8" w:rsidRPr="00EF5447" w14:paraId="1E74617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12D0DE" w14:textId="77777777" w:rsidR="00EE45E8" w:rsidRPr="00EF5447" w:rsidRDefault="00EE45E8" w:rsidP="00EE45E8">
            <w:pPr>
              <w:pStyle w:val="TAC"/>
              <w:rPr>
                <w:rFonts w:cs="Arial"/>
                <w:lang w:eastAsia="zh-CN"/>
              </w:rPr>
            </w:pPr>
            <w:r w:rsidRPr="00EF5447">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E3B502" w14:textId="77777777" w:rsidR="00EE45E8" w:rsidRPr="00EF5447" w:rsidRDefault="00EE45E8" w:rsidP="00EE45E8">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DA3D7FC" w14:textId="77777777" w:rsidR="00EE45E8" w:rsidRPr="00EF5447" w:rsidRDefault="00EE45E8" w:rsidP="00EE45E8">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A19240" w14:textId="77777777" w:rsidR="00EE45E8" w:rsidRPr="00EF5447" w:rsidRDefault="00EE45E8" w:rsidP="00EE45E8">
            <w:pPr>
              <w:pStyle w:val="TAC"/>
              <w:rPr>
                <w:rFonts w:cs="Arial"/>
                <w:lang w:eastAsia="zh-CN"/>
              </w:rPr>
            </w:pPr>
            <w:r>
              <w:rPr>
                <w:rFonts w:cs="Arial" w:hint="eastAsia"/>
              </w:rPr>
              <w:t>0</w:t>
            </w:r>
            <w:r>
              <w:rPr>
                <w:rFonts w:cs="Arial"/>
              </w:rPr>
              <w:t>.3</w:t>
            </w:r>
          </w:p>
        </w:tc>
      </w:tr>
      <w:tr w:rsidR="00EE45E8" w:rsidRPr="00EF5447" w14:paraId="4FE1D52F"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CBDF41" w14:textId="77777777" w:rsidR="00EE45E8" w:rsidRPr="00EF5447" w:rsidRDefault="00EE45E8" w:rsidP="00EE45E8">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40B654" w14:textId="77777777" w:rsidR="00EE45E8" w:rsidRPr="00EF5447" w:rsidRDefault="00EE45E8" w:rsidP="00EE45E8">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E9F75C8"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763527" w14:textId="77777777" w:rsidR="00EE45E8" w:rsidRPr="00EF5447" w:rsidRDefault="00EE45E8" w:rsidP="00EE45E8">
            <w:pPr>
              <w:pStyle w:val="TAC"/>
              <w:rPr>
                <w:rFonts w:cs="Arial"/>
                <w:lang w:eastAsia="ja-JP"/>
              </w:rPr>
            </w:pPr>
            <w:r>
              <w:rPr>
                <w:rFonts w:cs="Arial" w:hint="eastAsia"/>
              </w:rPr>
              <w:t>0</w:t>
            </w:r>
            <w:r>
              <w:rPr>
                <w:rFonts w:cs="Arial"/>
              </w:rPr>
              <w:t>.3</w:t>
            </w:r>
          </w:p>
        </w:tc>
      </w:tr>
      <w:tr w:rsidR="00EE45E8" w14:paraId="5E5F611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5BC58DF" w14:textId="77777777" w:rsidR="00EE45E8" w:rsidRDefault="00EE45E8" w:rsidP="00EE45E8">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45AA32F6" w14:textId="77777777" w:rsidR="00EE45E8" w:rsidRDefault="00EE45E8" w:rsidP="00EE45E8">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D71D9F1" w14:textId="77777777" w:rsidR="00EE45E8" w:rsidRDefault="00EE45E8" w:rsidP="00EE45E8">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C2AC79" w14:textId="77777777" w:rsidR="00EE45E8" w:rsidRDefault="00EE45E8" w:rsidP="00EE45E8">
            <w:pPr>
              <w:pStyle w:val="TAC"/>
              <w:rPr>
                <w:rFonts w:cs="Arial"/>
                <w:lang w:eastAsia="zh-CN"/>
              </w:rPr>
            </w:pPr>
            <w:r>
              <w:rPr>
                <w:rFonts w:cs="Arial" w:hint="eastAsia"/>
              </w:rPr>
              <w:t>0</w:t>
            </w:r>
            <w:r>
              <w:rPr>
                <w:rFonts w:cs="Arial"/>
              </w:rPr>
              <w:t>.6</w:t>
            </w:r>
          </w:p>
        </w:tc>
      </w:tr>
      <w:tr w:rsidR="00EE45E8" w14:paraId="5F567C3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C1CA5F8" w14:textId="77777777" w:rsidR="00EE45E8" w:rsidRDefault="00EE45E8" w:rsidP="00EE45E8">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4217E32D" w14:textId="77777777" w:rsidR="00EE45E8" w:rsidRDefault="00EE45E8" w:rsidP="00EE45E8">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9730526" w14:textId="77777777" w:rsidR="00EE45E8" w:rsidRDefault="00EE45E8" w:rsidP="00EE45E8">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994771" w14:textId="77777777" w:rsidR="00EE45E8" w:rsidRDefault="00EE45E8" w:rsidP="00EE45E8">
            <w:pPr>
              <w:pStyle w:val="TAC"/>
              <w:rPr>
                <w:rFonts w:cs="Arial"/>
                <w:lang w:eastAsia="zh-CN"/>
              </w:rPr>
            </w:pPr>
            <w:r>
              <w:rPr>
                <w:rFonts w:cs="Arial" w:hint="eastAsia"/>
              </w:rPr>
              <w:t>0</w:t>
            </w:r>
            <w:r>
              <w:rPr>
                <w:rFonts w:cs="Arial"/>
              </w:rPr>
              <w:t>.8</w:t>
            </w:r>
          </w:p>
        </w:tc>
      </w:tr>
      <w:tr w:rsidR="00EE45E8" w:rsidRPr="00E062F1" w14:paraId="3FDBB8A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3E80C5F" w14:textId="77777777" w:rsidR="00EE45E8" w:rsidRPr="00EF5447" w:rsidRDefault="00EE45E8" w:rsidP="00EE45E8">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482F4971" w14:textId="77777777" w:rsidR="00EE45E8" w:rsidRDefault="00EE45E8" w:rsidP="00EE45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213EFA"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79EF3C" w14:textId="77777777" w:rsidR="00EE45E8" w:rsidRPr="00E062F1" w:rsidRDefault="00EE45E8" w:rsidP="00EE45E8">
            <w:pPr>
              <w:pStyle w:val="TAC"/>
              <w:rPr>
                <w:rFonts w:cs="Arial"/>
                <w:lang w:eastAsia="zh-CN"/>
              </w:rPr>
            </w:pPr>
            <w:r>
              <w:rPr>
                <w:rFonts w:cs="Arial"/>
                <w:lang w:eastAsia="zh-CN"/>
              </w:rPr>
              <w:t>0.9</w:t>
            </w:r>
          </w:p>
        </w:tc>
      </w:tr>
      <w:tr w:rsidR="00EE45E8" w14:paraId="775403E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4788DA" w14:textId="77777777" w:rsidR="00EE45E8" w:rsidRDefault="00EE45E8" w:rsidP="00EE45E8">
            <w:pPr>
              <w:pStyle w:val="TAC"/>
              <w:rPr>
                <w:rFonts w:cs="Arial"/>
                <w:szCs w:val="18"/>
              </w:rPr>
            </w:pPr>
            <w:r w:rsidRPr="00C36054">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3259F727" w14:textId="77777777" w:rsidR="00EE45E8" w:rsidRPr="00C36054" w:rsidRDefault="00EE45E8" w:rsidP="00EE45E8">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6B52A2" w14:textId="77777777" w:rsidR="00EE45E8" w:rsidRPr="00C36054" w:rsidRDefault="00EE45E8" w:rsidP="00EE45E8">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4DE4EB" w14:textId="77777777" w:rsidR="00EE45E8" w:rsidRDefault="00EE45E8" w:rsidP="00EE45E8">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EE45E8" w:rsidRPr="00E062F1" w14:paraId="5F09891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D27A557" w14:textId="77777777" w:rsidR="00EE45E8" w:rsidRPr="00EF5447" w:rsidRDefault="00EE45E8" w:rsidP="00EE45E8">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24FED964" w14:textId="77777777" w:rsidR="00EE45E8" w:rsidRDefault="00EE45E8" w:rsidP="00EE45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E6A2A0" w14:textId="77777777" w:rsidR="00EE45E8" w:rsidRPr="00E7314A" w:rsidRDefault="00EE45E8" w:rsidP="00EE45E8">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F9B10A" w14:textId="77777777" w:rsidR="00EE45E8" w:rsidRPr="00E062F1" w:rsidRDefault="00EE45E8" w:rsidP="00EE45E8">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EE45E8" w:rsidRPr="00E062F1" w14:paraId="72337BB2"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BDD7454" w14:textId="77777777" w:rsidR="00EE45E8" w:rsidRPr="00EF5447" w:rsidRDefault="00EE45E8" w:rsidP="00EE45E8">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49C471BD" w14:textId="77777777" w:rsidR="00EE45E8" w:rsidRDefault="00EE45E8" w:rsidP="00EE45E8">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4C347B"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861DD6" w14:textId="77777777" w:rsidR="00EE45E8" w:rsidRPr="00E062F1" w:rsidRDefault="00EE45E8" w:rsidP="00EE45E8">
            <w:pPr>
              <w:pStyle w:val="TAC"/>
              <w:rPr>
                <w:rFonts w:cs="Arial"/>
                <w:lang w:eastAsia="zh-CN"/>
              </w:rPr>
            </w:pPr>
            <w:r>
              <w:rPr>
                <w:rFonts w:cs="Arial"/>
                <w:lang w:eastAsia="zh-CN"/>
              </w:rPr>
              <w:t>0.3</w:t>
            </w:r>
          </w:p>
        </w:tc>
      </w:tr>
      <w:tr w:rsidR="00EE45E8" w:rsidRPr="00EF5447" w14:paraId="5421734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1D5D84" w14:textId="77777777" w:rsidR="00EE45E8" w:rsidRPr="00EF5447" w:rsidRDefault="00EE45E8" w:rsidP="00EE45E8">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4D99628D" w14:textId="77777777" w:rsidR="00EE45E8" w:rsidRPr="00EF5447" w:rsidRDefault="00EE45E8" w:rsidP="00EE45E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0668DA6"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54C54A" w14:textId="77777777" w:rsidR="00EE45E8" w:rsidRPr="00EF5447" w:rsidRDefault="00EE45E8" w:rsidP="00EE45E8">
            <w:pPr>
              <w:pStyle w:val="TAC"/>
              <w:rPr>
                <w:lang w:eastAsia="ja-JP"/>
              </w:rPr>
            </w:pPr>
            <w:r w:rsidRPr="00EF5447">
              <w:rPr>
                <w:lang w:eastAsia="zh-CN"/>
              </w:rPr>
              <w:t>0.</w:t>
            </w:r>
            <w:r>
              <w:rPr>
                <w:lang w:eastAsia="zh-CN"/>
              </w:rPr>
              <w:t>8</w:t>
            </w:r>
          </w:p>
        </w:tc>
      </w:tr>
      <w:tr w:rsidR="00EE45E8" w:rsidRPr="00EF5447" w14:paraId="6B4A785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4FA0D7" w14:textId="77777777" w:rsidR="00EE45E8" w:rsidRPr="00EF5447" w:rsidRDefault="00EE45E8" w:rsidP="00EE45E8">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3DA273A" w14:textId="77777777" w:rsidR="00EE45E8" w:rsidRPr="00EF5447" w:rsidRDefault="00EE45E8" w:rsidP="00EE45E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31FD514" w14:textId="77777777" w:rsidR="00EE45E8" w:rsidRPr="000314DF" w:rsidRDefault="00EE45E8" w:rsidP="00EE45E8">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3E4785" w14:textId="77777777" w:rsidR="00EE45E8" w:rsidRPr="00EF5447" w:rsidRDefault="00EE45E8" w:rsidP="00EE45E8">
            <w:pPr>
              <w:pStyle w:val="TAC"/>
            </w:pPr>
            <w:r w:rsidRPr="00EF5447">
              <w:rPr>
                <w:lang w:eastAsia="zh-CN"/>
              </w:rPr>
              <w:t>0.</w:t>
            </w:r>
            <w:r>
              <w:rPr>
                <w:lang w:eastAsia="zh-CN"/>
              </w:rPr>
              <w:t>8</w:t>
            </w:r>
          </w:p>
        </w:tc>
      </w:tr>
      <w:tr w:rsidR="00EE45E8" w:rsidRPr="00EF5447" w14:paraId="4EFC03A3"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2F72581" w14:textId="77777777" w:rsidR="00EE45E8" w:rsidRDefault="00EE45E8" w:rsidP="00EE45E8">
            <w:pPr>
              <w:pStyle w:val="TAC"/>
            </w:pPr>
            <w:r>
              <w:t>DC_66-(n)5</w:t>
            </w:r>
          </w:p>
          <w:p w14:paraId="7E668A6B" w14:textId="77777777" w:rsidR="00EE45E8" w:rsidRPr="00EF5447" w:rsidRDefault="00EE45E8" w:rsidP="00EE45E8">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3ED932CB" w14:textId="77777777" w:rsidR="00EE45E8" w:rsidRPr="00EF5447" w:rsidRDefault="00EE45E8" w:rsidP="00EE45E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D7E5C68" w14:textId="77777777" w:rsidR="00EE45E8"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ABC045" w14:textId="77777777" w:rsidR="00EE45E8" w:rsidRPr="00EF5447" w:rsidRDefault="00EE45E8" w:rsidP="00EE45E8">
            <w:pPr>
              <w:pStyle w:val="TAC"/>
              <w:rPr>
                <w:lang w:eastAsia="zh-CN"/>
              </w:rPr>
            </w:pPr>
            <w:r>
              <w:t>0.3</w:t>
            </w:r>
          </w:p>
        </w:tc>
      </w:tr>
      <w:tr w:rsidR="00EE45E8" w:rsidRPr="00EF5447" w14:paraId="5B11B26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24659F" w14:textId="77777777" w:rsidR="00EE45E8" w:rsidRPr="00EF5447" w:rsidRDefault="00EE45E8" w:rsidP="00EE45E8">
            <w:pPr>
              <w:pStyle w:val="TAC"/>
            </w:pPr>
            <w:r w:rsidRPr="00EF5447">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505B63B2" w14:textId="77777777" w:rsidR="00EE45E8" w:rsidRPr="00EF5447" w:rsidRDefault="00EE45E8" w:rsidP="00EE45E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D0C82D2"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03A65A" w14:textId="77777777" w:rsidR="00EE45E8" w:rsidRPr="00EF5447" w:rsidRDefault="00EE45E8" w:rsidP="00EE45E8">
            <w:pPr>
              <w:pStyle w:val="TAC"/>
              <w:rPr>
                <w:lang w:eastAsia="ja-JP"/>
              </w:rPr>
            </w:pPr>
            <w:r w:rsidRPr="00EF5447">
              <w:rPr>
                <w:lang w:eastAsia="zh-CN"/>
              </w:rPr>
              <w:t>0.</w:t>
            </w:r>
            <w:r>
              <w:rPr>
                <w:lang w:eastAsia="zh-CN"/>
              </w:rPr>
              <w:t>8</w:t>
            </w:r>
          </w:p>
        </w:tc>
      </w:tr>
      <w:tr w:rsidR="00EE45E8" w:rsidRPr="00EF5447" w14:paraId="118D1D6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F5B584" w14:textId="77777777" w:rsidR="00EE45E8" w:rsidRPr="00EF5447" w:rsidRDefault="00EE45E8" w:rsidP="00EE45E8">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7D416736" w14:textId="77777777" w:rsidR="00EE45E8" w:rsidRPr="00EF5447" w:rsidRDefault="00EE45E8" w:rsidP="00EE45E8">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216FC9" w14:textId="77777777" w:rsidR="00EE45E8" w:rsidRPr="00EF5447"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CA64E3" w14:textId="77777777" w:rsidR="00EE45E8" w:rsidRPr="00EF5447" w:rsidRDefault="00EE45E8" w:rsidP="00EE45E8">
            <w:pPr>
              <w:pStyle w:val="TAC"/>
              <w:rPr>
                <w:lang w:eastAsia="ja-JP"/>
              </w:rPr>
            </w:pPr>
            <w:r w:rsidRPr="00EF5447">
              <w:rPr>
                <w:lang w:eastAsia="zh-CN"/>
              </w:rPr>
              <w:t>0.</w:t>
            </w:r>
            <w:r>
              <w:rPr>
                <w:lang w:eastAsia="zh-CN"/>
              </w:rPr>
              <w:t>8</w:t>
            </w:r>
          </w:p>
        </w:tc>
      </w:tr>
      <w:tr w:rsidR="00EE45E8" w:rsidRPr="00EF5447" w14:paraId="4222B81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ADB016" w14:textId="77777777" w:rsidR="00EE45E8" w:rsidRPr="00EF5447" w:rsidRDefault="00EE45E8" w:rsidP="00EE45E8">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493A9F" w14:textId="77777777" w:rsidR="00EE45E8" w:rsidRPr="00EF5447" w:rsidRDefault="00EE45E8" w:rsidP="00EE45E8">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35ABEB5" w14:textId="77777777" w:rsidR="00EE45E8" w:rsidRPr="00EF5447" w:rsidRDefault="00EE45E8" w:rsidP="00EE45E8">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52CA2B" w14:textId="77777777" w:rsidR="00EE45E8" w:rsidRPr="00EF5447" w:rsidRDefault="00EE45E8" w:rsidP="00EE45E8">
            <w:pPr>
              <w:pStyle w:val="TAC"/>
              <w:rPr>
                <w:rFonts w:cs="Arial"/>
                <w:szCs w:val="18"/>
                <w:lang w:eastAsia="ja-JP"/>
              </w:rPr>
            </w:pPr>
            <w:r w:rsidRPr="00EF5447">
              <w:rPr>
                <w:lang w:eastAsia="zh-CN"/>
              </w:rPr>
              <w:t>0.</w:t>
            </w:r>
            <w:r>
              <w:rPr>
                <w:lang w:eastAsia="zh-CN"/>
              </w:rPr>
              <w:t>8</w:t>
            </w:r>
          </w:p>
        </w:tc>
      </w:tr>
      <w:tr w:rsidR="00EE45E8" w:rsidRPr="00EF5447" w14:paraId="13C64FF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FD872D" w14:textId="77777777" w:rsidR="00EE45E8" w:rsidRPr="00EF5447" w:rsidRDefault="00EE45E8" w:rsidP="00EE45E8">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3798FF" w14:textId="77777777" w:rsidR="00EE45E8" w:rsidRPr="00EF5447" w:rsidRDefault="00EE45E8" w:rsidP="00EE45E8">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CF54BB3"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65DC6F" w14:textId="77777777" w:rsidR="00EE45E8" w:rsidRPr="00EF5447" w:rsidRDefault="00EE45E8" w:rsidP="00EE45E8">
            <w:pPr>
              <w:pStyle w:val="TAC"/>
              <w:rPr>
                <w:rFonts w:cs="Arial"/>
                <w:bCs/>
                <w:szCs w:val="18"/>
              </w:rPr>
            </w:pPr>
            <w:r w:rsidRPr="00EF5447">
              <w:rPr>
                <w:rFonts w:cs="Arial"/>
                <w:lang w:eastAsia="zh-CN"/>
              </w:rPr>
              <w:t>0.8</w:t>
            </w:r>
          </w:p>
        </w:tc>
      </w:tr>
      <w:tr w:rsidR="00EE45E8" w:rsidRPr="00470EA5" w14:paraId="7E0ED11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F66EB4" w14:textId="77777777" w:rsidR="00EE45E8" w:rsidRPr="00EF5447" w:rsidRDefault="00EE45E8" w:rsidP="00EE45E8">
            <w:pPr>
              <w:pStyle w:val="TAC"/>
              <w:rPr>
                <w:rFonts w:cs="Arial"/>
                <w:szCs w:val="18"/>
              </w:rPr>
            </w:pPr>
            <w:r w:rsidRPr="00470EA5">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3E01BD2B" w14:textId="77777777" w:rsidR="00EE45E8" w:rsidRPr="00470EA5" w:rsidRDefault="00EE45E8" w:rsidP="00EE45E8">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C2E2ED" w14:textId="77777777" w:rsidR="00EE45E8" w:rsidRPr="00470EA5" w:rsidRDefault="00EE45E8" w:rsidP="00EE45E8">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68882CD" w14:textId="77777777" w:rsidR="00EE45E8" w:rsidRPr="00470EA5" w:rsidRDefault="00EE45E8" w:rsidP="00EE45E8">
            <w:pPr>
              <w:pStyle w:val="TAC"/>
              <w:rPr>
                <w:rFonts w:cs="Arial"/>
                <w:szCs w:val="18"/>
              </w:rPr>
            </w:pPr>
            <w:r w:rsidRPr="00470EA5">
              <w:rPr>
                <w:rFonts w:cs="Arial"/>
                <w:szCs w:val="18"/>
              </w:rPr>
              <w:t>0.8</w:t>
            </w:r>
          </w:p>
        </w:tc>
      </w:tr>
      <w:tr w:rsidR="00EE45E8" w:rsidRPr="00470EA5" w14:paraId="3DA3357C"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78E276" w14:textId="77777777" w:rsidR="00EE45E8" w:rsidRPr="00470EA5" w:rsidRDefault="00EE45E8" w:rsidP="00EE45E8">
            <w:pPr>
              <w:pStyle w:val="TAC"/>
              <w:rPr>
                <w:rFonts w:cs="Arial"/>
                <w:szCs w:val="18"/>
              </w:rPr>
            </w:pPr>
            <w:r w:rsidRPr="00C36054">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4D9480D7" w14:textId="77777777" w:rsidR="00EE45E8" w:rsidRPr="00470EA5" w:rsidRDefault="00EE45E8" w:rsidP="00EE45E8">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1F85E1" w14:textId="77777777" w:rsidR="00EE45E8" w:rsidRPr="00470EA5" w:rsidRDefault="00EE45E8" w:rsidP="00EE45E8">
            <w:pPr>
              <w:pStyle w:val="TAC"/>
              <w:rPr>
                <w:rFonts w:cs="Arial"/>
                <w:szCs w:val="18"/>
              </w:rPr>
            </w:pPr>
            <w:r w:rsidRPr="00C36054">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5FF769" w14:textId="77777777" w:rsidR="00EE45E8" w:rsidRPr="00470EA5" w:rsidRDefault="00EE45E8" w:rsidP="00EE45E8">
            <w:pPr>
              <w:pStyle w:val="TAC"/>
              <w:rPr>
                <w:rFonts w:cs="Arial"/>
                <w:szCs w:val="18"/>
              </w:rPr>
            </w:pPr>
            <w:r w:rsidRPr="00C36054">
              <w:rPr>
                <w:rFonts w:cs="Arial"/>
                <w:szCs w:val="18"/>
              </w:rPr>
              <w:t>0.8</w:t>
            </w:r>
          </w:p>
        </w:tc>
      </w:tr>
      <w:tr w:rsidR="00EE45E8" w:rsidRPr="000E11B6" w14:paraId="19B513A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47B4AF" w14:textId="77777777" w:rsidR="00EE45E8" w:rsidRPr="00EF5447" w:rsidRDefault="00EE45E8" w:rsidP="00EE45E8">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EB60DD" w14:textId="77777777" w:rsidR="00EE45E8" w:rsidRPr="00EF5447" w:rsidRDefault="00EE45E8" w:rsidP="00EE45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EFB61B" w14:textId="77777777" w:rsidR="00EE45E8" w:rsidRPr="00EF5447" w:rsidRDefault="00EE45E8" w:rsidP="00EE45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2A1002" w14:textId="77777777" w:rsidR="00EE45E8" w:rsidRPr="000E11B6" w:rsidRDefault="00EE45E8" w:rsidP="00EE45E8">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EE45E8" w:rsidRPr="00EF5447" w14:paraId="31821CF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BF382B" w14:textId="77777777" w:rsidR="00EE45E8" w:rsidRPr="00EF5447" w:rsidRDefault="00EE45E8" w:rsidP="00EE45E8">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0CDAAF4D" w14:textId="77777777" w:rsidR="00EE45E8" w:rsidRPr="00EF5447" w:rsidRDefault="00EE45E8" w:rsidP="00EE45E8">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83E31B"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AC5D40" w14:textId="77777777" w:rsidR="00EE45E8" w:rsidRPr="00EF5447" w:rsidRDefault="00EE45E8" w:rsidP="00EE45E8">
            <w:pPr>
              <w:pStyle w:val="TAC"/>
              <w:rPr>
                <w:lang w:eastAsia="ja-JP"/>
              </w:rPr>
            </w:pPr>
            <w:r w:rsidRPr="00EF5447">
              <w:rPr>
                <w:lang w:eastAsia="ko-KR"/>
              </w:rPr>
              <w:t>0.</w:t>
            </w:r>
            <w:r>
              <w:rPr>
                <w:lang w:eastAsia="ko-KR"/>
              </w:rPr>
              <w:t>8</w:t>
            </w:r>
          </w:p>
        </w:tc>
      </w:tr>
      <w:tr w:rsidR="00EE45E8" w:rsidRPr="00EF5447" w14:paraId="24D2F5D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9D2855" w14:textId="77777777" w:rsidR="00EE45E8" w:rsidRPr="00EF5447" w:rsidRDefault="00EE45E8" w:rsidP="00EE45E8">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13213C78" w14:textId="77777777" w:rsidR="00EE45E8" w:rsidRPr="00EF5447" w:rsidRDefault="00EE45E8" w:rsidP="00EE45E8">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19772B"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FDB9EF" w14:textId="77777777" w:rsidR="00EE45E8" w:rsidRPr="00EF5447" w:rsidRDefault="00EE45E8" w:rsidP="00EE45E8">
            <w:pPr>
              <w:pStyle w:val="TAC"/>
              <w:rPr>
                <w:lang w:eastAsia="ko-KR"/>
              </w:rPr>
            </w:pPr>
            <w:r w:rsidRPr="00E062F1">
              <w:rPr>
                <w:rFonts w:cs="Arial"/>
              </w:rPr>
              <w:t>0.</w:t>
            </w:r>
            <w:r>
              <w:rPr>
                <w:rFonts w:cs="Arial"/>
                <w:lang w:val="sv-SE"/>
              </w:rPr>
              <w:t>5</w:t>
            </w:r>
          </w:p>
        </w:tc>
      </w:tr>
      <w:tr w:rsidR="00EE45E8" w:rsidRPr="00EF5447" w14:paraId="369F39C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2E2826" w14:textId="77777777" w:rsidR="00EE45E8" w:rsidRPr="00EF5447" w:rsidRDefault="00EE45E8" w:rsidP="00EE45E8">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C71AFD" w14:textId="77777777" w:rsidR="00EE45E8" w:rsidRPr="00EF5447" w:rsidRDefault="00EE45E8" w:rsidP="00EE45E8">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6325F0" w14:textId="77777777" w:rsidR="00EE45E8" w:rsidRPr="00E7314A" w:rsidRDefault="00EE45E8" w:rsidP="00EE45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B353B5" w14:textId="77777777" w:rsidR="00EE45E8" w:rsidRPr="00EF5447" w:rsidRDefault="00EE45E8" w:rsidP="00EE45E8">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EE45E8" w:rsidRPr="00EF5447" w14:paraId="16C569A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780D84" w14:textId="77777777" w:rsidR="00EE45E8" w:rsidRPr="00EF5447" w:rsidRDefault="00EE45E8" w:rsidP="00EE45E8">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39AB375A" w14:textId="77777777" w:rsidR="00EE45E8" w:rsidRPr="00EF5447" w:rsidRDefault="00EE45E8" w:rsidP="00EE45E8">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774C96" w14:textId="77777777" w:rsidR="00EE45E8" w:rsidRPr="00EF5447" w:rsidRDefault="00EE45E8" w:rsidP="00EE45E8">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C20EFB" w14:textId="77777777" w:rsidR="00EE45E8" w:rsidRPr="00EF5447" w:rsidRDefault="00EE45E8" w:rsidP="00EE45E8">
            <w:pPr>
              <w:pStyle w:val="TAC"/>
              <w:rPr>
                <w:rFonts w:eastAsia="Malgun Gothic"/>
                <w:lang w:eastAsia="ko-KR"/>
              </w:rPr>
            </w:pPr>
            <w:r w:rsidRPr="00E062F1">
              <w:rPr>
                <w:rFonts w:cs="Arial"/>
              </w:rPr>
              <w:t>0.</w:t>
            </w:r>
            <w:r>
              <w:rPr>
                <w:rFonts w:cs="Arial"/>
                <w:lang w:val="sv-SE"/>
              </w:rPr>
              <w:t>5</w:t>
            </w:r>
          </w:p>
        </w:tc>
      </w:tr>
      <w:tr w:rsidR="00EE45E8" w:rsidRPr="00E062F1" w14:paraId="69588FB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E732DE5" w14:textId="77777777" w:rsidR="00EE45E8" w:rsidRPr="00EF5447" w:rsidRDefault="00EE45E8" w:rsidP="00EE45E8">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13B47832" w14:textId="77777777" w:rsidR="00EE45E8" w:rsidRDefault="00EE45E8" w:rsidP="00EE45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73CD04"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E8CC46F" w14:textId="77777777" w:rsidR="00EE45E8" w:rsidRPr="00E062F1" w:rsidRDefault="00EE45E8" w:rsidP="00EE45E8">
            <w:pPr>
              <w:pStyle w:val="TAC"/>
              <w:rPr>
                <w:rFonts w:cs="Arial"/>
              </w:rPr>
            </w:pPr>
            <w:r w:rsidRPr="00E062F1">
              <w:rPr>
                <w:rFonts w:cs="Arial"/>
              </w:rPr>
              <w:t>0.</w:t>
            </w:r>
            <w:r>
              <w:rPr>
                <w:rFonts w:cs="Arial"/>
                <w:lang w:val="sv-SE"/>
              </w:rPr>
              <w:t>5</w:t>
            </w:r>
          </w:p>
        </w:tc>
      </w:tr>
      <w:tr w:rsidR="00EE45E8" w:rsidRPr="00EF5447" w14:paraId="776AB96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8E64EF" w14:textId="77777777" w:rsidR="00EE45E8" w:rsidRPr="00EF5447" w:rsidRDefault="00EE45E8" w:rsidP="00EE45E8">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42C2C532" w14:textId="77777777" w:rsidR="00EE45E8" w:rsidRPr="00EF5447" w:rsidRDefault="00EE45E8" w:rsidP="00EE45E8">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13D49F" w14:textId="77777777" w:rsidR="00EE45E8" w:rsidRPr="00EF5447" w:rsidRDefault="00EE45E8" w:rsidP="00EE45E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D0C037" w14:textId="77777777" w:rsidR="00EE45E8" w:rsidRPr="00EF5447" w:rsidRDefault="00EE45E8" w:rsidP="00EE45E8">
            <w:pPr>
              <w:pStyle w:val="TAC"/>
              <w:rPr>
                <w:rFonts w:eastAsia="Malgun Gothic" w:cs="Arial"/>
                <w:szCs w:val="18"/>
                <w:lang w:eastAsia="ko-KR"/>
              </w:rPr>
            </w:pPr>
            <w:r w:rsidRPr="00EF5447">
              <w:rPr>
                <w:rFonts w:cs="Arial"/>
                <w:bCs/>
                <w:szCs w:val="18"/>
              </w:rPr>
              <w:t>0.</w:t>
            </w:r>
            <w:r>
              <w:rPr>
                <w:rFonts w:cs="Arial"/>
                <w:bCs/>
                <w:szCs w:val="18"/>
              </w:rPr>
              <w:t>8</w:t>
            </w:r>
          </w:p>
        </w:tc>
      </w:tr>
      <w:tr w:rsidR="00EE45E8" w:rsidRPr="00EF5447" w14:paraId="1251DE6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575977" w14:textId="77777777" w:rsidR="00EE45E8" w:rsidRPr="00EF5447" w:rsidRDefault="00EE45E8" w:rsidP="00EE45E8">
            <w:pPr>
              <w:pStyle w:val="TAC"/>
              <w:rPr>
                <w:rFonts w:cs="Arial"/>
                <w:bCs/>
                <w:szCs w:val="18"/>
              </w:rPr>
            </w:pPr>
            <w:r w:rsidRPr="00C36054">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36101B26" w14:textId="77777777" w:rsidR="00EE45E8" w:rsidRDefault="00EE45E8" w:rsidP="00EE45E8">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22EE5061" w14:textId="77777777" w:rsidR="00EE45E8" w:rsidRDefault="00EE45E8" w:rsidP="00EE45E8">
            <w:pPr>
              <w:pStyle w:val="TAC"/>
              <w:rPr>
                <w:rFonts w:cs="Arial"/>
                <w:bCs/>
                <w:szCs w:val="18"/>
              </w:rPr>
            </w:pPr>
            <w:r w:rsidRPr="00C36054">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2B8E6F55" w14:textId="77777777" w:rsidR="00EE45E8" w:rsidRPr="00EF5447" w:rsidRDefault="00EE45E8" w:rsidP="00EE45E8">
            <w:pPr>
              <w:pStyle w:val="TAC"/>
              <w:rPr>
                <w:rFonts w:cs="Arial"/>
                <w:bCs/>
                <w:szCs w:val="18"/>
              </w:rPr>
            </w:pPr>
            <w:r w:rsidRPr="00C36054">
              <w:rPr>
                <w:rFonts w:cs="Arial"/>
                <w:bCs/>
                <w:szCs w:val="18"/>
              </w:rPr>
              <w:t>0.5</w:t>
            </w:r>
          </w:p>
        </w:tc>
      </w:tr>
      <w:tr w:rsidR="00EE45E8" w:rsidRPr="00EF5447" w14:paraId="5992FD7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CDFD0B" w14:textId="77777777" w:rsidR="00EE45E8" w:rsidRPr="00EF5447" w:rsidRDefault="00EE45E8" w:rsidP="00EE45E8">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170DB" w14:textId="77777777" w:rsidR="00EE45E8" w:rsidRPr="00EF5447" w:rsidRDefault="00EE45E8" w:rsidP="00EE45E8">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033D95" w14:textId="77777777" w:rsidR="00EE45E8" w:rsidRPr="00EF5447" w:rsidRDefault="00EE45E8" w:rsidP="00EE45E8">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5E1D32" w14:textId="77777777" w:rsidR="00EE45E8" w:rsidRPr="00EF5447" w:rsidRDefault="00EE45E8" w:rsidP="00EE45E8">
            <w:pPr>
              <w:pStyle w:val="TAC"/>
              <w:rPr>
                <w:rFonts w:cs="Arial"/>
                <w:lang w:eastAsia="ja-JP"/>
              </w:rPr>
            </w:pPr>
            <w:r w:rsidRPr="00EF5447">
              <w:rPr>
                <w:rFonts w:cs="Arial"/>
                <w:szCs w:val="18"/>
                <w:lang w:eastAsia="zh-CN"/>
              </w:rPr>
              <w:t>0.</w:t>
            </w:r>
            <w:r>
              <w:rPr>
                <w:rFonts w:cs="Arial"/>
                <w:szCs w:val="18"/>
                <w:lang w:eastAsia="zh-CN"/>
              </w:rPr>
              <w:t>6</w:t>
            </w:r>
          </w:p>
        </w:tc>
      </w:tr>
      <w:tr w:rsidR="00EE45E8" w:rsidRPr="00E062F1" w14:paraId="526EB5B9"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7130F81" w14:textId="77777777" w:rsidR="00EE45E8" w:rsidRPr="00EF5447" w:rsidRDefault="00EE45E8" w:rsidP="00EE45E8">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3146AE11" w14:textId="77777777" w:rsidR="00EE45E8" w:rsidRDefault="00EE45E8" w:rsidP="00EE45E8">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9092B8" w14:textId="77777777" w:rsidR="00EE45E8" w:rsidRPr="00E062F1" w:rsidRDefault="00EE45E8" w:rsidP="00EE45E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59A729" w14:textId="77777777" w:rsidR="00EE45E8" w:rsidRPr="00E062F1" w:rsidRDefault="00EE45E8" w:rsidP="00EE45E8">
            <w:pPr>
              <w:pStyle w:val="TAC"/>
              <w:rPr>
                <w:rFonts w:cs="Arial"/>
                <w:lang w:eastAsia="zh-CN"/>
              </w:rPr>
            </w:pPr>
            <w:r w:rsidRPr="00E062F1">
              <w:rPr>
                <w:szCs w:val="18"/>
                <w:lang w:eastAsia="ja-JP"/>
              </w:rPr>
              <w:t>0.3</w:t>
            </w:r>
          </w:p>
        </w:tc>
      </w:tr>
      <w:tr w:rsidR="00EE45E8" w:rsidRPr="00EF5447" w14:paraId="3A7042D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3E4E46" w14:textId="77777777" w:rsidR="00EE45E8" w:rsidRPr="00EF5447" w:rsidRDefault="00EE45E8" w:rsidP="00EE45E8">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7D4DCBFC" w14:textId="77777777" w:rsidR="00EE45E8" w:rsidRPr="00EF5447" w:rsidRDefault="00EE45E8" w:rsidP="00EE45E8">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978CCB" w14:textId="77777777" w:rsidR="00EE45E8" w:rsidRPr="00EF5447" w:rsidRDefault="00EE45E8" w:rsidP="00EE45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01002B" w14:textId="77777777" w:rsidR="00EE45E8" w:rsidRPr="00EF5447" w:rsidRDefault="00EE45E8" w:rsidP="00EE45E8">
            <w:pPr>
              <w:pStyle w:val="TAC"/>
              <w:rPr>
                <w:lang w:eastAsia="zh-CN"/>
              </w:rPr>
            </w:pPr>
            <w:r w:rsidRPr="00EF5447">
              <w:t>0.</w:t>
            </w:r>
            <w:r>
              <w:t>8</w:t>
            </w:r>
          </w:p>
        </w:tc>
      </w:tr>
      <w:tr w:rsidR="00EE45E8" w:rsidRPr="00EF5447" w14:paraId="058D3EF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FC12E68" w14:textId="77777777" w:rsidR="00EE45E8" w:rsidRPr="00EF5447" w:rsidRDefault="00EE45E8" w:rsidP="00EE45E8">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1E5919" w14:textId="77777777" w:rsidR="00EE45E8" w:rsidRPr="00EF5447" w:rsidRDefault="00EE45E8" w:rsidP="00EE45E8">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4CDDBC" w14:textId="77777777" w:rsidR="00EE45E8" w:rsidRPr="00EF5447" w:rsidRDefault="00EE45E8" w:rsidP="00EE45E8">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E36457" w14:textId="77777777" w:rsidR="00EE45E8" w:rsidRPr="00EF5447" w:rsidRDefault="00EE45E8" w:rsidP="00EE45E8">
            <w:pPr>
              <w:pStyle w:val="TAC"/>
              <w:rPr>
                <w:rFonts w:cs="Arial"/>
                <w:lang w:eastAsia="ja-JP"/>
              </w:rPr>
            </w:pPr>
            <w:r w:rsidRPr="00EF5447">
              <w:t>0.</w:t>
            </w:r>
            <w:r>
              <w:t>8</w:t>
            </w:r>
          </w:p>
        </w:tc>
      </w:tr>
      <w:tr w:rsidR="00EE45E8" w:rsidRPr="00EF5447" w14:paraId="1F3E243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B45528" w14:textId="77777777" w:rsidR="00EE45E8" w:rsidRPr="00EF5447" w:rsidRDefault="00EE45E8" w:rsidP="00EE45E8">
            <w:pPr>
              <w:pStyle w:val="TAC"/>
              <w:rPr>
                <w:rFonts w:eastAsia="MS Mincho" w:cs="Arial"/>
                <w:bCs/>
                <w:szCs w:val="18"/>
              </w:rPr>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1F339C73" w14:textId="77777777" w:rsidR="00EE45E8" w:rsidRDefault="00EE45E8" w:rsidP="00EE45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05B51B" w14:textId="77777777" w:rsidR="00EE45E8" w:rsidRDefault="00EE45E8" w:rsidP="00EE45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0191AA" w14:textId="77777777" w:rsidR="00EE45E8" w:rsidRPr="00EF5447" w:rsidRDefault="00EE45E8" w:rsidP="00EE45E8">
            <w:pPr>
              <w:pStyle w:val="TAC"/>
            </w:pPr>
            <w:r>
              <w:rPr>
                <w:rFonts w:hint="eastAsia"/>
                <w:lang w:eastAsia="zh-CN"/>
              </w:rPr>
              <w:t>0</w:t>
            </w:r>
            <w:r>
              <w:rPr>
                <w:lang w:eastAsia="zh-CN"/>
              </w:rPr>
              <w:t>.5</w:t>
            </w:r>
          </w:p>
        </w:tc>
      </w:tr>
      <w:tr w:rsidR="00EE45E8" w:rsidRPr="00EF5447" w14:paraId="68EF033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FF21D3" w14:textId="77777777" w:rsidR="00EE45E8" w:rsidRPr="00EF5447" w:rsidRDefault="00EE45E8" w:rsidP="00EE45E8">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2FC17412" w14:textId="77777777" w:rsidR="00EE45E8" w:rsidRDefault="00EE45E8" w:rsidP="00EE45E8">
            <w:pPr>
              <w:pStyle w:val="TAC"/>
              <w:rPr>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8E96E7" w14:textId="77777777" w:rsidR="00EE45E8" w:rsidRDefault="00EE45E8" w:rsidP="00EE45E8">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3FF6E2" w14:textId="77777777" w:rsidR="00EE45E8" w:rsidRPr="00EF5447" w:rsidRDefault="00EE45E8" w:rsidP="00EE45E8">
            <w:pPr>
              <w:pStyle w:val="TAC"/>
            </w:pPr>
            <w:r w:rsidRPr="00EF5447">
              <w:rPr>
                <w:rFonts w:cs="Arial"/>
                <w:szCs w:val="18"/>
                <w:lang w:eastAsia="ja-JP"/>
              </w:rPr>
              <w:t>0.8</w:t>
            </w:r>
          </w:p>
        </w:tc>
      </w:tr>
      <w:tr w:rsidR="00EE45E8" w:rsidRPr="00EF5447" w14:paraId="7DC0EA8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5AF08E" w14:textId="77777777" w:rsidR="00EE45E8" w:rsidRPr="001473D8" w:rsidRDefault="00EE45E8" w:rsidP="00EE45E8">
            <w:pPr>
              <w:pStyle w:val="TAC"/>
              <w:rPr>
                <w:lang w:eastAsia="zh-CN"/>
              </w:rPr>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1FCB4B6F" w14:textId="77777777" w:rsidR="00EE45E8" w:rsidRDefault="00EE45E8" w:rsidP="00EE45E8">
            <w:pPr>
              <w:pStyle w:val="TAC"/>
              <w:rPr>
                <w:rFonts w:cs="Arial"/>
                <w:szCs w:val="18"/>
                <w:lang w:val="sv-SE" w:eastAsia="ja-JP"/>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199E9D" w14:textId="77777777" w:rsidR="00EE45E8" w:rsidRDefault="00EE45E8" w:rsidP="00EE45E8">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E6DD34" w14:textId="77777777" w:rsidR="00EE45E8" w:rsidRPr="00EF5447" w:rsidRDefault="00EE45E8" w:rsidP="00EE45E8">
            <w:pPr>
              <w:pStyle w:val="TAC"/>
              <w:rPr>
                <w:rFonts w:cs="Arial"/>
                <w:szCs w:val="18"/>
                <w:lang w:eastAsia="ja-JP"/>
              </w:rPr>
            </w:pPr>
            <w:r>
              <w:rPr>
                <w:rFonts w:cs="Arial"/>
                <w:lang w:eastAsia="zh-CN"/>
              </w:rPr>
              <w:t>0.5</w:t>
            </w:r>
          </w:p>
        </w:tc>
      </w:tr>
      <w:tr w:rsidR="00EE45E8" w:rsidRPr="00EF5447" w14:paraId="500CE7B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F1562A" w14:textId="77777777" w:rsidR="00EE45E8" w:rsidRPr="00EF5447" w:rsidRDefault="00EE45E8" w:rsidP="00EE45E8">
            <w:pPr>
              <w:pStyle w:val="TAC"/>
              <w:rPr>
                <w:rFonts w:eastAsia="MS Mincho" w:cs="Arial"/>
                <w:bCs/>
                <w:szCs w:val="18"/>
              </w:rPr>
            </w:pPr>
            <w:r>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01837A7B" w14:textId="77777777" w:rsidR="00EE45E8" w:rsidRDefault="00EE45E8" w:rsidP="00EE45E8">
            <w:pPr>
              <w:pStyle w:val="TAC"/>
              <w:rPr>
                <w:lang w:eastAsia="zh-CN"/>
              </w:rPr>
            </w:pPr>
            <w:r w:rsidRPr="003207BA">
              <w:t>0.5</w:t>
            </w:r>
          </w:p>
        </w:tc>
        <w:tc>
          <w:tcPr>
            <w:tcW w:w="2291" w:type="dxa"/>
            <w:tcBorders>
              <w:top w:val="single" w:sz="4" w:space="0" w:color="auto"/>
              <w:left w:val="single" w:sz="4" w:space="0" w:color="auto"/>
              <w:bottom w:val="single" w:sz="4" w:space="0" w:color="auto"/>
              <w:right w:val="single" w:sz="4" w:space="0" w:color="auto"/>
            </w:tcBorders>
            <w:vAlign w:val="center"/>
          </w:tcPr>
          <w:p w14:paraId="2BFE5F7B" w14:textId="77777777" w:rsidR="00EE45E8" w:rsidRDefault="00EE45E8" w:rsidP="00EE45E8">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58A1BE43" w14:textId="77777777" w:rsidR="00EE45E8" w:rsidRPr="00EF5447" w:rsidRDefault="00EE45E8" w:rsidP="00EE45E8">
            <w:pPr>
              <w:pStyle w:val="TAC"/>
            </w:pPr>
            <w:r>
              <w:t>0.5</w:t>
            </w:r>
          </w:p>
        </w:tc>
      </w:tr>
      <w:tr w:rsidR="00EE45E8" w:rsidRPr="00EF5447" w14:paraId="20E376D1"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234CA0" w14:textId="77777777" w:rsidR="00EE45E8" w:rsidRPr="00EF5447" w:rsidRDefault="00EE45E8" w:rsidP="00EE45E8">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3F5F7B" w14:textId="77777777" w:rsidR="00EE45E8" w:rsidRPr="00EF5447" w:rsidRDefault="00EE45E8" w:rsidP="00EE45E8">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3EC4DB" w14:textId="77777777" w:rsidR="00EE45E8" w:rsidRPr="00EF5447" w:rsidRDefault="00EE45E8" w:rsidP="00EE45E8">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12D0DD" w14:textId="77777777" w:rsidR="00EE45E8" w:rsidRPr="00EF5447" w:rsidRDefault="00EE45E8" w:rsidP="00EE45E8">
            <w:pPr>
              <w:pStyle w:val="TAC"/>
              <w:rPr>
                <w:rFonts w:cs="Arial"/>
                <w:lang w:eastAsia="zh-CN"/>
              </w:rPr>
            </w:pPr>
            <w:r w:rsidRPr="00E062F1">
              <w:rPr>
                <w:szCs w:val="18"/>
                <w:lang w:eastAsia="ja-JP"/>
              </w:rPr>
              <w:t>0.3</w:t>
            </w:r>
          </w:p>
        </w:tc>
      </w:tr>
      <w:tr w:rsidR="00EE45E8" w:rsidRPr="00EF5447" w14:paraId="39721B3E"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52032C" w14:textId="77777777" w:rsidR="00EE45E8" w:rsidRPr="00EF5447" w:rsidRDefault="00EE45E8" w:rsidP="00EE45E8">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508141" w14:textId="77777777" w:rsidR="00EE45E8" w:rsidRPr="00EF5447" w:rsidRDefault="00EE45E8" w:rsidP="00EE45E8">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7B8562"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B8FA96" w14:textId="77777777" w:rsidR="00EE45E8" w:rsidRPr="00EF5447" w:rsidRDefault="00EE45E8" w:rsidP="00EE45E8">
            <w:pPr>
              <w:pStyle w:val="TAC"/>
              <w:rPr>
                <w:rFonts w:cs="Arial"/>
                <w:lang w:eastAsia="ja-JP"/>
              </w:rPr>
            </w:pPr>
            <w:r w:rsidRPr="00EF5447">
              <w:rPr>
                <w:rFonts w:cs="Arial"/>
                <w:lang w:eastAsia="zh-CN"/>
              </w:rPr>
              <w:t>0.</w:t>
            </w:r>
            <w:r>
              <w:rPr>
                <w:rFonts w:cs="Arial"/>
                <w:lang w:eastAsia="zh-CN"/>
              </w:rPr>
              <w:t>8</w:t>
            </w:r>
          </w:p>
        </w:tc>
      </w:tr>
      <w:tr w:rsidR="00EE45E8" w:rsidRPr="00EF5447" w14:paraId="27D72F8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8BEFB0" w14:textId="77777777" w:rsidR="00EE45E8" w:rsidRPr="00EF5447" w:rsidRDefault="00EE45E8" w:rsidP="00EE45E8">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38772ECB" w14:textId="77777777" w:rsidR="00EE45E8" w:rsidRDefault="00EE45E8" w:rsidP="00EE45E8">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4B0540"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154A7C" w14:textId="77777777" w:rsidR="00EE45E8" w:rsidRPr="00EF5447" w:rsidRDefault="00EE45E8" w:rsidP="00EE45E8">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EE45E8" w:rsidRPr="00EF5447" w14:paraId="22A03DC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47BFB1" w14:textId="77777777" w:rsidR="00EE45E8" w:rsidRPr="00EF5447" w:rsidRDefault="00EE45E8" w:rsidP="00EE45E8">
            <w:pPr>
              <w:pStyle w:val="TAC"/>
              <w:rPr>
                <w:rFonts w:cs="Arial"/>
              </w:rPr>
            </w:pPr>
            <w:r w:rsidRPr="00EF5447">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9194C3" w14:textId="77777777" w:rsidR="00EE45E8" w:rsidRPr="00EF5447" w:rsidRDefault="00EE45E8" w:rsidP="00EE45E8">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04BDCD" w14:textId="77777777" w:rsidR="00EE45E8" w:rsidRPr="00EF5447" w:rsidRDefault="00EE45E8" w:rsidP="00EE45E8">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F24DD2" w14:textId="77777777" w:rsidR="00EE45E8" w:rsidRPr="00EF5447" w:rsidRDefault="00EE45E8" w:rsidP="00EE45E8">
            <w:pPr>
              <w:pStyle w:val="TAC"/>
              <w:rPr>
                <w:rFonts w:cs="Arial"/>
                <w:lang w:eastAsia="ja-JP"/>
              </w:rPr>
            </w:pPr>
            <w:r w:rsidRPr="00E062F1">
              <w:rPr>
                <w:szCs w:val="18"/>
                <w:lang w:eastAsia="ja-JP"/>
              </w:rPr>
              <w:t>0.3</w:t>
            </w:r>
          </w:p>
        </w:tc>
      </w:tr>
      <w:tr w:rsidR="00EE45E8" w:rsidRPr="00E062F1" w14:paraId="2B87A340"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86F59AD" w14:textId="77777777" w:rsidR="00EE45E8" w:rsidRPr="00EF5447" w:rsidRDefault="00EE45E8" w:rsidP="00EE45E8">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2D0463F" w14:textId="77777777" w:rsidR="00EE45E8" w:rsidRDefault="00EE45E8" w:rsidP="00EE45E8">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23B73A" w14:textId="77777777" w:rsidR="00EE45E8" w:rsidRDefault="00EE45E8" w:rsidP="00EE45E8">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390BD4" w14:textId="77777777" w:rsidR="00EE45E8" w:rsidRPr="00E062F1" w:rsidRDefault="00EE45E8" w:rsidP="00EE45E8">
            <w:pPr>
              <w:pStyle w:val="TAC"/>
              <w:rPr>
                <w:szCs w:val="18"/>
                <w:lang w:eastAsia="ja-JP"/>
              </w:rPr>
            </w:pPr>
            <w:r>
              <w:rPr>
                <w:rFonts w:cs="Arial"/>
                <w:lang w:eastAsia="zh-CN"/>
              </w:rPr>
              <w:t>0.8</w:t>
            </w:r>
          </w:p>
        </w:tc>
      </w:tr>
      <w:tr w:rsidR="00EE45E8" w:rsidRPr="00EF5447" w14:paraId="0472BE18"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8EA2EC" w14:textId="77777777" w:rsidR="00EE45E8" w:rsidRPr="00EF5447" w:rsidRDefault="00EE45E8" w:rsidP="00EE45E8">
            <w:pPr>
              <w:pStyle w:val="TAC"/>
              <w:rPr>
                <w:rFonts w:cs="Arial"/>
                <w:lang w:eastAsia="ja-JP"/>
              </w:rPr>
            </w:pPr>
            <w:r w:rsidRPr="00D67279">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340CF4F4" w14:textId="77777777" w:rsidR="00EE45E8" w:rsidRDefault="00EE45E8" w:rsidP="00EE45E8">
            <w:pPr>
              <w:pStyle w:val="TAC"/>
              <w:rPr>
                <w:lang w:val="sv-SE"/>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1DF779" w14:textId="77777777" w:rsidR="00EE45E8" w:rsidRDefault="00EE45E8" w:rsidP="00EE45E8">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ABDE0F" w14:textId="77777777" w:rsidR="00EE45E8" w:rsidRPr="00E062F1" w:rsidRDefault="00EE45E8" w:rsidP="00EE45E8">
            <w:pPr>
              <w:pStyle w:val="TAC"/>
              <w:rPr>
                <w:szCs w:val="18"/>
                <w:lang w:eastAsia="ja-JP"/>
              </w:rPr>
            </w:pPr>
            <w:r w:rsidRPr="00D67279">
              <w:rPr>
                <w:lang w:eastAsia="fi-FI"/>
              </w:rPr>
              <w:t>0.8</w:t>
            </w:r>
          </w:p>
        </w:tc>
      </w:tr>
      <w:tr w:rsidR="00EE45E8" w:rsidRPr="00E062F1" w14:paraId="07F9361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F34DA0" w14:textId="77777777" w:rsidR="00EE45E8" w:rsidRPr="00EF5447" w:rsidRDefault="00EE45E8" w:rsidP="00EE45E8">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50F5C1B9" w14:textId="77777777" w:rsidR="00EE45E8" w:rsidRDefault="00EE45E8" w:rsidP="00EE45E8">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15C4CC" w14:textId="77777777" w:rsidR="00EE45E8" w:rsidRDefault="00EE45E8" w:rsidP="00EE45E8">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2BCA36" w14:textId="77777777" w:rsidR="00EE45E8" w:rsidRPr="00E062F1" w:rsidRDefault="00EE45E8" w:rsidP="00EE45E8">
            <w:pPr>
              <w:pStyle w:val="TAC"/>
              <w:rPr>
                <w:szCs w:val="18"/>
                <w:lang w:eastAsia="ja-JP"/>
              </w:rPr>
            </w:pPr>
            <w:r w:rsidRPr="00EF5447">
              <w:rPr>
                <w:rFonts w:cs="Arial"/>
                <w:lang w:eastAsia="zh-CN"/>
              </w:rPr>
              <w:t>0.</w:t>
            </w:r>
            <w:r>
              <w:rPr>
                <w:rFonts w:cs="Arial"/>
                <w:lang w:eastAsia="zh-CN"/>
              </w:rPr>
              <w:t>8</w:t>
            </w:r>
          </w:p>
        </w:tc>
      </w:tr>
      <w:tr w:rsidR="00EE45E8" w:rsidRPr="00EF5447" w14:paraId="4A1366F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9CB3DF" w14:textId="77777777" w:rsidR="00EE45E8" w:rsidRPr="00EF5447" w:rsidRDefault="00EE45E8" w:rsidP="00EE45E8">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5CAD5B19" w14:textId="77777777" w:rsidR="00EE45E8" w:rsidRDefault="00EE45E8" w:rsidP="00EE45E8">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8CB1AA" w14:textId="77777777" w:rsidR="00EE45E8"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888999" w14:textId="77777777" w:rsidR="00EE45E8" w:rsidRPr="00EF5447" w:rsidRDefault="00EE45E8" w:rsidP="00EE45E8">
            <w:pPr>
              <w:pStyle w:val="TAC"/>
              <w:rPr>
                <w:rFonts w:cs="Arial"/>
                <w:lang w:eastAsia="zh-CN"/>
              </w:rPr>
            </w:pPr>
            <w:r w:rsidRPr="00EF5447">
              <w:rPr>
                <w:rFonts w:cs="Arial"/>
                <w:lang w:eastAsia="zh-CN"/>
              </w:rPr>
              <w:t>0.</w:t>
            </w:r>
            <w:r>
              <w:rPr>
                <w:rFonts w:cs="Arial"/>
                <w:lang w:eastAsia="zh-CN"/>
              </w:rPr>
              <w:t>8</w:t>
            </w:r>
          </w:p>
        </w:tc>
      </w:tr>
      <w:tr w:rsidR="00EE45E8" w:rsidRPr="00EF5447" w14:paraId="7A0F72A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61A912" w14:textId="77777777" w:rsidR="00EE45E8" w:rsidRPr="00EF5447" w:rsidRDefault="00EE45E8" w:rsidP="00EE45E8">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9FF473" w14:textId="77777777" w:rsidR="00EE45E8" w:rsidRPr="00EF5447" w:rsidRDefault="00EE45E8" w:rsidP="00EE45E8">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71C29D" w14:textId="77777777" w:rsidR="00EE45E8" w:rsidRPr="00EF5447"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43A4A0" w14:textId="77777777" w:rsidR="00EE45E8" w:rsidRPr="00EF5447" w:rsidRDefault="00EE45E8" w:rsidP="00EE45E8">
            <w:pPr>
              <w:pStyle w:val="TAC"/>
              <w:rPr>
                <w:rFonts w:cs="Arial"/>
                <w:lang w:eastAsia="ja-JP"/>
              </w:rPr>
            </w:pPr>
            <w:r w:rsidRPr="00EF5447">
              <w:rPr>
                <w:rFonts w:cs="Arial"/>
                <w:lang w:eastAsia="zh-CN"/>
              </w:rPr>
              <w:t>0.6</w:t>
            </w:r>
          </w:p>
        </w:tc>
      </w:tr>
      <w:tr w:rsidR="00EE45E8" w:rsidRPr="00EF5447" w14:paraId="1087F73D"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DAF4E0F" w14:textId="77777777" w:rsidR="00EE45E8" w:rsidRPr="00EF5447" w:rsidRDefault="00EE45E8" w:rsidP="00EE45E8">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09526EFE" w14:textId="77777777" w:rsidR="00EE45E8" w:rsidRPr="00EF5447" w:rsidRDefault="00EE45E8" w:rsidP="00EE45E8">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78BC13"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D3E86A" w14:textId="77777777" w:rsidR="00EE45E8" w:rsidRPr="00EF5447" w:rsidRDefault="00EE45E8" w:rsidP="00EE45E8">
            <w:pPr>
              <w:pStyle w:val="TAC"/>
              <w:rPr>
                <w:rFonts w:cs="Arial"/>
                <w:lang w:eastAsia="zh-CN"/>
              </w:rPr>
            </w:pPr>
            <w:r w:rsidRPr="00E062F1">
              <w:rPr>
                <w:rFonts w:cs="Arial"/>
              </w:rPr>
              <w:t>0.</w:t>
            </w:r>
            <w:r>
              <w:rPr>
                <w:rFonts w:cs="Arial"/>
                <w:lang w:val="sv-SE"/>
              </w:rPr>
              <w:t>5</w:t>
            </w:r>
          </w:p>
        </w:tc>
      </w:tr>
      <w:tr w:rsidR="00EE45E8" w:rsidRPr="00227811" w14:paraId="1E0F9AC6"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B2492A3" w14:textId="77777777" w:rsidR="00EE45E8" w:rsidRPr="00EF5447" w:rsidRDefault="00EE45E8" w:rsidP="00EE45E8">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551A48E3" w14:textId="77777777" w:rsidR="00EE45E8" w:rsidRPr="00EC63A5" w:rsidRDefault="00EE45E8" w:rsidP="00EE45E8">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6B05DA"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CC70C8" w14:textId="77777777" w:rsidR="00EE45E8" w:rsidRPr="00227811" w:rsidRDefault="00EE45E8" w:rsidP="00EE45E8">
            <w:pPr>
              <w:pStyle w:val="TAC"/>
              <w:rPr>
                <w:lang w:val="en-US" w:eastAsia="ja-JP"/>
              </w:rPr>
            </w:pPr>
            <w:r w:rsidRPr="00E062F1">
              <w:rPr>
                <w:rFonts w:cs="Arial"/>
              </w:rPr>
              <w:t>0.</w:t>
            </w:r>
            <w:r>
              <w:rPr>
                <w:rFonts w:cs="Arial"/>
                <w:lang w:val="sv-SE"/>
              </w:rPr>
              <w:t>5</w:t>
            </w:r>
          </w:p>
        </w:tc>
      </w:tr>
      <w:tr w:rsidR="00EE45E8" w:rsidRPr="008F2DC8" w14:paraId="284BB64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B169E8" w14:textId="77777777" w:rsidR="00EE45E8" w:rsidRDefault="00EE45E8" w:rsidP="00EE45E8">
            <w:pPr>
              <w:pStyle w:val="TAC"/>
              <w:rPr>
                <w:rFonts w:cs="Arial"/>
                <w:szCs w:val="18"/>
              </w:rPr>
            </w:pPr>
            <w:r w:rsidRPr="00470EA5">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4C38CA2A" w14:textId="77777777" w:rsidR="00EE45E8" w:rsidRPr="00470EA5" w:rsidRDefault="00EE45E8" w:rsidP="00EE45E8">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B081C7" w14:textId="77777777" w:rsidR="00EE45E8" w:rsidRPr="00470EA5" w:rsidRDefault="00EE45E8" w:rsidP="00EE45E8">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6F84F0" w14:textId="77777777" w:rsidR="00EE45E8" w:rsidRPr="008F2DC8" w:rsidRDefault="00EE45E8" w:rsidP="00EE45E8">
            <w:pPr>
              <w:pStyle w:val="TAC"/>
              <w:rPr>
                <w:rFonts w:cs="Arial"/>
                <w:szCs w:val="18"/>
              </w:rPr>
            </w:pPr>
            <w:r w:rsidRPr="00470EA5">
              <w:rPr>
                <w:rFonts w:cs="Arial"/>
                <w:szCs w:val="18"/>
              </w:rPr>
              <w:t>0.8</w:t>
            </w:r>
          </w:p>
        </w:tc>
      </w:tr>
      <w:tr w:rsidR="00EE45E8" w:rsidRPr="004A05CD" w14:paraId="4B4303E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B9C28B0" w14:textId="77777777" w:rsidR="00EE45E8" w:rsidRPr="00EF5447" w:rsidRDefault="00EE45E8" w:rsidP="00EE45E8">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30D1EDE9" w14:textId="77777777" w:rsidR="00EE45E8" w:rsidRPr="004A05CD" w:rsidRDefault="00EE45E8" w:rsidP="00EE45E8">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A0D4CC"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103EB9" w14:textId="77777777" w:rsidR="00EE45E8" w:rsidRPr="004A05CD" w:rsidRDefault="00EE45E8" w:rsidP="00EE45E8">
            <w:pPr>
              <w:pStyle w:val="TAC"/>
            </w:pPr>
            <w:r w:rsidRPr="00E062F1">
              <w:rPr>
                <w:rFonts w:cs="Arial"/>
                <w:lang w:eastAsia="zh-CN"/>
              </w:rPr>
              <w:t>0.</w:t>
            </w:r>
            <w:r>
              <w:rPr>
                <w:rFonts w:cs="Arial"/>
                <w:lang w:eastAsia="zh-CN"/>
              </w:rPr>
              <w:t>8</w:t>
            </w:r>
          </w:p>
        </w:tc>
      </w:tr>
      <w:tr w:rsidR="00EE45E8" w:rsidRPr="000D5F63" w14:paraId="5A2F1C7B"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4FA2300" w14:textId="77777777" w:rsidR="00EE45E8" w:rsidRPr="00EF5447" w:rsidRDefault="00EE45E8" w:rsidP="00EE45E8">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6B1DAA3D" w14:textId="77777777" w:rsidR="00EE45E8" w:rsidRPr="000D5F63" w:rsidRDefault="00EE45E8" w:rsidP="00EE45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18CDEF"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EA139B2" w14:textId="77777777" w:rsidR="00EE45E8" w:rsidRPr="000D5F63" w:rsidRDefault="00EE45E8" w:rsidP="00EE45E8">
            <w:pPr>
              <w:pStyle w:val="TAC"/>
            </w:pPr>
            <w:r w:rsidRPr="00E062F1">
              <w:rPr>
                <w:rFonts w:cs="Arial"/>
                <w:lang w:eastAsia="zh-CN"/>
              </w:rPr>
              <w:t>0.5</w:t>
            </w:r>
          </w:p>
        </w:tc>
      </w:tr>
      <w:tr w:rsidR="00EE45E8" w:rsidRPr="00E062F1" w14:paraId="2816942A"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C648B13" w14:textId="77777777" w:rsidR="00EE45E8" w:rsidRPr="00EF5447" w:rsidRDefault="00EE45E8" w:rsidP="00EE45E8">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1838436D" w14:textId="77777777" w:rsidR="00EE45E8" w:rsidRDefault="00EE45E8" w:rsidP="00EE45E8">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7F792D"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587F40" w14:textId="77777777" w:rsidR="00EE45E8" w:rsidRPr="00E062F1" w:rsidRDefault="00EE45E8" w:rsidP="00EE45E8">
            <w:pPr>
              <w:pStyle w:val="TAC"/>
              <w:rPr>
                <w:rFonts w:cs="Arial"/>
                <w:lang w:eastAsia="zh-CN"/>
              </w:rPr>
            </w:pPr>
            <w:r w:rsidRPr="00E062F1">
              <w:rPr>
                <w:rFonts w:cs="Arial"/>
                <w:lang w:eastAsia="zh-CN"/>
              </w:rPr>
              <w:t>0.</w:t>
            </w:r>
            <w:r>
              <w:rPr>
                <w:rFonts w:cs="Arial"/>
                <w:lang w:val="sv-SE" w:eastAsia="zh-CN"/>
              </w:rPr>
              <w:t>8</w:t>
            </w:r>
          </w:p>
        </w:tc>
      </w:tr>
      <w:tr w:rsidR="00EE45E8" w:rsidRPr="00E133EF" w14:paraId="560C3534"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3EE7E7" w14:textId="77777777" w:rsidR="00EE45E8" w:rsidRDefault="00EE45E8" w:rsidP="00EE45E8">
            <w:pPr>
              <w:pStyle w:val="TAC"/>
              <w:rPr>
                <w:rFonts w:cs="Arial"/>
                <w:szCs w:val="18"/>
              </w:rPr>
            </w:pPr>
            <w:r w:rsidRPr="00C36054">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595337D2" w14:textId="77777777" w:rsidR="00EE45E8" w:rsidRPr="00C36054" w:rsidRDefault="00EE45E8" w:rsidP="00EE45E8">
            <w:pPr>
              <w:pStyle w:val="TAC"/>
              <w:rPr>
                <w:rFonts w:cs="Arial"/>
                <w:szCs w:val="18"/>
              </w:rPr>
            </w:pPr>
            <w:r w:rsidRPr="00C36054">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916840" w14:textId="77777777" w:rsidR="00EE45E8" w:rsidRDefault="00EE45E8" w:rsidP="00EE45E8">
            <w:pPr>
              <w:pStyle w:val="TAC"/>
              <w:rPr>
                <w:rFonts w:cs="Arial"/>
                <w:lang w:eastAsia="zh-CN"/>
              </w:rPr>
            </w:pPr>
            <w:r>
              <w:t>0.8</w:t>
            </w:r>
            <w:r w:rsidRPr="00E7314A">
              <w:rPr>
                <w:vertAlign w:val="superscript"/>
              </w:rPr>
              <w:t>1</w:t>
            </w:r>
            <w:r>
              <w:t xml:space="preserve"> / 1.3</w:t>
            </w:r>
            <w:r w:rsidRPr="00E7314A">
              <w:rPr>
                <w:vertAlign w:val="superscript"/>
              </w:rPr>
              <w:t>2</w:t>
            </w:r>
          </w:p>
        </w:tc>
        <w:tc>
          <w:tcPr>
            <w:tcW w:w="2291" w:type="dxa"/>
            <w:tcBorders>
              <w:top w:val="single" w:sz="4" w:space="0" w:color="auto"/>
              <w:left w:val="single" w:sz="4" w:space="0" w:color="auto"/>
              <w:bottom w:val="single" w:sz="4" w:space="0" w:color="auto"/>
              <w:right w:val="single" w:sz="4" w:space="0" w:color="auto"/>
            </w:tcBorders>
            <w:vAlign w:val="center"/>
          </w:tcPr>
          <w:p w14:paraId="2D594DD8" w14:textId="77777777" w:rsidR="00EE45E8" w:rsidRPr="00C36054" w:rsidRDefault="00EE45E8" w:rsidP="00EE45E8">
            <w:pPr>
              <w:pStyle w:val="TAC"/>
              <w:rPr>
                <w:rFonts w:cs="Arial"/>
                <w:szCs w:val="18"/>
              </w:rPr>
            </w:pPr>
            <w:r w:rsidRPr="00C36054">
              <w:rPr>
                <w:rFonts w:cs="Arial"/>
                <w:szCs w:val="18"/>
              </w:rPr>
              <w:t>0.6</w:t>
            </w:r>
          </w:p>
        </w:tc>
      </w:tr>
      <w:tr w:rsidR="00EE45E8" w:rsidRPr="00470EA5" w14:paraId="42533647"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61EEA6" w14:textId="77777777" w:rsidR="00EE45E8" w:rsidRDefault="00EE45E8" w:rsidP="00EE45E8">
            <w:pPr>
              <w:pStyle w:val="TAC"/>
              <w:rPr>
                <w:rFonts w:cs="Arial"/>
                <w:szCs w:val="18"/>
              </w:rPr>
            </w:pPr>
            <w:r w:rsidRPr="00470EA5">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210D1938" w14:textId="77777777" w:rsidR="00EE45E8" w:rsidRPr="00470EA5" w:rsidRDefault="00EE45E8" w:rsidP="00EE45E8">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8D34B1" w14:textId="77777777" w:rsidR="00EE45E8" w:rsidRPr="00470EA5" w:rsidRDefault="00EE45E8" w:rsidP="00EE45E8">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2B1861" w14:textId="77777777" w:rsidR="00EE45E8" w:rsidRPr="00470EA5" w:rsidRDefault="00EE45E8" w:rsidP="00EE45E8">
            <w:pPr>
              <w:pStyle w:val="TAC"/>
              <w:rPr>
                <w:rFonts w:cs="Arial"/>
                <w:szCs w:val="18"/>
              </w:rPr>
            </w:pPr>
            <w:r w:rsidRPr="00470EA5">
              <w:rPr>
                <w:rFonts w:cs="Arial"/>
                <w:szCs w:val="18"/>
              </w:rPr>
              <w:t>0.8</w:t>
            </w:r>
          </w:p>
        </w:tc>
      </w:tr>
      <w:tr w:rsidR="00EE45E8" w:rsidRPr="00E062F1" w14:paraId="70C795B5" w14:textId="77777777" w:rsidTr="00224E71">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D5610FF" w14:textId="77777777" w:rsidR="00EE45E8" w:rsidRPr="00EF5447" w:rsidRDefault="00EE45E8" w:rsidP="00EE45E8">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39D6B9E3" w14:textId="77777777" w:rsidR="00EE45E8" w:rsidRDefault="00EE45E8" w:rsidP="00EE45E8">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A61C97" w14:textId="77777777" w:rsidR="00EE45E8" w:rsidRPr="00E062F1" w:rsidRDefault="00EE45E8" w:rsidP="00EE45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A3D8F8" w14:textId="77777777" w:rsidR="00EE45E8" w:rsidRPr="00E062F1" w:rsidRDefault="00EE45E8" w:rsidP="00EE45E8">
            <w:pPr>
              <w:pStyle w:val="TAC"/>
              <w:rPr>
                <w:rFonts w:cs="Arial"/>
                <w:lang w:eastAsia="zh-CN"/>
              </w:rPr>
            </w:pPr>
            <w:r>
              <w:rPr>
                <w:rFonts w:cs="Arial"/>
                <w:lang w:eastAsia="zh-CN"/>
              </w:rPr>
              <w:t>0.8</w:t>
            </w:r>
          </w:p>
        </w:tc>
      </w:tr>
      <w:tr w:rsidR="00EE45E8" w:rsidRPr="00E062F1" w14:paraId="736862B2" w14:textId="77777777" w:rsidTr="00224E7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C72502" w14:textId="77777777" w:rsidR="00EE45E8" w:rsidRPr="00EF5447" w:rsidRDefault="00EE45E8" w:rsidP="00EE45E8">
            <w:pPr>
              <w:pStyle w:val="TAN"/>
            </w:pPr>
            <w:r w:rsidRPr="00EF5447">
              <w:t>NOTE 1:</w:t>
            </w:r>
            <w:r w:rsidRPr="00EF5447">
              <w:tab/>
              <w:t>The requirement is applied for UE transmitting on the frequency range of 2545 - 2690 MHz.</w:t>
            </w:r>
          </w:p>
          <w:p w14:paraId="79E39910" w14:textId="77777777" w:rsidR="00EE45E8" w:rsidRPr="00EF5447" w:rsidRDefault="00EE45E8" w:rsidP="00EE45E8">
            <w:pPr>
              <w:pStyle w:val="TAN"/>
              <w:rPr>
                <w:lang w:eastAsia="fr-FR"/>
              </w:rPr>
            </w:pPr>
            <w:r w:rsidRPr="00EF5447">
              <w:t>NOTE 2:</w:t>
            </w:r>
            <w:r w:rsidRPr="00EF5447">
              <w:tab/>
              <w:t>The requirement is applied for UE transmitting on the frequency range of 2496 - 2545 MHz.</w:t>
            </w:r>
          </w:p>
          <w:p w14:paraId="2B73E4C3" w14:textId="77777777" w:rsidR="00EE45E8" w:rsidRPr="00EF5447" w:rsidRDefault="00EE45E8" w:rsidP="00EE45E8">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181BE0B0" w14:textId="77777777" w:rsidR="00EE45E8" w:rsidRPr="00EF5447" w:rsidRDefault="00EE45E8" w:rsidP="00EE45E8">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00877D3C" w14:textId="77777777" w:rsidR="00EE45E8" w:rsidRDefault="00EE45E8" w:rsidP="00EE45E8">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68DC0A3C" w14:textId="77777777" w:rsidR="00EE45E8" w:rsidRDefault="00EE45E8" w:rsidP="00EE45E8">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5C819CC7" w14:textId="77777777" w:rsidR="00EE45E8" w:rsidRPr="00E062F1" w:rsidRDefault="00EE45E8" w:rsidP="00EE45E8">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069F2FCB" w14:textId="77777777" w:rsidR="002C7B0D" w:rsidRPr="00EF5447" w:rsidRDefault="002C7B0D" w:rsidP="002C7B0D">
      <w:pPr>
        <w:rPr>
          <w:noProof/>
        </w:rPr>
      </w:pPr>
    </w:p>
    <w:p w14:paraId="5A178870" w14:textId="77777777" w:rsidR="00645D06" w:rsidRPr="00EF5447" w:rsidRDefault="00645D06" w:rsidP="00645D06">
      <w:pPr>
        <w:pStyle w:val="6"/>
      </w:pPr>
      <w:bookmarkStart w:id="163" w:name="_Toc21351601"/>
      <w:bookmarkStart w:id="164" w:name="_Toc29807183"/>
      <w:bookmarkStart w:id="165" w:name="_Toc36648897"/>
      <w:bookmarkStart w:id="166" w:name="_Toc36651622"/>
      <w:bookmarkStart w:id="167" w:name="_Toc37256556"/>
      <w:bookmarkStart w:id="168" w:name="_Toc37256897"/>
      <w:bookmarkStart w:id="169" w:name="_Toc45890603"/>
      <w:bookmarkStart w:id="170" w:name="_Toc45891827"/>
      <w:bookmarkStart w:id="171" w:name="_Toc45892237"/>
      <w:bookmarkStart w:id="172" w:name="_Toc45892647"/>
      <w:bookmarkStart w:id="173" w:name="_Toc52353060"/>
      <w:bookmarkStart w:id="174" w:name="_Toc53174883"/>
      <w:bookmarkStart w:id="175" w:name="_Toc61378202"/>
      <w:bookmarkStart w:id="176" w:name="_Toc61378677"/>
      <w:bookmarkStart w:id="177" w:name="_Toc67953867"/>
      <w:bookmarkStart w:id="178" w:name="_Toc68733534"/>
      <w:bookmarkStart w:id="179" w:name="_Toc68784850"/>
      <w:bookmarkStart w:id="180" w:name="_Toc76736806"/>
      <w:bookmarkStart w:id="181" w:name="_Toc77241218"/>
      <w:bookmarkStart w:id="182" w:name="_Toc77241723"/>
      <w:bookmarkStart w:id="183" w:name="_Toc83743099"/>
      <w:bookmarkStart w:id="184" w:name="_Toc83909620"/>
      <w:bookmarkStart w:id="185" w:name="_Toc91071587"/>
      <w:r w:rsidRPr="00EF5447">
        <w:t>6.2B.4.2.3.3</w:t>
      </w:r>
      <w:r w:rsidRPr="00EF5447">
        <w:tab/>
        <w:t>ΔT</w:t>
      </w:r>
      <w:r w:rsidRPr="00EF5447">
        <w:rPr>
          <w:vertAlign w:val="subscript"/>
        </w:rPr>
        <w:t>IB,c</w:t>
      </w:r>
      <w:r w:rsidRPr="00EF5447">
        <w:t xml:space="preserve"> for EN-DC four bands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3DA256D" w14:textId="77777777" w:rsidR="00645D06" w:rsidRDefault="00645D06" w:rsidP="00645D06">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86"/>
        <w:gridCol w:w="1461"/>
        <w:gridCol w:w="1528"/>
        <w:gridCol w:w="1461"/>
      </w:tblGrid>
      <w:tr w:rsidR="00645D06" w14:paraId="72F26107" w14:textId="77777777" w:rsidTr="00224E71">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2DAA049" w14:textId="77777777" w:rsidR="00645D06" w:rsidRDefault="00645D06" w:rsidP="00224E71">
            <w:pPr>
              <w:pStyle w:val="TAH"/>
            </w:pPr>
            <w:r>
              <w:t>Inter-band EN-DC configuration</w:t>
            </w:r>
          </w:p>
        </w:tc>
        <w:tc>
          <w:tcPr>
            <w:tcW w:w="5828" w:type="dxa"/>
            <w:gridSpan w:val="4"/>
            <w:tcBorders>
              <w:top w:val="single" w:sz="4" w:space="0" w:color="auto"/>
              <w:left w:val="single" w:sz="4" w:space="0" w:color="auto"/>
              <w:bottom w:val="single" w:sz="4" w:space="0" w:color="auto"/>
              <w:right w:val="single" w:sz="4" w:space="0" w:color="auto"/>
            </w:tcBorders>
            <w:vAlign w:val="center"/>
            <w:hideMark/>
          </w:tcPr>
          <w:p w14:paraId="4843FA9E" w14:textId="77777777" w:rsidR="00645D06" w:rsidRDefault="00645D06" w:rsidP="00224E71">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645D06" w14:paraId="2AEDF69F" w14:textId="77777777" w:rsidTr="00224E71">
        <w:trPr>
          <w:trHeight w:val="187"/>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7813D62" w14:textId="77777777" w:rsidR="00645D06" w:rsidRDefault="00645D06" w:rsidP="00224E71">
            <w:pPr>
              <w:spacing w:after="0"/>
              <w:rPr>
                <w:rFonts w:ascii="Arial" w:hAnsi="Arial"/>
                <w:b/>
                <w:sz w:val="18"/>
              </w:rPr>
            </w:pPr>
          </w:p>
        </w:tc>
        <w:tc>
          <w:tcPr>
            <w:tcW w:w="5828" w:type="dxa"/>
            <w:gridSpan w:val="4"/>
            <w:tcBorders>
              <w:top w:val="single" w:sz="4" w:space="0" w:color="auto"/>
              <w:left w:val="single" w:sz="4" w:space="0" w:color="auto"/>
              <w:bottom w:val="single" w:sz="4" w:space="0" w:color="auto"/>
              <w:right w:val="single" w:sz="4" w:space="0" w:color="auto"/>
            </w:tcBorders>
            <w:vAlign w:val="center"/>
            <w:hideMark/>
          </w:tcPr>
          <w:p w14:paraId="141CAB8D" w14:textId="77777777" w:rsidR="00645D06" w:rsidRDefault="00645D06" w:rsidP="00224E71">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645D06" w14:paraId="33398AC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1B06A9" w14:textId="77777777" w:rsidR="00645D06" w:rsidRDefault="00645D06" w:rsidP="00224E71">
            <w:pPr>
              <w:pStyle w:val="TAC"/>
            </w:pPr>
            <w:ins w:id="186" w:author="LGE" w:date="2023-10-12T16:43:00Z">
              <w:r w:rsidRPr="00F46994">
                <w:t>DC_1-(n)3-n8</w:t>
              </w:r>
            </w:ins>
          </w:p>
        </w:tc>
        <w:tc>
          <w:tcPr>
            <w:tcW w:w="1386" w:type="dxa"/>
            <w:tcBorders>
              <w:top w:val="single" w:sz="4" w:space="0" w:color="auto"/>
              <w:left w:val="single" w:sz="4" w:space="0" w:color="auto"/>
              <w:bottom w:val="single" w:sz="4" w:space="0" w:color="auto"/>
              <w:right w:val="single" w:sz="4" w:space="0" w:color="auto"/>
            </w:tcBorders>
            <w:vAlign w:val="center"/>
          </w:tcPr>
          <w:p w14:paraId="55DB2D27" w14:textId="77777777" w:rsidR="00645D06" w:rsidRDefault="00645D06" w:rsidP="00224E71">
            <w:pPr>
              <w:pStyle w:val="TAC"/>
            </w:pPr>
            <w:ins w:id="187" w:author="LGE" w:date="2023-10-12T16:43:00Z">
              <w:r w:rsidRPr="00777DD4">
                <w:rPr>
                  <w:rPrChange w:id="188" w:author="LGE" w:date="2023-10-12T16:43:00Z">
                    <w:rPr>
                      <w:rFonts w:eastAsia="等线"/>
                    </w:rPr>
                  </w:rPrChange>
                </w:rPr>
                <w:t>0.3</w:t>
              </w:r>
            </w:ins>
          </w:p>
        </w:tc>
        <w:tc>
          <w:tcPr>
            <w:tcW w:w="1453" w:type="dxa"/>
            <w:tcBorders>
              <w:top w:val="single" w:sz="4" w:space="0" w:color="auto"/>
              <w:left w:val="single" w:sz="4" w:space="0" w:color="auto"/>
              <w:bottom w:val="single" w:sz="4" w:space="0" w:color="auto"/>
              <w:right w:val="single" w:sz="4" w:space="0" w:color="auto"/>
            </w:tcBorders>
            <w:vAlign w:val="center"/>
          </w:tcPr>
          <w:p w14:paraId="54600E01" w14:textId="77777777" w:rsidR="00645D06" w:rsidRDefault="00645D06" w:rsidP="00224E71">
            <w:pPr>
              <w:pStyle w:val="TAC"/>
            </w:pPr>
            <w:ins w:id="189" w:author="LGE" w:date="2023-10-12T16:43:00Z">
              <w:r w:rsidRPr="003504DC">
                <w:rPr>
                  <w:rFonts w:hint="eastAsia"/>
                </w:rPr>
                <w:t>0</w:t>
              </w:r>
              <w:r w:rsidRPr="003504DC">
                <w:t>.</w:t>
              </w:r>
              <w:r>
                <w:t>3</w:t>
              </w:r>
            </w:ins>
          </w:p>
        </w:tc>
        <w:tc>
          <w:tcPr>
            <w:tcW w:w="1528" w:type="dxa"/>
            <w:tcBorders>
              <w:top w:val="single" w:sz="4" w:space="0" w:color="auto"/>
              <w:left w:val="single" w:sz="4" w:space="0" w:color="auto"/>
              <w:bottom w:val="single" w:sz="4" w:space="0" w:color="auto"/>
              <w:right w:val="single" w:sz="4" w:space="0" w:color="auto"/>
            </w:tcBorders>
            <w:vAlign w:val="center"/>
          </w:tcPr>
          <w:p w14:paraId="0406183B" w14:textId="77777777" w:rsidR="00645D06" w:rsidRDefault="00645D06" w:rsidP="00224E71">
            <w:pPr>
              <w:pStyle w:val="TAC"/>
            </w:pPr>
            <w:ins w:id="190" w:author="LGE" w:date="2023-10-12T16:43:00Z">
              <w:r w:rsidRPr="003504DC">
                <w:t>0</w:t>
              </w:r>
              <w:r w:rsidRPr="00777DD4">
                <w:rPr>
                  <w:rPrChange w:id="191" w:author="LGE" w:date="2023-10-12T16:43:00Z">
                    <w:rPr>
                      <w:rFonts w:eastAsia="等线"/>
                    </w:rPr>
                  </w:rPrChange>
                </w:rPr>
                <w:t>.3</w:t>
              </w:r>
            </w:ins>
          </w:p>
        </w:tc>
        <w:tc>
          <w:tcPr>
            <w:tcW w:w="1461" w:type="dxa"/>
            <w:tcBorders>
              <w:top w:val="single" w:sz="4" w:space="0" w:color="auto"/>
              <w:left w:val="single" w:sz="4" w:space="0" w:color="auto"/>
              <w:bottom w:val="single" w:sz="4" w:space="0" w:color="auto"/>
              <w:right w:val="single" w:sz="4" w:space="0" w:color="auto"/>
            </w:tcBorders>
            <w:vAlign w:val="center"/>
          </w:tcPr>
          <w:p w14:paraId="78DC3711" w14:textId="77777777" w:rsidR="00645D06" w:rsidRDefault="00645D06" w:rsidP="00224E71">
            <w:pPr>
              <w:pStyle w:val="TAC"/>
            </w:pPr>
            <w:ins w:id="192" w:author="LGE" w:date="2023-10-12T16:43:00Z">
              <w:r w:rsidRPr="003504DC">
                <w:t>0.</w:t>
              </w:r>
              <w:r w:rsidRPr="00777DD4">
                <w:rPr>
                  <w:rPrChange w:id="193" w:author="LGE" w:date="2023-10-12T16:43:00Z">
                    <w:rPr>
                      <w:rFonts w:eastAsia="等线"/>
                    </w:rPr>
                  </w:rPrChange>
                </w:rPr>
                <w:t>3</w:t>
              </w:r>
            </w:ins>
          </w:p>
        </w:tc>
      </w:tr>
      <w:tr w:rsidR="00645D06" w14:paraId="2E7AD7B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8CC017" w14:textId="77777777" w:rsidR="00645D06" w:rsidRDefault="00645D06" w:rsidP="00224E71">
            <w:pPr>
              <w:pStyle w:val="TAC"/>
              <w:rPr>
                <w:lang w:eastAsia="zh-CN"/>
              </w:rPr>
            </w:pPr>
            <w:r>
              <w:t>DC_1-3_n3-n41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B2121D" w14:textId="77777777" w:rsidR="00645D06" w:rsidRDefault="00645D06" w:rsidP="00224E71">
            <w:pPr>
              <w:pStyle w:val="TAC"/>
              <w:rPr>
                <w:lang w:eastAsia="ja-JP"/>
              </w:rPr>
            </w:pPr>
            <w:r>
              <w:rPr>
                <w:rFonts w:eastAsia="等线"/>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6DC19E"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A9B77E" w14:textId="77777777" w:rsidR="00645D06" w:rsidRDefault="00645D06" w:rsidP="00224E71">
            <w:pPr>
              <w:pStyle w:val="TAC"/>
              <w:rPr>
                <w:lang w:eastAsia="ja-JP"/>
              </w:rPr>
            </w:pPr>
            <w:r>
              <w:t>0</w:t>
            </w:r>
            <w:r>
              <w:rPr>
                <w:rFonts w:eastAsia="等线"/>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7F14898" w14:textId="77777777" w:rsidR="00645D06" w:rsidRDefault="00645D06" w:rsidP="00224E71">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645D06" w14:paraId="1DDAF8F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B37CC6" w14:textId="77777777" w:rsidR="00645D06" w:rsidRDefault="00645D06" w:rsidP="00224E71">
            <w:pPr>
              <w:pStyle w:val="TAC"/>
              <w:rPr>
                <w:lang w:eastAsia="zh-CN"/>
              </w:rPr>
            </w:pPr>
            <w:r>
              <w:t>DC_1-3_n3-n77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C68F39" w14:textId="77777777" w:rsidR="00645D06" w:rsidRDefault="00645D06" w:rsidP="00224E71">
            <w:pPr>
              <w:pStyle w:val="TAC"/>
              <w:rPr>
                <w:lang w:eastAsia="ja-JP"/>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7148A3"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DFC6145" w14:textId="77777777" w:rsidR="00645D06" w:rsidRDefault="00645D06" w:rsidP="00224E71">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62C558D" w14:textId="77777777" w:rsidR="00645D06" w:rsidRDefault="00645D06" w:rsidP="00224E71">
            <w:pPr>
              <w:pStyle w:val="TAC"/>
              <w:rPr>
                <w:lang w:eastAsia="zh-CN"/>
              </w:rPr>
            </w:pPr>
            <w:r>
              <w:rPr>
                <w:lang w:eastAsia="zh-CN"/>
              </w:rPr>
              <w:t>0.8</w:t>
            </w:r>
          </w:p>
        </w:tc>
      </w:tr>
      <w:tr w:rsidR="00645D06" w14:paraId="5B05441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8EB1A3" w14:textId="77777777" w:rsidR="00645D06" w:rsidRDefault="00645D06" w:rsidP="00224E71">
            <w:pPr>
              <w:pStyle w:val="TAC"/>
              <w:rPr>
                <w:lang w:eastAsia="zh-CN"/>
              </w:rPr>
            </w:pPr>
            <w:r>
              <w:t>DC_1-3_n3-n78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141AF1B" w14:textId="77777777" w:rsidR="00645D06" w:rsidRDefault="00645D06" w:rsidP="00224E71">
            <w:pPr>
              <w:pStyle w:val="TAC"/>
              <w:rPr>
                <w:lang w:eastAsia="ja-JP"/>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FE76012"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5D7466" w14:textId="77777777" w:rsidR="00645D06" w:rsidRDefault="00645D06" w:rsidP="00224E71">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E47293A" w14:textId="77777777" w:rsidR="00645D06" w:rsidRDefault="00645D06" w:rsidP="00224E71">
            <w:pPr>
              <w:pStyle w:val="TAC"/>
              <w:rPr>
                <w:lang w:eastAsia="ja-JP"/>
              </w:rPr>
            </w:pPr>
            <w:r>
              <w:rPr>
                <w:lang w:eastAsia="zh-CN"/>
              </w:rPr>
              <w:t>0.8</w:t>
            </w:r>
          </w:p>
        </w:tc>
      </w:tr>
      <w:tr w:rsidR="00645D06" w14:paraId="07EFEB6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117AF8" w14:textId="77777777" w:rsidR="00645D06" w:rsidRDefault="00645D06" w:rsidP="00224E71">
            <w:pPr>
              <w:pStyle w:val="TAC"/>
            </w:pPr>
            <w:r>
              <w:t>DC_1-3_n5</w:t>
            </w:r>
            <w:r w:rsidRPr="0021076F">
              <w:t>-n40</w:t>
            </w:r>
          </w:p>
        </w:tc>
        <w:tc>
          <w:tcPr>
            <w:tcW w:w="1386" w:type="dxa"/>
            <w:tcBorders>
              <w:top w:val="single" w:sz="4" w:space="0" w:color="auto"/>
              <w:left w:val="single" w:sz="4" w:space="0" w:color="auto"/>
              <w:bottom w:val="single" w:sz="4" w:space="0" w:color="auto"/>
              <w:right w:val="single" w:sz="4" w:space="0" w:color="auto"/>
            </w:tcBorders>
            <w:vAlign w:val="center"/>
          </w:tcPr>
          <w:p w14:paraId="5DA775C7" w14:textId="77777777" w:rsidR="00645D06" w:rsidRDefault="00645D06" w:rsidP="00224E71">
            <w:pPr>
              <w:pStyle w:val="TAC"/>
              <w:rPr>
                <w:rFonts w:eastAsia="等线"/>
                <w:lang w:eastAsia="zh-CN"/>
              </w:rPr>
            </w:pPr>
            <w:r>
              <w:rPr>
                <w:rFonts w:eastAsia="等线" w:hint="eastAsia"/>
                <w:lang w:eastAsia="zh-CN"/>
              </w:rPr>
              <w:t>0</w:t>
            </w:r>
            <w:r>
              <w:rPr>
                <w:rFonts w:eastAsia="等线"/>
                <w:lang w:eastAsia="zh-CN"/>
              </w:rPr>
              <w:t>.6</w:t>
            </w:r>
          </w:p>
        </w:tc>
        <w:tc>
          <w:tcPr>
            <w:tcW w:w="1453" w:type="dxa"/>
            <w:tcBorders>
              <w:top w:val="single" w:sz="4" w:space="0" w:color="auto"/>
              <w:left w:val="single" w:sz="4" w:space="0" w:color="auto"/>
              <w:bottom w:val="single" w:sz="4" w:space="0" w:color="auto"/>
              <w:right w:val="single" w:sz="4" w:space="0" w:color="auto"/>
            </w:tcBorders>
            <w:vAlign w:val="center"/>
          </w:tcPr>
          <w:p w14:paraId="7C5E2C87" w14:textId="77777777" w:rsidR="00645D06" w:rsidRDefault="00645D06" w:rsidP="00224E71">
            <w:pPr>
              <w:pStyle w:val="TAC"/>
              <w:rPr>
                <w:lang w:eastAsia="zh-CN"/>
              </w:rPr>
            </w:pPr>
            <w:r>
              <w:rPr>
                <w:rFonts w:hint="eastAsia"/>
                <w:lang w:eastAsia="zh-CN"/>
              </w:rPr>
              <w:t>0</w:t>
            </w:r>
            <w:r>
              <w:rPr>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43DF440F" w14:textId="77777777" w:rsidR="00645D06" w:rsidRDefault="00645D06" w:rsidP="00224E71">
            <w:pPr>
              <w:pStyle w:val="TAC"/>
            </w:pPr>
            <w:r>
              <w:rPr>
                <w:rFonts w:hint="eastAsia"/>
                <w:lang w:eastAsia="zh-CN"/>
              </w:rPr>
              <w:t>0</w:t>
            </w:r>
            <w:r>
              <w:rPr>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6742C797" w14:textId="77777777" w:rsidR="00645D06" w:rsidRDefault="00645D06" w:rsidP="00224E71">
            <w:pPr>
              <w:pStyle w:val="TAC"/>
              <w:rPr>
                <w:lang w:eastAsia="zh-CN"/>
              </w:rPr>
            </w:pPr>
            <w:r>
              <w:rPr>
                <w:rFonts w:hint="eastAsia"/>
                <w:lang w:eastAsia="zh-CN"/>
              </w:rPr>
              <w:t>0</w:t>
            </w:r>
            <w:r>
              <w:rPr>
                <w:lang w:eastAsia="zh-CN"/>
              </w:rPr>
              <w:t>.9</w:t>
            </w:r>
          </w:p>
        </w:tc>
      </w:tr>
      <w:tr w:rsidR="00645D06" w14:paraId="261D845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25EE4A" w14:textId="77777777" w:rsidR="00645D06" w:rsidRDefault="00645D06" w:rsidP="00224E71">
            <w:pPr>
              <w:pStyle w:val="TAC"/>
            </w:pPr>
            <w:r>
              <w:rPr>
                <w:lang w:eastAsia="zh-CN"/>
              </w:rPr>
              <w:t>DC_1-3-5_n40</w:t>
            </w:r>
          </w:p>
        </w:tc>
        <w:tc>
          <w:tcPr>
            <w:tcW w:w="1386" w:type="dxa"/>
            <w:tcBorders>
              <w:top w:val="single" w:sz="4" w:space="0" w:color="auto"/>
              <w:left w:val="single" w:sz="4" w:space="0" w:color="auto"/>
              <w:bottom w:val="single" w:sz="4" w:space="0" w:color="auto"/>
              <w:right w:val="single" w:sz="4" w:space="0" w:color="auto"/>
            </w:tcBorders>
            <w:vAlign w:val="center"/>
          </w:tcPr>
          <w:p w14:paraId="3C333EA3" w14:textId="77777777" w:rsidR="00645D06" w:rsidRDefault="00645D06" w:rsidP="00224E71">
            <w:pPr>
              <w:pStyle w:val="TAC"/>
              <w:rPr>
                <w:rFonts w:eastAsia="等线"/>
                <w:lang w:eastAsia="zh-CN"/>
              </w:rPr>
            </w:pPr>
            <w:r>
              <w:rPr>
                <w:rFonts w:hint="eastAsia"/>
                <w:lang w:eastAsia="ko-KR"/>
              </w:rPr>
              <w:t>0</w:t>
            </w:r>
            <w:r>
              <w:rPr>
                <w:lang w:eastAsia="ko-KR"/>
              </w:rPr>
              <w:t>.6</w:t>
            </w:r>
          </w:p>
        </w:tc>
        <w:tc>
          <w:tcPr>
            <w:tcW w:w="1453" w:type="dxa"/>
            <w:tcBorders>
              <w:top w:val="single" w:sz="4" w:space="0" w:color="auto"/>
              <w:left w:val="single" w:sz="4" w:space="0" w:color="auto"/>
              <w:bottom w:val="single" w:sz="4" w:space="0" w:color="auto"/>
              <w:right w:val="single" w:sz="4" w:space="0" w:color="auto"/>
            </w:tcBorders>
            <w:vAlign w:val="center"/>
          </w:tcPr>
          <w:p w14:paraId="14F6BE12" w14:textId="77777777" w:rsidR="00645D06" w:rsidRDefault="00645D06" w:rsidP="00224E71">
            <w:pPr>
              <w:pStyle w:val="TAC"/>
              <w:rPr>
                <w:lang w:eastAsia="zh-CN"/>
              </w:rPr>
            </w:pPr>
            <w:r>
              <w:rPr>
                <w:rFonts w:hint="eastAsia"/>
                <w:lang w:eastAsia="ko-KR"/>
              </w:rPr>
              <w:t>0</w:t>
            </w:r>
            <w:r>
              <w:rPr>
                <w:lang w:eastAsia="ko-KR"/>
              </w:rPr>
              <w:t>.6</w:t>
            </w:r>
          </w:p>
        </w:tc>
        <w:tc>
          <w:tcPr>
            <w:tcW w:w="1528" w:type="dxa"/>
            <w:tcBorders>
              <w:top w:val="single" w:sz="4" w:space="0" w:color="auto"/>
              <w:left w:val="single" w:sz="4" w:space="0" w:color="auto"/>
              <w:bottom w:val="single" w:sz="4" w:space="0" w:color="auto"/>
              <w:right w:val="single" w:sz="4" w:space="0" w:color="auto"/>
            </w:tcBorders>
            <w:vAlign w:val="center"/>
          </w:tcPr>
          <w:p w14:paraId="58E67D9F" w14:textId="77777777" w:rsidR="00645D06" w:rsidRDefault="00645D06" w:rsidP="00224E71">
            <w:pPr>
              <w:pStyle w:val="TAC"/>
              <w:rPr>
                <w:lang w:eastAsia="zh-CN"/>
              </w:rPr>
            </w:pPr>
            <w:r>
              <w:rPr>
                <w:rFonts w:hint="eastAsia"/>
                <w:lang w:eastAsia="ko-KR"/>
              </w:rPr>
              <w:t>0</w:t>
            </w:r>
            <w:r>
              <w:rPr>
                <w:lang w:eastAsia="ko-KR"/>
              </w:rPr>
              <w:t>.6</w:t>
            </w:r>
          </w:p>
        </w:tc>
        <w:tc>
          <w:tcPr>
            <w:tcW w:w="1461" w:type="dxa"/>
            <w:tcBorders>
              <w:top w:val="single" w:sz="4" w:space="0" w:color="auto"/>
              <w:left w:val="single" w:sz="4" w:space="0" w:color="auto"/>
              <w:bottom w:val="single" w:sz="4" w:space="0" w:color="auto"/>
              <w:right w:val="single" w:sz="4" w:space="0" w:color="auto"/>
            </w:tcBorders>
            <w:vAlign w:val="center"/>
          </w:tcPr>
          <w:p w14:paraId="1D6E28BC" w14:textId="77777777" w:rsidR="00645D06" w:rsidRDefault="00645D06" w:rsidP="00224E71">
            <w:pPr>
              <w:pStyle w:val="TAC"/>
              <w:rPr>
                <w:lang w:eastAsia="zh-CN"/>
              </w:rPr>
            </w:pPr>
            <w:r>
              <w:rPr>
                <w:rFonts w:hint="eastAsia"/>
                <w:lang w:eastAsia="ko-KR"/>
              </w:rPr>
              <w:t>0</w:t>
            </w:r>
            <w:r>
              <w:rPr>
                <w:lang w:eastAsia="ko-KR"/>
              </w:rPr>
              <w:t>.9</w:t>
            </w:r>
          </w:p>
        </w:tc>
      </w:tr>
      <w:tr w:rsidR="00645D06" w14:paraId="28C3056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6A1754" w14:textId="77777777" w:rsidR="00645D06" w:rsidRDefault="00645D06" w:rsidP="00224E71">
            <w:pPr>
              <w:pStyle w:val="TAC"/>
              <w:rPr>
                <w:lang w:eastAsia="zh-CN"/>
              </w:rPr>
            </w:pPr>
            <w:r>
              <w:rPr>
                <w:rFonts w:eastAsia="Yu Mincho" w:cs="Arial"/>
                <w:lang w:val="en-US" w:eastAsia="ja-JP"/>
              </w:rPr>
              <w:t>DC_1-3-5_n77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20DCDAD" w14:textId="77777777" w:rsidR="00645D06" w:rsidRDefault="00645D06" w:rsidP="00224E71">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6984FB9"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3738EF" w14:textId="77777777" w:rsidR="00645D06" w:rsidRDefault="00645D06" w:rsidP="00224E71">
            <w:pPr>
              <w:pStyle w:val="TAC"/>
              <w:rPr>
                <w:lang w:eastAsia="zh-CN"/>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D9002AA" w14:textId="77777777" w:rsidR="00645D06" w:rsidRDefault="00645D06" w:rsidP="00224E71">
            <w:pPr>
              <w:pStyle w:val="TAC"/>
              <w:rPr>
                <w:lang w:eastAsia="zh-CN"/>
              </w:rPr>
            </w:pPr>
            <w:r>
              <w:rPr>
                <w:lang w:eastAsia="zh-CN"/>
              </w:rPr>
              <w:t>0.8</w:t>
            </w:r>
          </w:p>
        </w:tc>
      </w:tr>
      <w:tr w:rsidR="00645D06" w14:paraId="36989B1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B42659" w14:textId="77777777" w:rsidR="00645D06" w:rsidRDefault="00645D06" w:rsidP="00224E71">
            <w:pPr>
              <w:pStyle w:val="TAC"/>
              <w:rPr>
                <w:lang w:eastAsia="zh-CN"/>
              </w:rPr>
            </w:pPr>
            <w:r>
              <w:rPr>
                <w:lang w:eastAsia="zh-CN"/>
              </w:rPr>
              <w:t>DC_1-3-5_n78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63018ED" w14:textId="77777777" w:rsidR="00645D06" w:rsidRDefault="00645D06" w:rsidP="00224E71">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E38E17C"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2F4463" w14:textId="77777777" w:rsidR="00645D06" w:rsidRDefault="00645D06" w:rsidP="00224E71">
            <w:pPr>
              <w:pStyle w:val="TAC"/>
              <w:rPr>
                <w:lang w:eastAsia="zh-CN"/>
              </w:rPr>
            </w:pPr>
            <w:r>
              <w:t>0</w:t>
            </w:r>
            <w:r>
              <w:rPr>
                <w:rFonts w:eastAsia="等线"/>
                <w:lang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B5F6B00" w14:textId="77777777" w:rsidR="00645D06" w:rsidRDefault="00645D06" w:rsidP="00224E71">
            <w:pPr>
              <w:pStyle w:val="TAC"/>
              <w:rPr>
                <w:lang w:eastAsia="zh-CN"/>
              </w:rPr>
            </w:pPr>
            <w:r>
              <w:rPr>
                <w:lang w:eastAsia="zh-CN"/>
              </w:rPr>
              <w:t>0.8</w:t>
            </w:r>
          </w:p>
        </w:tc>
      </w:tr>
      <w:tr w:rsidR="00645D06" w14:paraId="1370C7E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82B51F" w14:textId="77777777" w:rsidR="00645D06" w:rsidRDefault="00645D06" w:rsidP="00224E71">
            <w:pPr>
              <w:pStyle w:val="TAC"/>
            </w:pPr>
            <w:r>
              <w:rPr>
                <w:lang w:eastAsia="zh-CN"/>
              </w:rPr>
              <w:t>DC_1-3-5_n79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C6B3218" w14:textId="77777777" w:rsidR="00645D06" w:rsidRDefault="00645D06" w:rsidP="00224E71">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76D6F4E"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53B9BD" w14:textId="77777777" w:rsidR="00645D06" w:rsidRDefault="00645D06" w:rsidP="00224E71">
            <w:pPr>
              <w:pStyle w:val="TAC"/>
              <w:rPr>
                <w:lang w:eastAsia="zh-CN"/>
              </w:rPr>
            </w:pPr>
            <w:r>
              <w:rPr>
                <w:lang w:eastAsia="zh-CN"/>
              </w:rPr>
              <w:t>0</w:t>
            </w:r>
            <w:r>
              <w:rPr>
                <w:lang w:eastAsia="ko-KR"/>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093632" w14:textId="77777777" w:rsidR="00645D06" w:rsidRDefault="00645D06" w:rsidP="00224E71">
            <w:pPr>
              <w:pStyle w:val="TAC"/>
              <w:rPr>
                <w:lang w:eastAsia="zh-CN"/>
              </w:rPr>
            </w:pPr>
            <w:r>
              <w:rPr>
                <w:lang w:eastAsia="zh-CN"/>
              </w:rPr>
              <w:t>-</w:t>
            </w:r>
          </w:p>
        </w:tc>
      </w:tr>
      <w:tr w:rsidR="00645D06" w14:paraId="384985A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B28592" w14:textId="77777777" w:rsidR="00645D06" w:rsidRDefault="00645D06" w:rsidP="00224E71">
            <w:pPr>
              <w:pStyle w:val="TAC"/>
              <w:rPr>
                <w:lang w:eastAsia="zh-CN"/>
              </w:rPr>
            </w:pPr>
            <w:r>
              <w:rPr>
                <w:rFonts w:cs="Arial"/>
                <w:szCs w:val="18"/>
                <w:lang w:val="en-US" w:eastAsia="ja-JP"/>
              </w:rPr>
              <w:t>DC_1-3-7_n3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3BB24E8" w14:textId="77777777" w:rsidR="00645D06" w:rsidRDefault="00645D06" w:rsidP="00224E71">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839D37"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D332505" w14:textId="77777777" w:rsidR="00645D06" w:rsidRDefault="00645D06" w:rsidP="00224E71">
            <w:pPr>
              <w:pStyle w:val="TAC"/>
              <w:rPr>
                <w:lang w:eastAsia="zh-CN"/>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E1FE2B8" w14:textId="77777777" w:rsidR="00645D06" w:rsidRDefault="00645D06" w:rsidP="00224E71">
            <w:pPr>
              <w:pStyle w:val="TAC"/>
              <w:rPr>
                <w:lang w:eastAsia="zh-CN"/>
              </w:rPr>
            </w:pPr>
            <w:r>
              <w:rPr>
                <w:lang w:eastAsia="zh-CN"/>
              </w:rPr>
              <w:t>0.6</w:t>
            </w:r>
          </w:p>
        </w:tc>
      </w:tr>
      <w:tr w:rsidR="00645D06" w14:paraId="1D842D6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987B0E" w14:textId="77777777" w:rsidR="00645D06" w:rsidRDefault="00645D06" w:rsidP="00224E71">
            <w:pPr>
              <w:pStyle w:val="TAC"/>
              <w:rPr>
                <w:rFonts w:cs="Arial"/>
                <w:szCs w:val="18"/>
                <w:lang w:val="en-US" w:eastAsia="ja-JP"/>
              </w:rPr>
            </w:pPr>
            <w:r>
              <w:rPr>
                <w:rFonts w:cs="Arial"/>
                <w:szCs w:val="18"/>
                <w:lang w:val="en-US" w:eastAsia="ja-JP"/>
              </w:rPr>
              <w:t>DC_1-3-7_n1</w:t>
            </w:r>
          </w:p>
        </w:tc>
        <w:tc>
          <w:tcPr>
            <w:tcW w:w="1386" w:type="dxa"/>
            <w:tcBorders>
              <w:top w:val="single" w:sz="4" w:space="0" w:color="auto"/>
              <w:left w:val="single" w:sz="4" w:space="0" w:color="auto"/>
              <w:bottom w:val="single" w:sz="4" w:space="0" w:color="auto"/>
              <w:right w:val="single" w:sz="4" w:space="0" w:color="auto"/>
            </w:tcBorders>
            <w:vAlign w:val="center"/>
          </w:tcPr>
          <w:p w14:paraId="2FB5B4CF" w14:textId="77777777" w:rsidR="00645D06" w:rsidRDefault="00645D06" w:rsidP="00224E71">
            <w:pPr>
              <w:pStyle w:val="TAC"/>
              <w:rPr>
                <w:rFonts w:eastAsia="等线"/>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8E63241"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6222C546" w14:textId="77777777" w:rsidR="00645D06" w:rsidRDefault="00645D06" w:rsidP="00224E71">
            <w:pPr>
              <w:pStyle w:val="TAC"/>
            </w:pPr>
            <w:r>
              <w:t>0.6</w:t>
            </w:r>
          </w:p>
        </w:tc>
        <w:tc>
          <w:tcPr>
            <w:tcW w:w="1461" w:type="dxa"/>
            <w:tcBorders>
              <w:top w:val="single" w:sz="4" w:space="0" w:color="auto"/>
              <w:left w:val="single" w:sz="4" w:space="0" w:color="auto"/>
              <w:bottom w:val="single" w:sz="4" w:space="0" w:color="auto"/>
              <w:right w:val="single" w:sz="4" w:space="0" w:color="auto"/>
            </w:tcBorders>
            <w:vAlign w:val="center"/>
          </w:tcPr>
          <w:p w14:paraId="6AF6EA37" w14:textId="77777777" w:rsidR="00645D06" w:rsidRDefault="00645D06" w:rsidP="00224E71">
            <w:pPr>
              <w:pStyle w:val="TAC"/>
              <w:rPr>
                <w:lang w:eastAsia="zh-CN"/>
              </w:rPr>
            </w:pPr>
            <w:r>
              <w:rPr>
                <w:lang w:eastAsia="zh-CN"/>
              </w:rPr>
              <w:t>0.6</w:t>
            </w:r>
          </w:p>
        </w:tc>
      </w:tr>
      <w:tr w:rsidR="00645D06" w14:paraId="278EB68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CD9D34" w14:textId="77777777" w:rsidR="00645D06" w:rsidRDefault="00645D06" w:rsidP="00224E71">
            <w:pPr>
              <w:pStyle w:val="TAC"/>
              <w:rPr>
                <w:lang w:eastAsia="zh-CN"/>
              </w:rPr>
            </w:pPr>
            <w:r>
              <w:rPr>
                <w:lang w:eastAsia="zh-CN"/>
              </w:rPr>
              <w:t>DC_1-3-7_n5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14D238" w14:textId="77777777" w:rsidR="00645D06" w:rsidRDefault="00645D06" w:rsidP="00224E71">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D191C7"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4D23430" w14:textId="77777777" w:rsidR="00645D06" w:rsidRDefault="00645D06" w:rsidP="00224E71">
            <w:pPr>
              <w:pStyle w:val="TAC"/>
              <w:rPr>
                <w:lang w:eastAsia="zh-CN"/>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F291EC8" w14:textId="77777777" w:rsidR="00645D06" w:rsidRDefault="00645D06" w:rsidP="00224E71">
            <w:pPr>
              <w:pStyle w:val="TAC"/>
              <w:rPr>
                <w:lang w:eastAsia="zh-CN"/>
              </w:rPr>
            </w:pPr>
            <w:r>
              <w:rPr>
                <w:lang w:eastAsia="zh-CN"/>
              </w:rPr>
              <w:t>0.3</w:t>
            </w:r>
          </w:p>
        </w:tc>
      </w:tr>
      <w:tr w:rsidR="00645D06" w14:paraId="1A7CF0D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FDF52C" w14:textId="77777777" w:rsidR="00645D06" w:rsidRDefault="00645D06" w:rsidP="00224E71">
            <w:pPr>
              <w:pStyle w:val="TAC"/>
              <w:rPr>
                <w:lang w:eastAsia="zh-CN"/>
              </w:rPr>
            </w:pPr>
            <w:r>
              <w:rPr>
                <w:lang w:eastAsia="zh-CN"/>
              </w:rPr>
              <w:t>DC_1-3-7_n7</w:t>
            </w:r>
          </w:p>
          <w:p w14:paraId="31B36A6F" w14:textId="77777777" w:rsidR="00645D06" w:rsidRDefault="00645D06" w:rsidP="00224E71">
            <w:pPr>
              <w:pStyle w:val="TAC"/>
              <w:rPr>
                <w:lang w:eastAsia="zh-CN"/>
              </w:rPr>
            </w:pPr>
            <w:r w:rsidRPr="00434D4C">
              <w:rPr>
                <w:lang w:eastAsia="zh-CN"/>
              </w:rPr>
              <w:t>DC_1-3-(n)7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B06E8CF" w14:textId="77777777" w:rsidR="00645D06" w:rsidRDefault="00645D06" w:rsidP="00224E71">
            <w:pPr>
              <w:pStyle w:val="TAC"/>
              <w:rPr>
                <w:lang w:eastAsia="zh-TW"/>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1E27C9" w14:textId="77777777" w:rsidR="00645D06" w:rsidRDefault="00645D06" w:rsidP="00224E71">
            <w:pPr>
              <w:pStyle w:val="TAC"/>
              <w:rPr>
                <w:lang w:eastAsia="zh-TW"/>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E93B04" w14:textId="77777777" w:rsidR="00645D06" w:rsidRDefault="00645D06" w:rsidP="00224E71">
            <w:pPr>
              <w:pStyle w:val="TAC"/>
              <w:rPr>
                <w:rFonts w:eastAsia="Malgun Gothic"/>
                <w:lang w:eastAsia="ko-KR"/>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89B8A3" w14:textId="77777777" w:rsidR="00645D06" w:rsidRDefault="00645D06" w:rsidP="00224E71">
            <w:pPr>
              <w:pStyle w:val="TAC"/>
              <w:rPr>
                <w:rFonts w:eastAsia="Malgun Gothic"/>
                <w:lang w:eastAsia="ko-KR"/>
              </w:rPr>
            </w:pPr>
            <w:r>
              <w:rPr>
                <w:lang w:eastAsia="zh-CN"/>
              </w:rPr>
              <w:t>0.6</w:t>
            </w:r>
          </w:p>
        </w:tc>
      </w:tr>
      <w:tr w:rsidR="00645D06" w14:paraId="1089515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2F9D8D" w14:textId="77777777" w:rsidR="00645D06" w:rsidRDefault="00645D06" w:rsidP="00224E71">
            <w:pPr>
              <w:pStyle w:val="TAC"/>
              <w:rPr>
                <w:lang w:eastAsia="zh-CN"/>
              </w:rPr>
            </w:pPr>
            <w:r>
              <w:t>DC_1-3-7_n8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BC0E54" w14:textId="77777777" w:rsidR="00645D06" w:rsidRDefault="00645D06" w:rsidP="00224E71">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7E79C4"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7123875" w14:textId="77777777" w:rsidR="00645D06" w:rsidRDefault="00645D06" w:rsidP="00224E71">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0CBBB0" w14:textId="77777777" w:rsidR="00645D06" w:rsidRDefault="00645D06" w:rsidP="00224E71">
            <w:pPr>
              <w:pStyle w:val="TAC"/>
              <w:rPr>
                <w:lang w:eastAsia="ja-JP"/>
              </w:rPr>
            </w:pPr>
            <w:r>
              <w:rPr>
                <w:lang w:eastAsia="zh-CN"/>
              </w:rPr>
              <w:t>0.3</w:t>
            </w:r>
          </w:p>
        </w:tc>
      </w:tr>
      <w:tr w:rsidR="00645D06" w14:paraId="0D75D1B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0145FF" w14:textId="77777777" w:rsidR="00645D06" w:rsidRDefault="00645D06" w:rsidP="00224E71">
            <w:pPr>
              <w:pStyle w:val="TAC"/>
            </w:pPr>
            <w:r>
              <w:rPr>
                <w:lang w:eastAsia="zh-CN"/>
              </w:rPr>
              <w:t>DC_1-3-7_n26</w:t>
            </w:r>
          </w:p>
        </w:tc>
        <w:tc>
          <w:tcPr>
            <w:tcW w:w="1386" w:type="dxa"/>
            <w:tcBorders>
              <w:top w:val="single" w:sz="4" w:space="0" w:color="auto"/>
              <w:left w:val="single" w:sz="4" w:space="0" w:color="auto"/>
              <w:bottom w:val="single" w:sz="4" w:space="0" w:color="auto"/>
              <w:right w:val="single" w:sz="4" w:space="0" w:color="auto"/>
            </w:tcBorders>
            <w:vAlign w:val="center"/>
          </w:tcPr>
          <w:p w14:paraId="6EE742F7" w14:textId="77777777" w:rsidR="00645D06" w:rsidRDefault="00645D06" w:rsidP="00224E71">
            <w:pPr>
              <w:pStyle w:val="TAC"/>
              <w:rPr>
                <w:rFonts w:eastAsia="等线"/>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900FD5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76038C9A" w14:textId="77777777" w:rsidR="00645D06" w:rsidRDefault="00645D06" w:rsidP="00224E71">
            <w:pPr>
              <w:pStyle w:val="TAC"/>
            </w:pPr>
            <w:r>
              <w:t>0.6</w:t>
            </w:r>
          </w:p>
        </w:tc>
        <w:tc>
          <w:tcPr>
            <w:tcW w:w="1461" w:type="dxa"/>
            <w:tcBorders>
              <w:top w:val="single" w:sz="4" w:space="0" w:color="auto"/>
              <w:left w:val="single" w:sz="4" w:space="0" w:color="auto"/>
              <w:bottom w:val="single" w:sz="4" w:space="0" w:color="auto"/>
              <w:right w:val="single" w:sz="4" w:space="0" w:color="auto"/>
            </w:tcBorders>
            <w:vAlign w:val="center"/>
          </w:tcPr>
          <w:p w14:paraId="0135F147" w14:textId="77777777" w:rsidR="00645D06" w:rsidRDefault="00645D06" w:rsidP="00224E71">
            <w:pPr>
              <w:pStyle w:val="TAC"/>
              <w:rPr>
                <w:lang w:eastAsia="zh-CN"/>
              </w:rPr>
            </w:pPr>
            <w:r>
              <w:rPr>
                <w:lang w:eastAsia="zh-CN"/>
              </w:rPr>
              <w:t>0.3</w:t>
            </w:r>
          </w:p>
        </w:tc>
      </w:tr>
      <w:tr w:rsidR="00645D06" w14:paraId="5BF0D81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A1CCF" w14:textId="77777777" w:rsidR="00645D06" w:rsidRDefault="00645D06" w:rsidP="00224E71">
            <w:pPr>
              <w:pStyle w:val="TAC"/>
              <w:rPr>
                <w:lang w:eastAsia="zh-CN"/>
              </w:rPr>
            </w:pPr>
            <w:r>
              <w:rPr>
                <w:lang w:eastAsia="zh-CN"/>
              </w:rPr>
              <w:t>DC_1-3-7_n28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302EAB" w14:textId="77777777" w:rsidR="00645D06" w:rsidRDefault="00645D06" w:rsidP="00224E71">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7B22EC"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F7988A" w14:textId="77777777" w:rsidR="00645D06" w:rsidRDefault="00645D06" w:rsidP="00224E71">
            <w:pPr>
              <w:pStyle w:val="TAC"/>
              <w:rPr>
                <w:lang w:eastAsia="zh-CN"/>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A3DA0C" w14:textId="77777777" w:rsidR="00645D06" w:rsidRDefault="00645D06" w:rsidP="00224E71">
            <w:pPr>
              <w:pStyle w:val="TAC"/>
              <w:rPr>
                <w:lang w:eastAsia="zh-CN"/>
              </w:rPr>
            </w:pPr>
            <w:r>
              <w:rPr>
                <w:lang w:eastAsia="zh-CN"/>
              </w:rPr>
              <w:t>0.6</w:t>
            </w:r>
          </w:p>
        </w:tc>
      </w:tr>
      <w:tr w:rsidR="00645D06" w14:paraId="516BD52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A00E54" w14:textId="77777777" w:rsidR="00645D06" w:rsidRDefault="00645D06" w:rsidP="00224E71">
            <w:pPr>
              <w:pStyle w:val="TAC"/>
              <w:rPr>
                <w:lang w:eastAsia="zh-CN"/>
              </w:rPr>
            </w:pPr>
            <w:r>
              <w:rPr>
                <w:rFonts w:cs="Arial"/>
                <w:color w:val="000000"/>
                <w:szCs w:val="18"/>
                <w:lang w:val="en-US" w:eastAsia="zh-CN" w:bidi="ar"/>
              </w:rPr>
              <w:t>DC_1-3-7_n38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528A07" w14:textId="77777777" w:rsidR="00645D06" w:rsidRDefault="00645D06" w:rsidP="00224E71">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85FC64"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8307DF6" w14:textId="77777777" w:rsidR="00645D06" w:rsidRDefault="00645D06" w:rsidP="00224E71">
            <w:pPr>
              <w:pStyle w:val="TAC"/>
              <w:rPr>
                <w:lang w:eastAsia="zh-CN"/>
              </w:rPr>
            </w:pPr>
            <w:r>
              <w:rPr>
                <w:rFonts w:cs="Arial"/>
                <w:szCs w:val="18"/>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5D4D4F" w14:textId="77777777" w:rsidR="00645D06" w:rsidRDefault="00645D06" w:rsidP="00224E71">
            <w:pPr>
              <w:pStyle w:val="TAC"/>
              <w:rPr>
                <w:lang w:eastAsia="zh-CN"/>
              </w:rPr>
            </w:pPr>
            <w:r>
              <w:rPr>
                <w:lang w:eastAsia="zh-CN"/>
              </w:rPr>
              <w:t>-</w:t>
            </w:r>
          </w:p>
        </w:tc>
      </w:tr>
      <w:tr w:rsidR="00645D06" w14:paraId="40CE8D2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DCD99D" w14:textId="77777777" w:rsidR="00645D06" w:rsidRDefault="00645D06" w:rsidP="00224E71">
            <w:pPr>
              <w:pStyle w:val="TAC"/>
              <w:rPr>
                <w:rFonts w:eastAsia="Malgun Gothic"/>
                <w:lang w:eastAsia="ko-KR"/>
              </w:rPr>
            </w:pPr>
            <w:r>
              <w:rPr>
                <w:rFonts w:eastAsia="Malgun Gothic"/>
                <w:lang w:eastAsia="ko-KR"/>
              </w:rPr>
              <w:t>DC_1-3-7_n40</w:t>
            </w:r>
          </w:p>
          <w:p w14:paraId="23952877" w14:textId="77777777" w:rsidR="00645D06" w:rsidRDefault="00645D06" w:rsidP="00224E71">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C3E1B33" w14:textId="77777777" w:rsidR="00645D06" w:rsidRDefault="00645D06" w:rsidP="00224E71">
            <w:pPr>
              <w:pStyle w:val="TAC"/>
              <w:rPr>
                <w:lang w:eastAsia="ja-JP"/>
              </w:rPr>
            </w:pPr>
            <w:r>
              <w:rPr>
                <w:lang w:eastAsia="fi-FI"/>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5A62F51"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37234AE" w14:textId="77777777" w:rsidR="00645D06" w:rsidRDefault="00645D06" w:rsidP="00224E71">
            <w:pPr>
              <w:pStyle w:val="TAC"/>
              <w:rPr>
                <w:rFonts w:eastAsia="Malgun Gothic"/>
                <w:lang w:eastAsia="ko-KR"/>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F5BD386" w14:textId="77777777" w:rsidR="00645D06" w:rsidRDefault="00645D06" w:rsidP="00224E71">
            <w:pPr>
              <w:pStyle w:val="TAC"/>
              <w:rPr>
                <w:lang w:eastAsia="zh-CN"/>
              </w:rPr>
            </w:pPr>
            <w:r>
              <w:rPr>
                <w:lang w:eastAsia="zh-CN"/>
              </w:rPr>
              <w:t>0.9</w:t>
            </w:r>
          </w:p>
        </w:tc>
      </w:tr>
      <w:tr w:rsidR="00645D06" w14:paraId="2A80A0F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08EF79" w14:textId="77777777" w:rsidR="00645D06" w:rsidRDefault="00645D06" w:rsidP="00224E71">
            <w:pPr>
              <w:pStyle w:val="TAC"/>
              <w:rPr>
                <w:lang w:eastAsia="zh-CN"/>
              </w:rPr>
            </w:pPr>
            <w:r>
              <w:rPr>
                <w:rFonts w:eastAsia="Yu Mincho" w:cs="Arial"/>
                <w:lang w:val="en-US" w:eastAsia="ja-JP"/>
              </w:rPr>
              <w:t>DC_1-3-7_n77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4D7CF8C" w14:textId="77777777" w:rsidR="00645D06" w:rsidRDefault="00645D06" w:rsidP="00224E71">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41F87E"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BE6A9F4" w14:textId="77777777" w:rsidR="00645D06" w:rsidRDefault="00645D06" w:rsidP="00224E71">
            <w:pPr>
              <w:pStyle w:val="TAC"/>
              <w:rPr>
                <w:rFonts w:eastAsia="Malgun Gothic"/>
                <w:lang w:eastAsia="ko-KR"/>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B12C79D" w14:textId="77777777" w:rsidR="00645D06" w:rsidRDefault="00645D06" w:rsidP="00224E71">
            <w:pPr>
              <w:pStyle w:val="TAC"/>
              <w:rPr>
                <w:lang w:eastAsia="zh-CN"/>
              </w:rPr>
            </w:pPr>
            <w:r>
              <w:rPr>
                <w:lang w:eastAsia="zh-CN"/>
              </w:rPr>
              <w:t>0.8</w:t>
            </w:r>
          </w:p>
        </w:tc>
      </w:tr>
      <w:tr w:rsidR="00645D06" w14:paraId="23B200D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AAD4EE" w14:textId="77777777" w:rsidR="00645D06" w:rsidRPr="00C36054" w:rsidRDefault="00645D06" w:rsidP="00224E71">
            <w:pPr>
              <w:pStyle w:val="TAC"/>
              <w:rPr>
                <w:lang w:val="da-DK" w:eastAsia="zh-CN"/>
              </w:rPr>
            </w:pPr>
            <w:r>
              <w:rPr>
                <w:lang w:eastAsia="zh-CN"/>
              </w:rPr>
              <w:t>DC_1-3-7_n78</w:t>
            </w:r>
          </w:p>
          <w:p w14:paraId="6BB77BB6" w14:textId="77777777" w:rsidR="00645D06" w:rsidRPr="00C36054" w:rsidRDefault="00645D06" w:rsidP="00224E71">
            <w:pPr>
              <w:pStyle w:val="TAC"/>
              <w:rPr>
                <w:lang w:val="da-DK" w:eastAsia="zh-CN"/>
              </w:rPr>
            </w:pPr>
            <w:r w:rsidRPr="00C36054">
              <w:rPr>
                <w:lang w:val="da-DK" w:eastAsia="zh-CN"/>
              </w:rPr>
              <w:t>DC_1-3-3-7_n78</w:t>
            </w:r>
          </w:p>
          <w:p w14:paraId="7911D95E" w14:textId="77777777" w:rsidR="00645D06" w:rsidRDefault="00645D06" w:rsidP="00224E71">
            <w:pPr>
              <w:pStyle w:val="TAC"/>
              <w:rPr>
                <w:lang w:eastAsia="zh-CN"/>
              </w:rPr>
            </w:pPr>
            <w:r w:rsidRPr="00C36054">
              <w:rPr>
                <w:lang w:val="da-DK" w:eastAsia="zh-CN"/>
              </w:rPr>
              <w:t>DC_1-3-3-7-7_n78</w:t>
            </w:r>
          </w:p>
          <w:p w14:paraId="3CCCECDA" w14:textId="77777777" w:rsidR="00645D06" w:rsidRDefault="00645D06" w:rsidP="00224E71">
            <w:pPr>
              <w:pStyle w:val="TAC"/>
              <w:rPr>
                <w:rFonts w:eastAsia="Yu Mincho" w:cs="Arial"/>
                <w:lang w:val="en-US" w:eastAsia="ja-JP"/>
              </w:rPr>
            </w:pPr>
            <w:r>
              <w:rPr>
                <w:lang w:eastAsia="zh-CN"/>
              </w:rPr>
              <w:t>DC_1-3-7-7_n78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A72ADC" w14:textId="77777777" w:rsidR="00645D06" w:rsidRDefault="00645D06" w:rsidP="00224E71">
            <w:pPr>
              <w:pStyle w:val="TAC"/>
              <w:rPr>
                <w:rFonts w:cs="Arial"/>
                <w:lang w:eastAsia="zh-CN"/>
              </w:rPr>
            </w:pPr>
            <w:r>
              <w:rPr>
                <w:rFonts w:cs="Arial"/>
                <w:lang w:eastAsia="zh-CN"/>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23EE39" w14:textId="77777777" w:rsidR="00645D06" w:rsidRDefault="00645D06" w:rsidP="00224E71">
            <w:pPr>
              <w:pStyle w:val="TAC"/>
              <w:rPr>
                <w:lang w:eastAsia="zh-CN"/>
              </w:rPr>
            </w:pPr>
            <w:r>
              <w:rPr>
                <w:lang w:eastAsia="zh-CN"/>
              </w:rPr>
              <w:t>0.7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76D24F" w14:textId="77777777" w:rsidR="00645D06" w:rsidRDefault="00645D06" w:rsidP="00224E71">
            <w:pPr>
              <w:pStyle w:val="TAC"/>
              <w:rPr>
                <w:rFonts w:cs="Arial"/>
                <w:lang w:eastAsia="zh-CN"/>
              </w:rPr>
            </w:pPr>
            <w:r>
              <w:rPr>
                <w:rFonts w:cs="Arial"/>
                <w:lang w:eastAsia="zh-CN"/>
              </w:rPr>
              <w:t>0.7</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66ECCC2" w14:textId="77777777" w:rsidR="00645D06" w:rsidRDefault="00645D06" w:rsidP="00224E71">
            <w:pPr>
              <w:pStyle w:val="TAC"/>
              <w:rPr>
                <w:lang w:eastAsia="zh-CN"/>
              </w:rPr>
            </w:pPr>
            <w:r>
              <w:rPr>
                <w:lang w:eastAsia="zh-CN"/>
              </w:rPr>
              <w:t>0.8</w:t>
            </w:r>
          </w:p>
        </w:tc>
      </w:tr>
      <w:tr w:rsidR="00645D06" w14:paraId="64A835C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D6757E" w14:textId="77777777" w:rsidR="00645D06" w:rsidRDefault="00645D06" w:rsidP="00224E71">
            <w:pPr>
              <w:pStyle w:val="TAC"/>
              <w:rPr>
                <w:lang w:eastAsia="zh-CN"/>
              </w:rPr>
            </w:pPr>
            <w:r>
              <w:rPr>
                <w:lang w:eastAsia="zh-CN"/>
              </w:rPr>
              <w:t>DC_1-3_n7-n78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66509F" w14:textId="77777777" w:rsidR="00645D06" w:rsidRDefault="00645D06" w:rsidP="00224E71">
            <w:pPr>
              <w:pStyle w:val="TAC"/>
              <w:rPr>
                <w:rFonts w:cs="Arial"/>
                <w:lang w:eastAsia="zh-CN"/>
              </w:rPr>
            </w:pPr>
            <w:r>
              <w:rPr>
                <w:rFonts w:cs="Arial"/>
                <w:lang w:eastAsia="zh-CN"/>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2FA253" w14:textId="77777777" w:rsidR="00645D06" w:rsidRDefault="00645D06" w:rsidP="00224E71">
            <w:pPr>
              <w:pStyle w:val="TAC"/>
              <w:rPr>
                <w:lang w:eastAsia="zh-CN"/>
              </w:rPr>
            </w:pPr>
            <w:r>
              <w:rPr>
                <w:lang w:eastAsia="zh-CN"/>
              </w:rPr>
              <w:t>0.7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2733DB2" w14:textId="77777777" w:rsidR="00645D06" w:rsidRDefault="00645D06" w:rsidP="00224E71">
            <w:pPr>
              <w:pStyle w:val="TAC"/>
              <w:rPr>
                <w:rFonts w:cs="Arial"/>
                <w:lang w:eastAsia="zh-CN"/>
              </w:rPr>
            </w:pPr>
            <w:r>
              <w:rPr>
                <w:rFonts w:cs="Arial"/>
                <w:lang w:eastAsia="zh-CN"/>
              </w:rPr>
              <w:t>0.7</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A128C96" w14:textId="77777777" w:rsidR="00645D06" w:rsidRDefault="00645D06" w:rsidP="00224E71">
            <w:pPr>
              <w:pStyle w:val="TAC"/>
              <w:rPr>
                <w:lang w:eastAsia="zh-CN"/>
              </w:rPr>
            </w:pPr>
            <w:r>
              <w:rPr>
                <w:lang w:eastAsia="zh-CN"/>
              </w:rPr>
              <w:t>0.8</w:t>
            </w:r>
          </w:p>
        </w:tc>
      </w:tr>
      <w:tr w:rsidR="00645D06" w14:paraId="18989BD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24D51D" w14:textId="77777777" w:rsidR="00645D06" w:rsidRDefault="00645D06" w:rsidP="00224E71">
            <w:pPr>
              <w:pStyle w:val="TAC"/>
              <w:rPr>
                <w:lang w:eastAsia="zh-CN"/>
              </w:rPr>
            </w:pPr>
            <w:r>
              <w:rPr>
                <w:rFonts w:eastAsia="Yu Mincho" w:cs="Arial"/>
                <w:lang w:val="en-US" w:eastAsia="ja-JP"/>
              </w:rPr>
              <w:t>DC_1-3-7_n105</w:t>
            </w:r>
          </w:p>
        </w:tc>
        <w:tc>
          <w:tcPr>
            <w:tcW w:w="1386" w:type="dxa"/>
            <w:tcBorders>
              <w:top w:val="single" w:sz="4" w:space="0" w:color="auto"/>
              <w:left w:val="single" w:sz="4" w:space="0" w:color="auto"/>
              <w:bottom w:val="single" w:sz="4" w:space="0" w:color="auto"/>
              <w:right w:val="single" w:sz="4" w:space="0" w:color="auto"/>
            </w:tcBorders>
            <w:vAlign w:val="center"/>
          </w:tcPr>
          <w:p w14:paraId="341072A2" w14:textId="77777777" w:rsidR="00645D06" w:rsidRDefault="00645D06" w:rsidP="00224E71">
            <w:pPr>
              <w:pStyle w:val="TAC"/>
              <w:rPr>
                <w:rFonts w:cs="Arial"/>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60A740F"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0A136108" w14:textId="77777777" w:rsidR="00645D06" w:rsidRDefault="00645D06" w:rsidP="00224E71">
            <w:pPr>
              <w:pStyle w:val="TAC"/>
              <w:rPr>
                <w:rFonts w:cs="Arial"/>
                <w:lang w:eastAsia="zh-CN"/>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247E33DE" w14:textId="77777777" w:rsidR="00645D06" w:rsidRDefault="00645D06" w:rsidP="00224E71">
            <w:pPr>
              <w:pStyle w:val="TAC"/>
              <w:rPr>
                <w:lang w:eastAsia="zh-CN"/>
              </w:rPr>
            </w:pPr>
            <w:r>
              <w:rPr>
                <w:lang w:eastAsia="zh-CN"/>
              </w:rPr>
              <w:t>0.6</w:t>
            </w:r>
          </w:p>
        </w:tc>
      </w:tr>
      <w:tr w:rsidR="00645D06" w14:paraId="29ACED9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9EAEC4" w14:textId="77777777" w:rsidR="00645D06" w:rsidRDefault="00645D06" w:rsidP="00224E71">
            <w:pPr>
              <w:pStyle w:val="TAC"/>
              <w:rPr>
                <w:lang w:eastAsia="zh-CN"/>
              </w:rPr>
            </w:pPr>
            <w:r>
              <w:rPr>
                <w:lang w:eastAsia="zh-CN"/>
              </w:rPr>
              <w:t>DC_1-3-8_n28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A36920" w14:textId="77777777" w:rsidR="00645D06" w:rsidRDefault="00645D06" w:rsidP="00224E71">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B04B4E3"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E9C2E25"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8A33ECB" w14:textId="77777777" w:rsidR="00645D06" w:rsidRDefault="00645D06" w:rsidP="00224E71">
            <w:pPr>
              <w:pStyle w:val="TAC"/>
              <w:rPr>
                <w:lang w:eastAsia="zh-CN"/>
              </w:rPr>
            </w:pPr>
            <w:r>
              <w:rPr>
                <w:lang w:eastAsia="zh-CN"/>
              </w:rPr>
              <w:t>0.6</w:t>
            </w:r>
          </w:p>
        </w:tc>
      </w:tr>
      <w:tr w:rsidR="00645D06" w14:paraId="7F3DD2E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241086" w14:textId="77777777" w:rsidR="00645D06" w:rsidRDefault="00645D06" w:rsidP="00224E71">
            <w:pPr>
              <w:pStyle w:val="TAC"/>
            </w:pPr>
            <w:r>
              <w:rPr>
                <w:lang w:eastAsia="zh-CN"/>
              </w:rPr>
              <w:t>DC_1-3-8_n77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9ACDE2"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1D90B7A"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E9A1FE3"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C615C4" w14:textId="77777777" w:rsidR="00645D06" w:rsidRDefault="00645D06" w:rsidP="00224E71">
            <w:pPr>
              <w:pStyle w:val="TAC"/>
              <w:rPr>
                <w:lang w:eastAsia="zh-CN"/>
              </w:rPr>
            </w:pPr>
            <w:r>
              <w:rPr>
                <w:lang w:eastAsia="zh-CN"/>
              </w:rPr>
              <w:t>0.8</w:t>
            </w:r>
          </w:p>
        </w:tc>
      </w:tr>
      <w:tr w:rsidR="00645D06" w14:paraId="7E1BC87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D195F5" w14:textId="77777777" w:rsidR="00645D06" w:rsidRDefault="00645D06" w:rsidP="00224E71">
            <w:pPr>
              <w:pStyle w:val="TAC"/>
              <w:rPr>
                <w:lang w:eastAsia="zh-CN"/>
              </w:rPr>
            </w:pPr>
            <w:r>
              <w:rPr>
                <w:lang w:eastAsia="zh-CN"/>
              </w:rPr>
              <w:t>DC_1_n3-n8-n77</w:t>
            </w:r>
          </w:p>
        </w:tc>
        <w:tc>
          <w:tcPr>
            <w:tcW w:w="1386" w:type="dxa"/>
            <w:tcBorders>
              <w:top w:val="single" w:sz="4" w:space="0" w:color="auto"/>
              <w:left w:val="single" w:sz="4" w:space="0" w:color="auto"/>
              <w:bottom w:val="single" w:sz="4" w:space="0" w:color="auto"/>
              <w:right w:val="single" w:sz="4" w:space="0" w:color="auto"/>
            </w:tcBorders>
            <w:vAlign w:val="center"/>
          </w:tcPr>
          <w:p w14:paraId="607292F9" w14:textId="77777777" w:rsidR="00645D06" w:rsidRDefault="00645D06" w:rsidP="00224E71">
            <w:pPr>
              <w:pStyle w:val="TAC"/>
              <w:rPr>
                <w:lang w:eastAsia="zh-CN"/>
              </w:rPr>
            </w:pPr>
            <w:r>
              <w:rPr>
                <w:rFonts w:hint="eastAsia"/>
                <w:lang w:val="en-US"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267D326D"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2C045385"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3D04D994" w14:textId="77777777" w:rsidR="00645D06" w:rsidRDefault="00645D06" w:rsidP="00224E71">
            <w:pPr>
              <w:pStyle w:val="TAC"/>
              <w:rPr>
                <w:lang w:eastAsia="zh-CN"/>
              </w:rPr>
            </w:pPr>
            <w:r>
              <w:rPr>
                <w:lang w:eastAsia="zh-CN"/>
              </w:rPr>
              <w:t>0.8</w:t>
            </w:r>
          </w:p>
        </w:tc>
      </w:tr>
      <w:tr w:rsidR="00645D06" w14:paraId="7223713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E5BAC6" w14:textId="77777777" w:rsidR="00645D06" w:rsidRDefault="00645D06" w:rsidP="00224E71">
            <w:pPr>
              <w:pStyle w:val="TAC"/>
            </w:pPr>
            <w:r>
              <w:rPr>
                <w:lang w:eastAsia="zh-CN"/>
              </w:rPr>
              <w:t>DC_1-3-8_n78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A3AED10"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1A53BF5"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F9E1E0"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5B06DF" w14:textId="77777777" w:rsidR="00645D06" w:rsidRDefault="00645D06" w:rsidP="00224E71">
            <w:pPr>
              <w:pStyle w:val="TAC"/>
              <w:rPr>
                <w:lang w:eastAsia="zh-CN"/>
              </w:rPr>
            </w:pPr>
            <w:r>
              <w:rPr>
                <w:lang w:eastAsia="zh-CN"/>
              </w:rPr>
              <w:t>0.8</w:t>
            </w:r>
          </w:p>
        </w:tc>
      </w:tr>
      <w:tr w:rsidR="00645D06" w14:paraId="6E13DC2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BAA9B6" w14:textId="77777777" w:rsidR="00645D06" w:rsidRDefault="00645D06" w:rsidP="00224E71">
            <w:pPr>
              <w:pStyle w:val="TAC"/>
            </w:pPr>
            <w:r>
              <w:rPr>
                <w:rFonts w:cs="Arial"/>
              </w:rPr>
              <w:t>DC_1-3_n8-n78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0D9272"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BB7E565"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E8468F"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1E7A0E2" w14:textId="77777777" w:rsidR="00645D06" w:rsidRDefault="00645D06" w:rsidP="00224E71">
            <w:pPr>
              <w:pStyle w:val="TAC"/>
              <w:rPr>
                <w:lang w:eastAsia="zh-CN"/>
              </w:rPr>
            </w:pPr>
            <w:r>
              <w:rPr>
                <w:lang w:eastAsia="zh-CN"/>
              </w:rPr>
              <w:t>0.8</w:t>
            </w:r>
          </w:p>
        </w:tc>
      </w:tr>
      <w:tr w:rsidR="00645D06" w14:paraId="413A860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F102FC" w14:textId="77777777" w:rsidR="00645D06" w:rsidRDefault="00645D06" w:rsidP="00224E71">
            <w:pPr>
              <w:pStyle w:val="TAC"/>
            </w:pPr>
            <w:r>
              <w:rPr>
                <w:lang w:eastAsia="zh-CN"/>
              </w:rPr>
              <w:t>DC_1-3-8_n79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B0C301F" w14:textId="77777777" w:rsidR="00645D06" w:rsidRDefault="00645D06" w:rsidP="00224E71">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9F0666"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8C581E5" w14:textId="77777777" w:rsidR="00645D06" w:rsidRDefault="00645D06" w:rsidP="00224E71">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151E5C" w14:textId="77777777" w:rsidR="00645D06" w:rsidRDefault="00645D06" w:rsidP="00224E71">
            <w:pPr>
              <w:pStyle w:val="TAC"/>
              <w:rPr>
                <w:lang w:eastAsia="zh-CN"/>
              </w:rPr>
            </w:pPr>
            <w:r>
              <w:rPr>
                <w:lang w:eastAsia="zh-CN"/>
              </w:rPr>
              <w:t>-</w:t>
            </w:r>
          </w:p>
        </w:tc>
      </w:tr>
      <w:tr w:rsidR="00645D06" w14:paraId="1642A37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350692" w14:textId="77777777" w:rsidR="00645D06" w:rsidRDefault="00645D06" w:rsidP="00224E71">
            <w:pPr>
              <w:pStyle w:val="TAC"/>
            </w:pPr>
            <w:r>
              <w:t>DC_1-3-11_n28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64A002E" w14:textId="77777777" w:rsidR="00645D06" w:rsidRDefault="00645D06" w:rsidP="00224E71">
            <w:pPr>
              <w:pStyle w:val="TAC"/>
              <w:rPr>
                <w:lang w:eastAsia="zh-CN"/>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F5C958"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39E658" w14:textId="77777777" w:rsidR="00645D06" w:rsidRDefault="00645D06" w:rsidP="00224E71">
            <w:pPr>
              <w:pStyle w:val="TAC"/>
              <w:rPr>
                <w:lang w:eastAsia="zh-CN"/>
              </w:rPr>
            </w:pPr>
            <w:r>
              <w:rPr>
                <w:rFonts w:cs="Arial"/>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F46B2B5" w14:textId="77777777" w:rsidR="00645D06" w:rsidRDefault="00645D06" w:rsidP="00224E71">
            <w:pPr>
              <w:pStyle w:val="TAC"/>
              <w:rPr>
                <w:lang w:eastAsia="zh-CN"/>
              </w:rPr>
            </w:pPr>
            <w:r>
              <w:rPr>
                <w:lang w:eastAsia="zh-CN"/>
              </w:rPr>
              <w:t>0.6</w:t>
            </w:r>
          </w:p>
        </w:tc>
      </w:tr>
      <w:tr w:rsidR="00645D06" w14:paraId="250F01C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851027" w14:textId="77777777" w:rsidR="00645D06" w:rsidRDefault="00645D06" w:rsidP="00224E71">
            <w:pPr>
              <w:pStyle w:val="TAC"/>
            </w:pPr>
            <w:r>
              <w:t>DC_1-3-11_n77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CC96370" w14:textId="77777777" w:rsidR="00645D06" w:rsidRDefault="00645D06" w:rsidP="00224E71">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4F88D2A"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4C570F" w14:textId="77777777" w:rsidR="00645D06" w:rsidRDefault="00645D06" w:rsidP="00224E71">
            <w:pPr>
              <w:pStyle w:val="TAC"/>
              <w:rPr>
                <w:lang w:eastAsia="zh-CN"/>
              </w:rPr>
            </w:pPr>
            <w:r>
              <w:rPr>
                <w:rFonts w:cs="Arial"/>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B482EA" w14:textId="77777777" w:rsidR="00645D06" w:rsidRDefault="00645D06" w:rsidP="00224E71">
            <w:pPr>
              <w:pStyle w:val="TAC"/>
              <w:rPr>
                <w:lang w:eastAsia="zh-CN"/>
              </w:rPr>
            </w:pPr>
            <w:r>
              <w:rPr>
                <w:lang w:eastAsia="zh-CN"/>
              </w:rPr>
              <w:t>0.8</w:t>
            </w:r>
          </w:p>
        </w:tc>
      </w:tr>
      <w:tr w:rsidR="00645D06" w14:paraId="270BA92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C42707" w14:textId="77777777" w:rsidR="00645D06" w:rsidRDefault="00645D06" w:rsidP="00224E71">
            <w:pPr>
              <w:pStyle w:val="TAC"/>
            </w:pPr>
            <w:r>
              <w:rPr>
                <w:rFonts w:cs="Arial"/>
                <w:lang w:val="x-none" w:eastAsia="zh-CN"/>
              </w:rPr>
              <w:t>DC_1-3-18_n3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F1A1B6C" w14:textId="77777777" w:rsidR="00645D06" w:rsidRDefault="00645D06" w:rsidP="00224E71">
            <w:pPr>
              <w:pStyle w:val="TAC"/>
              <w:rPr>
                <w:lang w:eastAsia="zh-CN"/>
              </w:rPr>
            </w:pPr>
            <w:r>
              <w:rPr>
                <w:rFonts w:cs="Arial"/>
                <w:lang w:val="x-none"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9ADCF1"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B1AFA2B" w14:textId="77777777" w:rsidR="00645D06" w:rsidRDefault="00645D06" w:rsidP="00224E71">
            <w:pPr>
              <w:pStyle w:val="TAC"/>
              <w:rPr>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4FC1DB0" w14:textId="77777777" w:rsidR="00645D06" w:rsidRDefault="00645D06" w:rsidP="00224E71">
            <w:pPr>
              <w:pStyle w:val="TAC"/>
              <w:rPr>
                <w:lang w:eastAsia="zh-CN"/>
              </w:rPr>
            </w:pPr>
            <w:r>
              <w:rPr>
                <w:lang w:eastAsia="zh-CN"/>
              </w:rPr>
              <w:t>0.3</w:t>
            </w:r>
          </w:p>
        </w:tc>
      </w:tr>
      <w:tr w:rsidR="00645D06" w14:paraId="61E508D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50A33" w14:textId="77777777" w:rsidR="00645D06" w:rsidRDefault="00645D06" w:rsidP="00224E71">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044EF84" w14:textId="77777777" w:rsidR="00645D06" w:rsidRDefault="00645D06" w:rsidP="00224E71">
            <w:pPr>
              <w:pStyle w:val="TAC"/>
              <w:rPr>
                <w:lang w:eastAsia="zh-CN"/>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A55C24"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5CCABF7" w14:textId="77777777" w:rsidR="00645D06" w:rsidRDefault="00645D06" w:rsidP="00224E71">
            <w:pPr>
              <w:pStyle w:val="TAC"/>
              <w:rPr>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7EE093B" w14:textId="77777777" w:rsidR="00645D06" w:rsidRDefault="00645D06" w:rsidP="00224E71">
            <w:pPr>
              <w:pStyle w:val="TAC"/>
              <w:rPr>
                <w:lang w:eastAsia="zh-CN"/>
              </w:rPr>
            </w:pPr>
            <w:r>
              <w:rPr>
                <w:lang w:eastAsia="zh-CN"/>
              </w:rPr>
              <w:t>0.6</w:t>
            </w:r>
          </w:p>
        </w:tc>
      </w:tr>
      <w:tr w:rsidR="00645D06" w14:paraId="39C01B6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918D08" w14:textId="77777777" w:rsidR="00645D06" w:rsidRDefault="00645D06" w:rsidP="00224E71">
            <w:pPr>
              <w:pStyle w:val="TAC"/>
            </w:pPr>
            <w:r>
              <w:t>DC_</w:t>
            </w:r>
            <w:r>
              <w:rPr>
                <w:lang w:eastAsia="ja-JP"/>
              </w:rPr>
              <w:t>1-3</w:t>
            </w:r>
            <w:r>
              <w:t>-</w:t>
            </w:r>
            <w:r>
              <w:rPr>
                <w:lang w:val="en-US" w:eastAsia="ja-JP"/>
              </w:rPr>
              <w:t>18</w:t>
            </w:r>
            <w:r>
              <w:rPr>
                <w:lang w:eastAsia="ja-JP"/>
              </w:rPr>
              <w:t>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CDC2CB9" w14:textId="77777777" w:rsidR="00645D06" w:rsidRDefault="00645D06" w:rsidP="00224E71">
            <w:pPr>
              <w:pStyle w:val="TAC"/>
              <w:rPr>
                <w:lang w:eastAsia="zh-CN"/>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5AC6D42"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2E82B5C" w14:textId="77777777" w:rsidR="00645D06" w:rsidRDefault="00645D06" w:rsidP="00224E71">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D42C9B" w14:textId="77777777" w:rsidR="00645D06" w:rsidRDefault="00645D06" w:rsidP="00224E71">
            <w:pPr>
              <w:pStyle w:val="TAC"/>
              <w:rPr>
                <w:lang w:eastAsia="zh-CN"/>
              </w:rPr>
            </w:pPr>
            <w:r>
              <w:rPr>
                <w:lang w:eastAsia="zh-CN"/>
              </w:rPr>
              <w:t>0.3</w:t>
            </w:r>
            <w:r>
              <w:rPr>
                <w:vertAlign w:val="superscript"/>
                <w:lang w:eastAsia="zh-CN"/>
              </w:rPr>
              <w:t>4</w:t>
            </w:r>
          </w:p>
        </w:tc>
      </w:tr>
      <w:tr w:rsidR="00645D06" w14:paraId="6F0615C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E78028" w14:textId="77777777" w:rsidR="00645D06" w:rsidRDefault="00645D06" w:rsidP="00224E71">
            <w:pPr>
              <w:pStyle w:val="TAC"/>
            </w:pPr>
            <w:r>
              <w:rPr>
                <w:rFonts w:cs="Arial"/>
                <w:szCs w:val="18"/>
                <w:lang w:val="en-US" w:eastAsia="ja-JP"/>
              </w:rPr>
              <w:t>DC_1-3-28_n3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12C342E" w14:textId="77777777" w:rsidR="00645D06" w:rsidRDefault="00645D06" w:rsidP="00224E71">
            <w:pPr>
              <w:pStyle w:val="TAC"/>
              <w:rPr>
                <w:lang w:eastAsia="zh-CN"/>
              </w:rPr>
            </w:pPr>
            <w:r>
              <w:rPr>
                <w:rFonts w:cs="Arial"/>
                <w:szCs w:val="18"/>
                <w:lang w:val="en-US"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DAA4A5"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9EB4947" w14:textId="77777777" w:rsidR="00645D06" w:rsidRDefault="00645D06" w:rsidP="00224E71">
            <w:pPr>
              <w:pStyle w:val="TAC"/>
              <w:rPr>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66DBAB" w14:textId="77777777" w:rsidR="00645D06" w:rsidRDefault="00645D06" w:rsidP="00224E71">
            <w:pPr>
              <w:pStyle w:val="TAC"/>
              <w:rPr>
                <w:lang w:eastAsia="zh-CN"/>
              </w:rPr>
            </w:pPr>
            <w:r>
              <w:rPr>
                <w:lang w:eastAsia="zh-CN"/>
              </w:rPr>
              <w:t>0.3</w:t>
            </w:r>
          </w:p>
        </w:tc>
      </w:tr>
      <w:tr w:rsidR="00645D06" w14:paraId="68C97FD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7E2113" w14:textId="77777777" w:rsidR="00645D06" w:rsidRDefault="00645D06" w:rsidP="00224E71">
            <w:pPr>
              <w:pStyle w:val="TAC"/>
            </w:pPr>
            <w:r>
              <w:t>DC_</w:t>
            </w:r>
            <w:r>
              <w:rPr>
                <w:lang w:eastAsia="ja-JP"/>
              </w:rPr>
              <w:t>1-3-18_n77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C7AF25"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396DEBB"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EB7FEE" w14:textId="77777777" w:rsidR="00645D06" w:rsidRDefault="00645D06" w:rsidP="00224E71">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E9798B1" w14:textId="77777777" w:rsidR="00645D06" w:rsidRDefault="00645D06" w:rsidP="00224E71">
            <w:pPr>
              <w:pStyle w:val="TAC"/>
              <w:rPr>
                <w:lang w:eastAsia="zh-CN"/>
              </w:rPr>
            </w:pPr>
            <w:r>
              <w:rPr>
                <w:lang w:eastAsia="zh-CN"/>
              </w:rPr>
              <w:t>0.8</w:t>
            </w:r>
          </w:p>
        </w:tc>
      </w:tr>
      <w:tr w:rsidR="00645D06" w14:paraId="2790F1B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3B18A8" w14:textId="77777777" w:rsidR="00645D06" w:rsidRDefault="00645D06" w:rsidP="00224E71">
            <w:pPr>
              <w:pStyle w:val="TAC"/>
            </w:pPr>
            <w:r>
              <w:t>DC_</w:t>
            </w:r>
            <w:r>
              <w:rPr>
                <w:lang w:eastAsia="ja-JP"/>
              </w:rPr>
              <w:t>1-3-18_n78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72D9091"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0FD29B"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0F6C88" w14:textId="77777777" w:rsidR="00645D06" w:rsidRDefault="00645D06" w:rsidP="00224E71">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C390A5" w14:textId="77777777" w:rsidR="00645D06" w:rsidRDefault="00645D06" w:rsidP="00224E71">
            <w:pPr>
              <w:pStyle w:val="TAC"/>
            </w:pPr>
            <w:r>
              <w:rPr>
                <w:lang w:eastAsia="zh-CN"/>
              </w:rPr>
              <w:t>0.8</w:t>
            </w:r>
          </w:p>
        </w:tc>
      </w:tr>
      <w:tr w:rsidR="00645D06" w14:paraId="6953B3B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95E945" w14:textId="77777777" w:rsidR="00645D06" w:rsidRDefault="00645D06" w:rsidP="00224E71">
            <w:pPr>
              <w:pStyle w:val="TAC"/>
            </w:pPr>
            <w:r>
              <w:t>DC_</w:t>
            </w:r>
            <w:r>
              <w:rPr>
                <w:lang w:eastAsia="ja-JP"/>
              </w:rPr>
              <w:t>1-3-18_n79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22FC91" w14:textId="77777777" w:rsidR="00645D06" w:rsidRDefault="00645D06" w:rsidP="00224E71">
            <w:pPr>
              <w:pStyle w:val="TAC"/>
              <w:rPr>
                <w:lang w:eastAsia="ja-JP"/>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140344C" w14:textId="77777777" w:rsidR="00645D06" w:rsidRDefault="00645D06" w:rsidP="00224E71">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23177C" w14:textId="77777777" w:rsidR="00645D06" w:rsidRDefault="00645D06" w:rsidP="00224E71">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48BBA7" w14:textId="77777777" w:rsidR="00645D06" w:rsidRDefault="00645D06" w:rsidP="00224E71">
            <w:pPr>
              <w:pStyle w:val="TAC"/>
              <w:rPr>
                <w:lang w:eastAsia="zh-CN"/>
              </w:rPr>
            </w:pPr>
            <w:r>
              <w:rPr>
                <w:lang w:eastAsia="zh-CN"/>
              </w:rPr>
              <w:t>-</w:t>
            </w:r>
          </w:p>
        </w:tc>
      </w:tr>
      <w:tr w:rsidR="00645D06" w14:paraId="0359DC8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220FE1" w14:textId="77777777" w:rsidR="00645D06" w:rsidRDefault="00645D06" w:rsidP="00224E71">
            <w:pPr>
              <w:pStyle w:val="TAC"/>
            </w:pPr>
            <w:r>
              <w:t>DC_</w:t>
            </w:r>
            <w:r>
              <w:rPr>
                <w:lang w:eastAsia="ja-JP"/>
              </w:rPr>
              <w:t>1-3-19_n78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4C7FE81"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7B9DEA"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65E803" w14:textId="77777777" w:rsidR="00645D06" w:rsidRDefault="00645D06" w:rsidP="00224E71">
            <w:pPr>
              <w:pStyle w:val="TAC"/>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8271F1" w14:textId="77777777" w:rsidR="00645D06" w:rsidRDefault="00645D06" w:rsidP="00224E71">
            <w:pPr>
              <w:pStyle w:val="TAC"/>
              <w:rPr>
                <w:lang w:eastAsia="zh-CN"/>
              </w:rPr>
            </w:pPr>
            <w:r>
              <w:rPr>
                <w:lang w:eastAsia="zh-CN"/>
              </w:rPr>
              <w:t>0.8</w:t>
            </w:r>
          </w:p>
        </w:tc>
      </w:tr>
      <w:tr w:rsidR="00645D06" w14:paraId="540363F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6E06CE" w14:textId="77777777" w:rsidR="00645D06" w:rsidRDefault="00645D06" w:rsidP="00224E71">
            <w:pPr>
              <w:pStyle w:val="TAC"/>
            </w:pPr>
            <w:r>
              <w:t>DC_</w:t>
            </w:r>
            <w:r>
              <w:rPr>
                <w:lang w:eastAsia="ja-JP"/>
              </w:rPr>
              <w:t>1-3-19_n79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D07C58E" w14:textId="77777777" w:rsidR="00645D06" w:rsidRDefault="00645D06" w:rsidP="00224E71">
            <w:pPr>
              <w:pStyle w:val="TAC"/>
              <w:rPr>
                <w:lang w:eastAsia="ja-JP"/>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E32C5AF" w14:textId="77777777" w:rsidR="00645D06" w:rsidRDefault="00645D06" w:rsidP="00224E71">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D69008" w14:textId="77777777" w:rsidR="00645D06" w:rsidRDefault="00645D06" w:rsidP="00224E71">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606B5A" w14:textId="77777777" w:rsidR="00645D06" w:rsidRDefault="00645D06" w:rsidP="00224E71">
            <w:pPr>
              <w:pStyle w:val="TAC"/>
            </w:pPr>
            <w:r>
              <w:rPr>
                <w:lang w:eastAsia="zh-CN"/>
              </w:rPr>
              <w:t>-</w:t>
            </w:r>
          </w:p>
        </w:tc>
      </w:tr>
      <w:tr w:rsidR="00645D06" w14:paraId="5677354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1FCA56" w14:textId="77777777" w:rsidR="00645D06" w:rsidRDefault="00645D06" w:rsidP="00224E71">
            <w:pPr>
              <w:pStyle w:val="TAC"/>
            </w:pPr>
            <w:r>
              <w:t>DC_1-3-20_n1</w:t>
            </w:r>
          </w:p>
        </w:tc>
        <w:tc>
          <w:tcPr>
            <w:tcW w:w="1386" w:type="dxa"/>
            <w:tcBorders>
              <w:top w:val="single" w:sz="4" w:space="0" w:color="auto"/>
              <w:left w:val="single" w:sz="4" w:space="0" w:color="auto"/>
              <w:bottom w:val="single" w:sz="4" w:space="0" w:color="auto"/>
              <w:right w:val="single" w:sz="4" w:space="0" w:color="auto"/>
            </w:tcBorders>
            <w:vAlign w:val="center"/>
          </w:tcPr>
          <w:p w14:paraId="5BA20E85" w14:textId="77777777" w:rsidR="00645D06" w:rsidRDefault="00645D06" w:rsidP="00224E71">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tcPr>
          <w:p w14:paraId="7313F6E1"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5FF30B86" w14:textId="77777777" w:rsidR="00645D06" w:rsidRDefault="00645D06" w:rsidP="00224E71">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tcPr>
          <w:p w14:paraId="0A0E0234" w14:textId="77777777" w:rsidR="00645D06" w:rsidRDefault="00645D06" w:rsidP="00224E71">
            <w:pPr>
              <w:pStyle w:val="TAC"/>
              <w:rPr>
                <w:lang w:eastAsia="zh-CN"/>
              </w:rPr>
            </w:pPr>
            <w:r>
              <w:rPr>
                <w:lang w:eastAsia="zh-CN"/>
              </w:rPr>
              <w:t>0.3</w:t>
            </w:r>
          </w:p>
        </w:tc>
      </w:tr>
      <w:tr w:rsidR="00645D06" w14:paraId="640D987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446520" w14:textId="77777777" w:rsidR="00645D06" w:rsidRDefault="00645D06" w:rsidP="00224E71">
            <w:pPr>
              <w:pStyle w:val="TAC"/>
            </w:pPr>
            <w:r>
              <w:t>DC_1-3-20_n3</w:t>
            </w:r>
          </w:p>
        </w:tc>
        <w:tc>
          <w:tcPr>
            <w:tcW w:w="1386" w:type="dxa"/>
            <w:tcBorders>
              <w:top w:val="single" w:sz="4" w:space="0" w:color="auto"/>
              <w:left w:val="single" w:sz="4" w:space="0" w:color="auto"/>
              <w:bottom w:val="single" w:sz="4" w:space="0" w:color="auto"/>
              <w:right w:val="single" w:sz="4" w:space="0" w:color="auto"/>
            </w:tcBorders>
            <w:vAlign w:val="center"/>
          </w:tcPr>
          <w:p w14:paraId="78E83F28" w14:textId="77777777" w:rsidR="00645D06" w:rsidRDefault="00645D06" w:rsidP="00224E71">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tcPr>
          <w:p w14:paraId="00CBED20"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2A54A763" w14:textId="77777777" w:rsidR="00645D06" w:rsidRDefault="00645D06" w:rsidP="00224E71">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tcPr>
          <w:p w14:paraId="0CA654BD" w14:textId="77777777" w:rsidR="00645D06" w:rsidRDefault="00645D06" w:rsidP="00224E71">
            <w:pPr>
              <w:pStyle w:val="TAC"/>
              <w:rPr>
                <w:lang w:eastAsia="zh-CN"/>
              </w:rPr>
            </w:pPr>
            <w:r>
              <w:rPr>
                <w:lang w:eastAsia="zh-CN"/>
              </w:rPr>
              <w:t>0.3</w:t>
            </w:r>
          </w:p>
        </w:tc>
      </w:tr>
      <w:tr w:rsidR="00645D06" w14:paraId="2846478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9FA99E" w14:textId="77777777" w:rsidR="00645D06" w:rsidRDefault="00645D06" w:rsidP="00224E71">
            <w:pPr>
              <w:pStyle w:val="TAC"/>
            </w:pPr>
            <w:r>
              <w:t>DC_1-3-</w:t>
            </w:r>
            <w:r>
              <w:rPr>
                <w:lang w:val="en-US" w:eastAsia="zh-CN"/>
              </w:rPr>
              <w:t>20</w:t>
            </w:r>
            <w:r>
              <w:t>_n</w:t>
            </w:r>
            <w:r>
              <w:rPr>
                <w:lang w:val="en-US" w:eastAsia="zh-CN"/>
              </w:rPr>
              <w:t>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03B0F62" w14:textId="77777777" w:rsidR="00645D06" w:rsidRDefault="00645D06" w:rsidP="00224E71">
            <w:pPr>
              <w:pStyle w:val="TAC"/>
              <w:rPr>
                <w:lang w:eastAsia="ja-JP"/>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C9D52E"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04107E" w14:textId="77777777" w:rsidR="00645D06" w:rsidRDefault="00645D06" w:rsidP="00224E71">
            <w:pPr>
              <w:pStyle w:val="TAC"/>
              <w:rPr>
                <w:lang w:eastAsia="ja-JP"/>
              </w:rPr>
            </w:pPr>
            <w:r>
              <w:rPr>
                <w:rFonts w:cs="Arial"/>
                <w:szCs w:val="18"/>
              </w:rPr>
              <w:t>0.</w:t>
            </w:r>
            <w:r>
              <w:rPr>
                <w:rFonts w:cs="Arial"/>
                <w:szCs w:val="18"/>
                <w:lang w:val="en-US"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F96FE4" w14:textId="77777777" w:rsidR="00645D06" w:rsidRDefault="00645D06" w:rsidP="00224E71">
            <w:pPr>
              <w:pStyle w:val="TAC"/>
              <w:rPr>
                <w:lang w:eastAsia="zh-CN"/>
              </w:rPr>
            </w:pPr>
            <w:r>
              <w:rPr>
                <w:lang w:eastAsia="zh-CN"/>
              </w:rPr>
              <w:t>0.5</w:t>
            </w:r>
          </w:p>
        </w:tc>
      </w:tr>
      <w:tr w:rsidR="00645D06" w14:paraId="335626B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340899" w14:textId="77777777" w:rsidR="00645D06" w:rsidRDefault="00645D06" w:rsidP="00224E71">
            <w:pPr>
              <w:pStyle w:val="TAC"/>
            </w:pPr>
            <w:r>
              <w:t>DC_1-3-20_n8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63AB2A6" w14:textId="77777777" w:rsidR="00645D06" w:rsidRDefault="00645D06" w:rsidP="00224E71">
            <w:pPr>
              <w:pStyle w:val="TAC"/>
              <w:rPr>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E42E59"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D2CDF9" w14:textId="77777777" w:rsidR="00645D06" w:rsidRDefault="00645D06" w:rsidP="00224E71">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234816F" w14:textId="77777777" w:rsidR="00645D06" w:rsidRDefault="00645D06" w:rsidP="00224E71">
            <w:pPr>
              <w:pStyle w:val="TAC"/>
              <w:rPr>
                <w:lang w:eastAsia="zh-CN"/>
              </w:rPr>
            </w:pPr>
            <w:r>
              <w:rPr>
                <w:lang w:eastAsia="zh-CN"/>
              </w:rPr>
              <w:t>0.6</w:t>
            </w:r>
          </w:p>
        </w:tc>
      </w:tr>
      <w:tr w:rsidR="00645D06" w14:paraId="03DAFBA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18E8F9" w14:textId="77777777" w:rsidR="00645D06" w:rsidRDefault="00645D06" w:rsidP="00224E71">
            <w:pPr>
              <w:pStyle w:val="TAC"/>
              <w:rPr>
                <w:rFonts w:eastAsia="MS Mincho"/>
                <w:lang w:eastAsia="ja-JP"/>
              </w:rPr>
            </w:pPr>
            <w:r>
              <w:rPr>
                <w:rFonts w:eastAsia="MS Mincho"/>
                <w:lang w:eastAsia="ja-JP"/>
              </w:rPr>
              <w:t>DC_1-3-20_n28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AE4770" w14:textId="77777777" w:rsidR="00645D06" w:rsidRDefault="00645D06" w:rsidP="00224E71">
            <w:pPr>
              <w:pStyle w:val="TAC"/>
              <w:rPr>
                <w:rFonts w:eastAsia="MS Mincho"/>
                <w:lang w:eastAsia="ja-JP"/>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9F76942"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8DCD16" w14:textId="77777777" w:rsidR="00645D06" w:rsidRDefault="00645D06" w:rsidP="00224E71">
            <w:pPr>
              <w:pStyle w:val="TAC"/>
              <w:rPr>
                <w:rFonts w:eastAsia="MS Mincho"/>
                <w:lang w:eastAsia="ja-JP"/>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01A31A" w14:textId="77777777" w:rsidR="00645D06" w:rsidRDefault="00645D06" w:rsidP="00224E71">
            <w:pPr>
              <w:pStyle w:val="TAC"/>
              <w:rPr>
                <w:lang w:eastAsia="zh-CN"/>
              </w:rPr>
            </w:pPr>
            <w:r>
              <w:rPr>
                <w:lang w:eastAsia="zh-CN"/>
              </w:rPr>
              <w:t>0.6</w:t>
            </w:r>
          </w:p>
        </w:tc>
      </w:tr>
      <w:tr w:rsidR="00645D06" w14:paraId="70846CE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F616E2" w14:textId="77777777" w:rsidR="00645D06" w:rsidRDefault="00645D06" w:rsidP="00224E71">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D89952" w14:textId="77777777" w:rsidR="00645D06" w:rsidRDefault="00645D06" w:rsidP="00224E71">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17EA1A0"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0B68DF" w14:textId="77777777" w:rsidR="00645D06" w:rsidRDefault="00645D06" w:rsidP="00224E71">
            <w:pPr>
              <w:pStyle w:val="TAC"/>
              <w:rPr>
                <w:rFonts w:eastAsia="Malgun Gothic"/>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AC2DC27" w14:textId="77777777" w:rsidR="00645D06" w:rsidRDefault="00645D06" w:rsidP="00224E71">
            <w:pPr>
              <w:pStyle w:val="TAC"/>
              <w:rPr>
                <w:lang w:eastAsia="zh-CN"/>
              </w:rPr>
            </w:pPr>
            <w:r>
              <w:rPr>
                <w:lang w:eastAsia="zh-CN"/>
              </w:rPr>
              <w:t>0.5</w:t>
            </w:r>
          </w:p>
        </w:tc>
      </w:tr>
      <w:tr w:rsidR="00645D06" w14:paraId="4275432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53D01A" w14:textId="77777777" w:rsidR="00645D06" w:rsidRDefault="00645D06" w:rsidP="00224E71">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163447E"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84787D1"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B3221F0" w14:textId="77777777" w:rsidR="00645D06" w:rsidRDefault="00645D06" w:rsidP="00224E71">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D4CB2D4" w14:textId="77777777" w:rsidR="00645D06" w:rsidRDefault="00645D06" w:rsidP="00224E71">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645D06" w14:paraId="40CFD2E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9E5510" w14:textId="77777777" w:rsidR="00645D06" w:rsidRPr="009C1B84" w:rsidRDefault="00645D06" w:rsidP="00224E71">
            <w:pPr>
              <w:pStyle w:val="TAC"/>
              <w:rPr>
                <w:rFonts w:eastAsia="MS Mincho"/>
                <w:lang w:eastAsia="ja-JP"/>
              </w:rPr>
            </w:pPr>
            <w:r>
              <w:rPr>
                <w:rFonts w:eastAsia="MS Mincho"/>
                <w:lang w:eastAsia="ja-JP"/>
              </w:rPr>
              <w:t>DC_1-3-20_n78</w:t>
            </w:r>
          </w:p>
          <w:p w14:paraId="00320023" w14:textId="77777777" w:rsidR="00645D06" w:rsidRPr="009C1B84" w:rsidRDefault="00645D06" w:rsidP="00224E71">
            <w:pPr>
              <w:pStyle w:val="TAC"/>
              <w:rPr>
                <w:rFonts w:eastAsia="MS Mincho"/>
                <w:lang w:eastAsia="ja-JP"/>
              </w:rPr>
            </w:pPr>
            <w:r w:rsidRPr="009C1B84">
              <w:rPr>
                <w:rFonts w:eastAsia="MS Mincho"/>
                <w:lang w:eastAsia="ja-JP"/>
              </w:rPr>
              <w:t>DC_1-1-3-20_n78</w:t>
            </w:r>
          </w:p>
          <w:p w14:paraId="193BF078" w14:textId="77777777" w:rsidR="00645D06" w:rsidRDefault="00645D06" w:rsidP="00224E71">
            <w:pPr>
              <w:pStyle w:val="TAC"/>
            </w:pPr>
            <w:r w:rsidRPr="009C1B84">
              <w:rPr>
                <w:rFonts w:eastAsia="MS Mincho"/>
                <w:lang w:eastAsia="ja-JP"/>
              </w:rPr>
              <w:t>DC_1-3-3-20_n78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84F673" w14:textId="77777777" w:rsidR="00645D06" w:rsidRDefault="00645D06" w:rsidP="00224E71">
            <w:pPr>
              <w:pStyle w:val="TAC"/>
              <w:rPr>
                <w:lang w:eastAsia="ja-JP"/>
              </w:rPr>
            </w:pPr>
            <w:r>
              <w:rPr>
                <w:rFonts w:eastAsia="MS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6EF6D3B"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A3E391D" w14:textId="77777777" w:rsidR="00645D06" w:rsidRDefault="00645D06" w:rsidP="00224E71">
            <w:pPr>
              <w:pStyle w:val="TAC"/>
            </w:pPr>
            <w:r>
              <w:rPr>
                <w:rFonts w:eastAsia="MS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21EEB7" w14:textId="77777777" w:rsidR="00645D06" w:rsidRDefault="00645D06" w:rsidP="00224E71">
            <w:pPr>
              <w:pStyle w:val="TAC"/>
              <w:rPr>
                <w:lang w:eastAsia="zh-CN"/>
              </w:rPr>
            </w:pPr>
            <w:r>
              <w:rPr>
                <w:lang w:eastAsia="zh-CN"/>
              </w:rPr>
              <w:t>0.8</w:t>
            </w:r>
          </w:p>
        </w:tc>
      </w:tr>
      <w:tr w:rsidR="00645D06" w14:paraId="35B79B2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D9A088" w14:textId="77777777" w:rsidR="00645D06" w:rsidRDefault="00645D06" w:rsidP="00224E71">
            <w:pPr>
              <w:pStyle w:val="TAC"/>
            </w:pPr>
            <w:r>
              <w:t>DC_</w:t>
            </w:r>
            <w:r>
              <w:rPr>
                <w:lang w:eastAsia="ja-JP"/>
              </w:rPr>
              <w:t>1-3-21_n77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AF07458"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AC4662"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150574" w14:textId="77777777" w:rsidR="00645D06" w:rsidRDefault="00645D06" w:rsidP="00224E71">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A7F038A" w14:textId="77777777" w:rsidR="00645D06" w:rsidRDefault="00645D06" w:rsidP="00224E71">
            <w:pPr>
              <w:pStyle w:val="TAC"/>
              <w:rPr>
                <w:lang w:eastAsia="zh-CN"/>
              </w:rPr>
            </w:pPr>
            <w:r>
              <w:rPr>
                <w:lang w:eastAsia="zh-CN"/>
              </w:rPr>
              <w:t>0.8</w:t>
            </w:r>
          </w:p>
        </w:tc>
      </w:tr>
      <w:tr w:rsidR="00645D06" w14:paraId="1A2696B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C7EEB9" w14:textId="77777777" w:rsidR="00645D06" w:rsidRDefault="00645D06" w:rsidP="00224E71">
            <w:pPr>
              <w:pStyle w:val="TAC"/>
            </w:pPr>
            <w:r>
              <w:t>DC_</w:t>
            </w:r>
            <w:r>
              <w:rPr>
                <w:lang w:eastAsia="ja-JP"/>
              </w:rPr>
              <w:t>1-3-21_n78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1E1AF5"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FCE41F" w14:textId="77777777" w:rsidR="00645D06" w:rsidRDefault="00645D06" w:rsidP="00224E71">
            <w:pPr>
              <w:pStyle w:val="TAC"/>
              <w:rPr>
                <w:lang w:eastAsia="ja-JP"/>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C85F2A" w14:textId="77777777" w:rsidR="00645D06" w:rsidRDefault="00645D06" w:rsidP="00224E71">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F7A94C" w14:textId="77777777" w:rsidR="00645D06" w:rsidRDefault="00645D06" w:rsidP="00224E71">
            <w:pPr>
              <w:pStyle w:val="TAC"/>
            </w:pPr>
            <w:r>
              <w:rPr>
                <w:lang w:eastAsia="zh-CN"/>
              </w:rPr>
              <w:t>0.8</w:t>
            </w:r>
          </w:p>
        </w:tc>
      </w:tr>
      <w:tr w:rsidR="00645D06" w14:paraId="2B9B7D3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6F9BC1" w14:textId="77777777" w:rsidR="00645D06" w:rsidRDefault="00645D06" w:rsidP="00224E71">
            <w:pPr>
              <w:pStyle w:val="TAC"/>
            </w:pPr>
            <w:r>
              <w:t>DC_</w:t>
            </w:r>
            <w:r>
              <w:rPr>
                <w:lang w:eastAsia="ja-JP"/>
              </w:rPr>
              <w:t>1-3-21_n79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B70F55" w14:textId="77777777" w:rsidR="00645D06" w:rsidRDefault="00645D06" w:rsidP="00224E71">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D41003"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4771EA7" w14:textId="77777777" w:rsidR="00645D06" w:rsidRDefault="00645D06" w:rsidP="00224E71">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8DFC529" w14:textId="77777777" w:rsidR="00645D06" w:rsidRDefault="00645D06" w:rsidP="00224E71">
            <w:pPr>
              <w:pStyle w:val="TAC"/>
              <w:rPr>
                <w:lang w:eastAsia="zh-CN"/>
              </w:rPr>
            </w:pPr>
            <w:r>
              <w:rPr>
                <w:lang w:eastAsia="zh-CN"/>
              </w:rPr>
              <w:t>-</w:t>
            </w:r>
          </w:p>
        </w:tc>
      </w:tr>
      <w:tr w:rsidR="00645D06" w14:paraId="7CB9D55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71FF0EA" w14:textId="77777777" w:rsidR="00645D06" w:rsidRDefault="00645D06" w:rsidP="00224E71">
            <w:pPr>
              <w:pStyle w:val="TAC"/>
            </w:pPr>
            <w:r w:rsidRPr="00434D4C">
              <w:t>DC_1-3-26_n78</w:t>
            </w:r>
          </w:p>
        </w:tc>
        <w:tc>
          <w:tcPr>
            <w:tcW w:w="1386" w:type="dxa"/>
            <w:tcBorders>
              <w:top w:val="single" w:sz="4" w:space="0" w:color="auto"/>
              <w:left w:val="single" w:sz="4" w:space="0" w:color="auto"/>
              <w:bottom w:val="single" w:sz="4" w:space="0" w:color="auto"/>
              <w:right w:val="single" w:sz="4" w:space="0" w:color="auto"/>
            </w:tcBorders>
            <w:vAlign w:val="center"/>
          </w:tcPr>
          <w:p w14:paraId="6F6A087D"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1D48830"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61797F1D" w14:textId="77777777" w:rsidR="00645D06" w:rsidRDefault="00645D06" w:rsidP="00224E71">
            <w:pPr>
              <w:pStyle w:val="TAC"/>
              <w:rPr>
                <w:lang w:eastAsia="ja-JP"/>
              </w:rPr>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tcPr>
          <w:p w14:paraId="0D0E6809" w14:textId="77777777" w:rsidR="00645D06" w:rsidRDefault="00645D06" w:rsidP="00224E71">
            <w:pPr>
              <w:pStyle w:val="TAC"/>
              <w:rPr>
                <w:lang w:eastAsia="zh-CN"/>
              </w:rPr>
            </w:pPr>
            <w:r>
              <w:rPr>
                <w:lang w:eastAsia="zh-CN"/>
              </w:rPr>
              <w:t>0.8</w:t>
            </w:r>
          </w:p>
        </w:tc>
      </w:tr>
      <w:tr w:rsidR="00645D06" w14:paraId="2CC619E1" w14:textId="77777777" w:rsidTr="00224E71">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003A7407" w14:textId="77777777" w:rsidR="00645D06" w:rsidRPr="00EF5447" w:rsidRDefault="00645D06" w:rsidP="00224E71">
            <w:pPr>
              <w:pStyle w:val="TAC"/>
            </w:pPr>
            <w:r w:rsidRPr="00B62EC9">
              <w:t>DC_1-3_n26-n78</w:t>
            </w:r>
          </w:p>
        </w:tc>
        <w:tc>
          <w:tcPr>
            <w:tcW w:w="1386" w:type="dxa"/>
            <w:vAlign w:val="center"/>
          </w:tcPr>
          <w:p w14:paraId="5D81E91D" w14:textId="77777777" w:rsidR="00645D06" w:rsidRDefault="00645D06" w:rsidP="00224E71">
            <w:pPr>
              <w:pStyle w:val="TAC"/>
              <w:rPr>
                <w:lang w:eastAsia="ko-KR"/>
              </w:rPr>
            </w:pPr>
            <w:r>
              <w:rPr>
                <w:rFonts w:hint="eastAsia"/>
                <w:lang w:eastAsia="ko-KR"/>
              </w:rPr>
              <w:t>0.6</w:t>
            </w:r>
          </w:p>
        </w:tc>
        <w:tc>
          <w:tcPr>
            <w:tcW w:w="1453" w:type="dxa"/>
            <w:vAlign w:val="center"/>
          </w:tcPr>
          <w:p w14:paraId="5BD8DCB2" w14:textId="77777777" w:rsidR="00645D06" w:rsidRDefault="00645D06" w:rsidP="00224E71">
            <w:pPr>
              <w:pStyle w:val="TAC"/>
              <w:rPr>
                <w:lang w:eastAsia="ko-KR"/>
              </w:rPr>
            </w:pPr>
            <w:r>
              <w:rPr>
                <w:rFonts w:hint="eastAsia"/>
                <w:lang w:eastAsia="ko-KR"/>
              </w:rPr>
              <w:t>0.6</w:t>
            </w:r>
          </w:p>
        </w:tc>
        <w:tc>
          <w:tcPr>
            <w:tcW w:w="1528" w:type="dxa"/>
            <w:vAlign w:val="center"/>
          </w:tcPr>
          <w:p w14:paraId="299774C1" w14:textId="77777777" w:rsidR="00645D06" w:rsidRPr="00EF5447" w:rsidRDefault="00645D06" w:rsidP="00224E71">
            <w:pPr>
              <w:pStyle w:val="TAC"/>
              <w:rPr>
                <w:lang w:eastAsia="ko-KR"/>
              </w:rPr>
            </w:pPr>
            <w:r>
              <w:rPr>
                <w:rFonts w:hint="eastAsia"/>
                <w:lang w:eastAsia="ko-KR"/>
              </w:rPr>
              <w:t>0.3</w:t>
            </w:r>
          </w:p>
        </w:tc>
        <w:tc>
          <w:tcPr>
            <w:tcW w:w="1461" w:type="dxa"/>
            <w:vAlign w:val="center"/>
          </w:tcPr>
          <w:p w14:paraId="3266CCA8" w14:textId="77777777" w:rsidR="00645D06" w:rsidRDefault="00645D06" w:rsidP="00224E71">
            <w:pPr>
              <w:pStyle w:val="TAC"/>
              <w:rPr>
                <w:lang w:eastAsia="ko-KR"/>
              </w:rPr>
            </w:pPr>
            <w:r>
              <w:rPr>
                <w:rFonts w:hint="eastAsia"/>
                <w:lang w:eastAsia="ko-KR"/>
              </w:rPr>
              <w:t>0.8</w:t>
            </w:r>
          </w:p>
        </w:tc>
      </w:tr>
      <w:tr w:rsidR="00645D06" w14:paraId="27A28DA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DBA634" w14:textId="77777777" w:rsidR="00645D06" w:rsidRDefault="00645D06" w:rsidP="00224E71">
            <w:pPr>
              <w:pStyle w:val="TAC"/>
              <w:rPr>
                <w:lang w:eastAsia="zh-CN"/>
              </w:rPr>
            </w:pPr>
            <w:r>
              <w:rPr>
                <w:lang w:eastAsia="zh-CN"/>
              </w:rPr>
              <w:t>DC_1-3-28_n5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83EE15" w14:textId="77777777" w:rsidR="00645D06" w:rsidRDefault="00645D06" w:rsidP="00224E71">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5189A0"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E198B79" w14:textId="77777777" w:rsidR="00645D06" w:rsidRDefault="00645D06" w:rsidP="00224E71">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08A4AF" w14:textId="77777777" w:rsidR="00645D06" w:rsidRDefault="00645D06" w:rsidP="00224E71">
            <w:pPr>
              <w:pStyle w:val="TAC"/>
              <w:rPr>
                <w:lang w:eastAsia="zh-CN"/>
              </w:rPr>
            </w:pPr>
            <w:r>
              <w:rPr>
                <w:lang w:eastAsia="zh-CN"/>
              </w:rPr>
              <w:t>0.6</w:t>
            </w:r>
          </w:p>
        </w:tc>
      </w:tr>
      <w:tr w:rsidR="00645D06" w14:paraId="40EB4C7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208BAB" w14:textId="77777777" w:rsidR="00645D06" w:rsidRDefault="00645D06" w:rsidP="00224E71">
            <w:pPr>
              <w:pStyle w:val="TAC"/>
              <w:rPr>
                <w:lang w:eastAsia="zh-CN"/>
              </w:rPr>
            </w:pPr>
            <w:r>
              <w:rPr>
                <w:lang w:eastAsia="zh-CN"/>
              </w:rPr>
              <w:t>DC_1-3-28_n7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9AF6B6"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4F78AEB"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993B4E" w14:textId="77777777" w:rsidR="00645D06" w:rsidRDefault="00645D06" w:rsidP="00224E71">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C84E252" w14:textId="77777777" w:rsidR="00645D06" w:rsidRDefault="00645D06" w:rsidP="00224E71">
            <w:pPr>
              <w:pStyle w:val="TAC"/>
              <w:rPr>
                <w:lang w:eastAsia="zh-CN"/>
              </w:rPr>
            </w:pPr>
            <w:r>
              <w:rPr>
                <w:lang w:eastAsia="zh-CN"/>
              </w:rPr>
              <w:t>0.6</w:t>
            </w:r>
          </w:p>
        </w:tc>
      </w:tr>
      <w:tr w:rsidR="00645D06" w14:paraId="6FF6BE7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E141A2" w14:textId="77777777" w:rsidR="00645D06" w:rsidRDefault="00645D06" w:rsidP="00224E71">
            <w:pPr>
              <w:pStyle w:val="TAC"/>
              <w:rPr>
                <w:lang w:eastAsia="zh-CN"/>
              </w:rPr>
            </w:pPr>
            <w:r>
              <w:rPr>
                <w:rFonts w:eastAsia="Malgun Gothic"/>
                <w:noProof/>
                <w:lang w:eastAsia="ko-KR"/>
              </w:rPr>
              <w:t>DC_1-3-28_n38</w:t>
            </w:r>
          </w:p>
        </w:tc>
        <w:tc>
          <w:tcPr>
            <w:tcW w:w="1386" w:type="dxa"/>
            <w:tcBorders>
              <w:top w:val="single" w:sz="4" w:space="0" w:color="auto"/>
              <w:left w:val="single" w:sz="4" w:space="0" w:color="auto"/>
              <w:bottom w:val="single" w:sz="4" w:space="0" w:color="auto"/>
              <w:right w:val="single" w:sz="4" w:space="0" w:color="auto"/>
            </w:tcBorders>
            <w:vAlign w:val="center"/>
          </w:tcPr>
          <w:p w14:paraId="659F9381"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5EAA9C9"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06804968" w14:textId="77777777" w:rsidR="00645D06" w:rsidRDefault="00645D06" w:rsidP="00224E71">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028CD5E7" w14:textId="77777777" w:rsidR="00645D06" w:rsidRDefault="00645D06" w:rsidP="00224E71">
            <w:pPr>
              <w:pStyle w:val="TAC"/>
              <w:rPr>
                <w:lang w:eastAsia="zh-CN"/>
              </w:rPr>
            </w:pPr>
            <w:r>
              <w:rPr>
                <w:lang w:eastAsia="zh-CN"/>
              </w:rPr>
              <w:t>0.6</w:t>
            </w:r>
          </w:p>
        </w:tc>
      </w:tr>
      <w:tr w:rsidR="00645D06" w14:paraId="1144A34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F5698B" w14:textId="77777777" w:rsidR="00645D06" w:rsidRDefault="00645D06" w:rsidP="00224E71">
            <w:pPr>
              <w:pStyle w:val="TAC"/>
              <w:rPr>
                <w:lang w:eastAsia="zh-CN"/>
              </w:rPr>
            </w:pPr>
            <w:r>
              <w:rPr>
                <w:noProof/>
                <w:lang w:eastAsia="zh-CN"/>
              </w:rPr>
              <w:t>DC_</w:t>
            </w:r>
            <w:r>
              <w:rPr>
                <w:lang w:eastAsia="ja-JP"/>
              </w:rPr>
              <w:t>1-3-28_n40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CDEDE93"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0D8885"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B3B0500" w14:textId="77777777" w:rsidR="00645D06" w:rsidRDefault="00645D06" w:rsidP="00224E71">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3B8AB3" w14:textId="77777777" w:rsidR="00645D06" w:rsidRDefault="00645D06" w:rsidP="00224E71">
            <w:pPr>
              <w:pStyle w:val="TAC"/>
              <w:rPr>
                <w:lang w:eastAsia="zh-CN"/>
              </w:rPr>
            </w:pPr>
            <w:r>
              <w:rPr>
                <w:lang w:eastAsia="zh-CN"/>
              </w:rPr>
              <w:t>0.5</w:t>
            </w:r>
          </w:p>
        </w:tc>
      </w:tr>
      <w:tr w:rsidR="00645D06" w14:paraId="53C8C20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37F797" w14:textId="77777777" w:rsidR="00645D06" w:rsidRDefault="00645D06" w:rsidP="00224E71">
            <w:pPr>
              <w:pStyle w:val="TAC"/>
              <w:rPr>
                <w:lang w:eastAsia="zh-CN"/>
              </w:rPr>
            </w:pPr>
            <w:r>
              <w:rPr>
                <w:rFonts w:cs="Arial"/>
              </w:rPr>
              <w:t>DC_1-3_n28-n75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2222D0" w14:textId="77777777" w:rsidR="00645D06" w:rsidRDefault="00645D06" w:rsidP="00224E71">
            <w:pPr>
              <w:pStyle w:val="TAC"/>
              <w:rPr>
                <w:lang w:eastAsia="zh-CN"/>
              </w:rPr>
            </w:pPr>
            <w:r>
              <w:rPr>
                <w:rFonts w:cs="Arial"/>
                <w:lang w:val="x-none"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79E5FED"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D2E32F" w14:textId="77777777" w:rsidR="00645D06" w:rsidRDefault="00645D06" w:rsidP="00224E71">
            <w:pPr>
              <w:pStyle w:val="TAC"/>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26264FB" w14:textId="6BC31E56" w:rsidR="00645D06" w:rsidRDefault="00645D06" w:rsidP="00224E71">
            <w:pPr>
              <w:pStyle w:val="TAC"/>
              <w:rPr>
                <w:lang w:eastAsia="zh-CN"/>
              </w:rPr>
            </w:pPr>
            <w:del w:id="194" w:author="ZTE-Ma Zhifeng_R4#109" w:date="2023-10-22T16:51:00Z">
              <w:r w:rsidRPr="0086357C" w:rsidDel="0086357C">
                <w:rPr>
                  <w:highlight w:val="yellow"/>
                  <w:lang w:eastAsia="zh-CN"/>
                </w:rPr>
                <w:delText>-</w:delText>
              </w:r>
            </w:del>
            <w:ins w:id="195" w:author="ZTE-Ma Zhifeng_R4#109" w:date="2023-10-22T16:51:00Z">
              <w:r w:rsidR="0086357C" w:rsidRPr="0086357C">
                <w:rPr>
                  <w:highlight w:val="yellow"/>
                  <w:lang w:eastAsia="zh-CN"/>
                </w:rPr>
                <w:t>N/A</w:t>
              </w:r>
            </w:ins>
          </w:p>
        </w:tc>
      </w:tr>
      <w:tr w:rsidR="00645D06" w14:paraId="0FC7A94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C8865F" w14:textId="77777777" w:rsidR="00645D06" w:rsidRDefault="00645D06" w:rsidP="00224E71">
            <w:pPr>
              <w:pStyle w:val="TAC"/>
              <w:rPr>
                <w:rFonts w:cs="Arial"/>
              </w:rPr>
            </w:pPr>
            <w:r>
              <w:rPr>
                <w:lang w:eastAsia="zh-CN"/>
              </w:rPr>
              <w:t>DC_1-3-28_n77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2D7BFB5" w14:textId="77777777" w:rsidR="00645D06" w:rsidRDefault="00645D06" w:rsidP="00224E71">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E24A62"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4C8452" w14:textId="77777777" w:rsidR="00645D06" w:rsidRDefault="00645D06" w:rsidP="00224E71">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7CF4C9" w14:textId="77777777" w:rsidR="00645D06" w:rsidRDefault="00645D06" w:rsidP="00224E71">
            <w:pPr>
              <w:pStyle w:val="TAC"/>
              <w:rPr>
                <w:lang w:eastAsia="zh-CN"/>
              </w:rPr>
            </w:pPr>
            <w:r>
              <w:rPr>
                <w:lang w:eastAsia="zh-CN"/>
              </w:rPr>
              <w:t>0.8</w:t>
            </w:r>
          </w:p>
        </w:tc>
      </w:tr>
      <w:tr w:rsidR="00645D06" w14:paraId="3A31602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B6A033" w14:textId="77777777" w:rsidR="00645D06" w:rsidRDefault="00645D06" w:rsidP="00224E71">
            <w:pPr>
              <w:pStyle w:val="TAC"/>
              <w:rPr>
                <w:lang w:eastAsia="zh-CN"/>
              </w:rPr>
            </w:pPr>
            <w:r>
              <w:t>DC_1_n3-n28-n77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2CAB54" w14:textId="77777777" w:rsidR="00645D06" w:rsidRDefault="00645D06" w:rsidP="00224E71">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B59772"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7FD9D6" w14:textId="77777777" w:rsidR="00645D06" w:rsidRDefault="00645D06" w:rsidP="00224E71">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2D4D664" w14:textId="77777777" w:rsidR="00645D06" w:rsidRDefault="00645D06" w:rsidP="00224E71">
            <w:pPr>
              <w:pStyle w:val="TAC"/>
              <w:rPr>
                <w:lang w:eastAsia="zh-CN"/>
              </w:rPr>
            </w:pPr>
            <w:r>
              <w:rPr>
                <w:lang w:eastAsia="zh-CN"/>
              </w:rPr>
              <w:t>0.8</w:t>
            </w:r>
          </w:p>
        </w:tc>
      </w:tr>
      <w:tr w:rsidR="00645D06" w14:paraId="3B60ED8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43210D" w14:textId="77777777" w:rsidR="00645D06" w:rsidRPr="00D3316D" w:rsidRDefault="00645D06" w:rsidP="00224E71">
            <w:pPr>
              <w:pStyle w:val="TAC"/>
              <w:rPr>
                <w:lang w:eastAsia="zh-CN"/>
              </w:rPr>
            </w:pPr>
            <w:r>
              <w:rPr>
                <w:lang w:eastAsia="zh-CN"/>
              </w:rPr>
              <w:t>DC_1-3-28_n78</w:t>
            </w:r>
          </w:p>
          <w:p w14:paraId="1157A885" w14:textId="77777777" w:rsidR="00645D06" w:rsidRDefault="00645D06" w:rsidP="00224E71">
            <w:pPr>
              <w:pStyle w:val="TAC"/>
            </w:pPr>
            <w:r w:rsidRPr="00D3316D">
              <w:rPr>
                <w:lang w:eastAsia="zh-CN"/>
              </w:rPr>
              <w:t>DC_1-3-3-28_n78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AE8C404" w14:textId="77777777" w:rsidR="00645D06" w:rsidRDefault="00645D06" w:rsidP="00224E71">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EB4B52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9681FD" w14:textId="77777777" w:rsidR="00645D06" w:rsidRDefault="00645D06" w:rsidP="00224E71">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A05CB9C" w14:textId="77777777" w:rsidR="00645D06" w:rsidRDefault="00645D06" w:rsidP="00224E71">
            <w:pPr>
              <w:pStyle w:val="TAC"/>
              <w:rPr>
                <w:lang w:eastAsia="zh-CN"/>
              </w:rPr>
            </w:pPr>
            <w:r>
              <w:rPr>
                <w:lang w:eastAsia="zh-CN"/>
              </w:rPr>
              <w:t>0.8</w:t>
            </w:r>
          </w:p>
        </w:tc>
      </w:tr>
      <w:tr w:rsidR="00645D06" w14:paraId="5B1F9D3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84FCF5" w14:textId="77777777" w:rsidR="00645D06" w:rsidRDefault="00645D06" w:rsidP="00224E71">
            <w:pPr>
              <w:pStyle w:val="TAC"/>
            </w:pPr>
            <w:r>
              <w:rPr>
                <w:rFonts w:eastAsia="Malgun Gothic"/>
                <w:lang w:eastAsia="ko-KR"/>
              </w:rPr>
              <w:t>DC_1-3_n28-n78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E8FD39" w14:textId="77777777" w:rsidR="00645D06" w:rsidRDefault="00645D06" w:rsidP="00224E71">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4752B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3D1C9C" w14:textId="77777777" w:rsidR="00645D06" w:rsidRDefault="00645D06" w:rsidP="00224E71">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77F5654" w14:textId="77777777" w:rsidR="00645D06" w:rsidRDefault="00645D06" w:rsidP="00224E71">
            <w:pPr>
              <w:pStyle w:val="TAC"/>
              <w:rPr>
                <w:lang w:eastAsia="zh-CN"/>
              </w:rPr>
            </w:pPr>
            <w:r>
              <w:rPr>
                <w:lang w:eastAsia="zh-CN"/>
              </w:rPr>
              <w:t>0.8</w:t>
            </w:r>
          </w:p>
        </w:tc>
      </w:tr>
      <w:tr w:rsidR="00645D06" w14:paraId="3D9285A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DE6858" w14:textId="77777777" w:rsidR="00645D06" w:rsidRDefault="00645D06" w:rsidP="00224E71">
            <w:pPr>
              <w:pStyle w:val="TAC"/>
              <w:rPr>
                <w:rFonts w:eastAsia="Malgun Gothic"/>
                <w:lang w:eastAsia="ko-KR"/>
              </w:rPr>
            </w:pPr>
            <w:r>
              <w:rPr>
                <w:lang w:eastAsia="zh-CN"/>
              </w:rPr>
              <w:t>DC_1-3-28_n79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D55E85C" w14:textId="77777777" w:rsidR="00645D06" w:rsidRDefault="00645D06" w:rsidP="00224E71">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BFFCF1"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7579C91" w14:textId="77777777" w:rsidR="00645D06" w:rsidRDefault="00645D06" w:rsidP="00224E71">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71E398C" w14:textId="77777777" w:rsidR="00645D06" w:rsidRDefault="00645D06" w:rsidP="00224E71">
            <w:pPr>
              <w:pStyle w:val="TAC"/>
              <w:rPr>
                <w:lang w:eastAsia="zh-CN"/>
              </w:rPr>
            </w:pPr>
            <w:r>
              <w:rPr>
                <w:lang w:eastAsia="zh-CN"/>
              </w:rPr>
              <w:t>-</w:t>
            </w:r>
          </w:p>
        </w:tc>
      </w:tr>
      <w:tr w:rsidR="00645D06" w14:paraId="76A2626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1E30AF" w14:textId="77777777" w:rsidR="00645D06" w:rsidRDefault="00645D06" w:rsidP="00224E71">
            <w:pPr>
              <w:pStyle w:val="TAC"/>
              <w:rPr>
                <w:rFonts w:eastAsia="Malgun Gothic"/>
                <w:lang w:eastAsia="ko-KR"/>
              </w:rPr>
            </w:pPr>
            <w:r>
              <w:t>DC_1_n3-n28-n79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63E7B52" w14:textId="77777777" w:rsidR="00645D06" w:rsidRDefault="00645D06" w:rsidP="00224E71">
            <w:pPr>
              <w:pStyle w:val="TAC"/>
              <w:rPr>
                <w:rFonts w:cs="Arial"/>
                <w:lang w:val="x-none" w:eastAsia="zh-CN"/>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60DD92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C5050E9" w14:textId="77777777" w:rsidR="00645D06" w:rsidRDefault="00645D06" w:rsidP="00224E71">
            <w:pPr>
              <w:pStyle w:val="TAC"/>
              <w:rPr>
                <w:rFonts w:cs="Arial"/>
                <w:lang w:val="x-none" w:eastAsia="zh-CN"/>
              </w:rPr>
            </w:pPr>
            <w:r>
              <w:rPr>
                <w:rFonts w:cs="Arial"/>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3CC6C6" w14:textId="77777777" w:rsidR="00645D06" w:rsidRDefault="00645D06" w:rsidP="00224E71">
            <w:pPr>
              <w:pStyle w:val="TAC"/>
              <w:rPr>
                <w:lang w:eastAsia="zh-CN"/>
              </w:rPr>
            </w:pPr>
            <w:r>
              <w:rPr>
                <w:lang w:eastAsia="zh-CN"/>
              </w:rPr>
              <w:t>-</w:t>
            </w:r>
          </w:p>
        </w:tc>
      </w:tr>
      <w:tr w:rsidR="00645D06" w14:paraId="638CF16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A53C3E" w14:textId="77777777" w:rsidR="00645D06" w:rsidRDefault="00645D06" w:rsidP="00224E71">
            <w:pPr>
              <w:pStyle w:val="TAC"/>
            </w:pPr>
            <w:r>
              <w:t>DC_1-3_n28-n77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04ED11" w14:textId="77777777" w:rsidR="00645D06" w:rsidRDefault="00645D06" w:rsidP="00224E71">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C07772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572BBB5" w14:textId="77777777" w:rsidR="00645D06" w:rsidRDefault="00645D06" w:rsidP="00224E71">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D97CC7F" w14:textId="77777777" w:rsidR="00645D06" w:rsidRDefault="00645D06" w:rsidP="00224E71">
            <w:pPr>
              <w:pStyle w:val="TAC"/>
              <w:rPr>
                <w:lang w:eastAsia="zh-CN"/>
              </w:rPr>
            </w:pPr>
            <w:r>
              <w:rPr>
                <w:lang w:eastAsia="zh-CN"/>
              </w:rPr>
              <w:t>0.8</w:t>
            </w:r>
          </w:p>
        </w:tc>
      </w:tr>
      <w:tr w:rsidR="00645D06" w14:paraId="5836DBD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154738" w14:textId="77777777" w:rsidR="00645D06" w:rsidRDefault="00645D06" w:rsidP="00224E71">
            <w:pPr>
              <w:pStyle w:val="TAC"/>
            </w:pPr>
            <w:r>
              <w:rPr>
                <w:rFonts w:cs="Arial"/>
                <w:lang w:val="x-none" w:eastAsia="zh-TW"/>
              </w:rPr>
              <w:t>DC_1-3_n28-n79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5A0A89" w14:textId="77777777" w:rsidR="00645D06" w:rsidRDefault="00645D06" w:rsidP="00224E71">
            <w:pPr>
              <w:pStyle w:val="TAC"/>
              <w:rPr>
                <w:rFonts w:cs="Arial"/>
                <w:lang w:val="x-none" w:eastAsia="zh-TW"/>
              </w:rPr>
            </w:pPr>
            <w:r>
              <w:rPr>
                <w:rFonts w:cs="Arial"/>
                <w:lang w:val="da-DK"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152DF6B" w14:textId="77777777" w:rsidR="00645D06" w:rsidRDefault="00645D06" w:rsidP="00224E71">
            <w:pPr>
              <w:pStyle w:val="TAC"/>
              <w:rPr>
                <w:rFonts w:cs="Arial"/>
                <w:lang w:val="x-none" w:eastAsia="zh-CN"/>
              </w:rPr>
            </w:pPr>
            <w:r>
              <w:rPr>
                <w:rFonts w:cs="Arial"/>
                <w:lang w:val="x-non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51E7CE" w14:textId="77777777" w:rsidR="00645D06" w:rsidRDefault="00645D06" w:rsidP="00224E71">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836C52B" w14:textId="77777777" w:rsidR="00645D06" w:rsidRDefault="00645D06" w:rsidP="00224E71">
            <w:pPr>
              <w:pStyle w:val="TAC"/>
              <w:tabs>
                <w:tab w:val="left" w:pos="1110"/>
                <w:tab w:val="center" w:pos="1368"/>
              </w:tabs>
              <w:rPr>
                <w:rFonts w:cs="Arial"/>
                <w:szCs w:val="18"/>
                <w:lang w:eastAsia="zh-CN"/>
              </w:rPr>
            </w:pPr>
            <w:r>
              <w:rPr>
                <w:rFonts w:cs="Arial"/>
                <w:szCs w:val="18"/>
                <w:lang w:eastAsia="zh-CN"/>
              </w:rPr>
              <w:t>-</w:t>
            </w:r>
          </w:p>
        </w:tc>
      </w:tr>
      <w:tr w:rsidR="00645D06" w14:paraId="14F66E8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9D6D93" w14:textId="77777777" w:rsidR="00645D06" w:rsidRDefault="00645D06" w:rsidP="00224E71">
            <w:pPr>
              <w:pStyle w:val="TAC"/>
            </w:pPr>
            <w:r>
              <w:rPr>
                <w:rFonts w:cs="Arial"/>
                <w:lang w:eastAsia="zh-CN"/>
              </w:rPr>
              <w:t>DC_1-3-32_n28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817465" w14:textId="77777777" w:rsidR="00645D06" w:rsidRDefault="00645D06" w:rsidP="00224E71">
            <w:pPr>
              <w:pStyle w:val="TAC"/>
              <w:rPr>
                <w:rFonts w:cs="Arial"/>
                <w:lang w:val="x-none" w:eastAsia="zh-TW"/>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5B3849" w14:textId="77777777" w:rsidR="00645D06" w:rsidRDefault="00645D06" w:rsidP="00224E71">
            <w:pPr>
              <w:pStyle w:val="TAC"/>
              <w:rPr>
                <w:rFonts w:cs="Arial"/>
                <w:lang w:val="x-none" w:eastAsia="zh-CN"/>
              </w:rPr>
            </w:pPr>
            <w:r>
              <w:rPr>
                <w:rFonts w:cs="Arial"/>
                <w:lang w:val="x-non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C8B0A15" w14:textId="77777777" w:rsidR="00645D06" w:rsidRDefault="00645D06" w:rsidP="00224E71">
            <w:pPr>
              <w:pStyle w:val="TAC"/>
              <w:tabs>
                <w:tab w:val="left" w:pos="1110"/>
                <w:tab w:val="center" w:pos="1368"/>
              </w:tabs>
              <w:rPr>
                <w:rFonts w:eastAsia="Yu Mincho" w:cs="Arial"/>
                <w:szCs w:val="18"/>
                <w:lang w:eastAsia="ja-JP"/>
              </w:rPr>
            </w:pPr>
            <w:r>
              <w:rPr>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D0E9EFE" w14:textId="77777777" w:rsidR="00645D06" w:rsidRDefault="00645D06" w:rsidP="00224E71">
            <w:pPr>
              <w:pStyle w:val="TAC"/>
              <w:tabs>
                <w:tab w:val="left" w:pos="1110"/>
                <w:tab w:val="center" w:pos="1368"/>
              </w:tabs>
              <w:rPr>
                <w:rFonts w:cs="Arial"/>
                <w:szCs w:val="18"/>
                <w:lang w:eastAsia="zh-CN"/>
              </w:rPr>
            </w:pPr>
            <w:r>
              <w:rPr>
                <w:rFonts w:cs="Arial"/>
                <w:szCs w:val="18"/>
                <w:lang w:eastAsia="zh-CN"/>
              </w:rPr>
              <w:t>0.6</w:t>
            </w:r>
          </w:p>
        </w:tc>
      </w:tr>
      <w:tr w:rsidR="00645D06" w14:paraId="46F229C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FB45B3" w14:textId="77777777" w:rsidR="00645D06" w:rsidRDefault="00645D06" w:rsidP="00224E71">
            <w:pPr>
              <w:pStyle w:val="TAC"/>
            </w:pPr>
            <w:r>
              <w:rPr>
                <w:rFonts w:cs="Arial"/>
              </w:rPr>
              <w:t>DC_1-3-38_n28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ADCC40" w14:textId="77777777" w:rsidR="00645D06" w:rsidRDefault="00645D06" w:rsidP="00224E71">
            <w:pPr>
              <w:pStyle w:val="TAC"/>
              <w:rPr>
                <w:lang w:eastAsia="zh-CN"/>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C81A67D"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DCF130" w14:textId="77777777" w:rsidR="00645D06" w:rsidRDefault="00645D06" w:rsidP="00224E71">
            <w:pPr>
              <w:pStyle w:val="TAC"/>
              <w:rPr>
                <w:lang w:eastAsia="zh-CN"/>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B1D87DE" w14:textId="77777777" w:rsidR="00645D06" w:rsidRDefault="00645D06" w:rsidP="00224E71">
            <w:pPr>
              <w:pStyle w:val="TAC"/>
              <w:rPr>
                <w:lang w:eastAsia="zh-CN"/>
              </w:rPr>
            </w:pPr>
            <w:r>
              <w:rPr>
                <w:lang w:eastAsia="zh-CN"/>
              </w:rPr>
              <w:t>0.6</w:t>
            </w:r>
          </w:p>
        </w:tc>
      </w:tr>
      <w:tr w:rsidR="00645D06" w14:paraId="7172A61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39F190" w14:textId="77777777" w:rsidR="00645D06" w:rsidRDefault="00645D06" w:rsidP="00224E71">
            <w:pPr>
              <w:pStyle w:val="TAC"/>
              <w:rPr>
                <w:rFonts w:eastAsia="Malgun Gothic"/>
                <w:lang w:eastAsia="ko-KR"/>
              </w:rPr>
            </w:pPr>
            <w:r>
              <w:t>DC_1-3-32_n78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0F51094" w14:textId="77777777" w:rsidR="00645D06" w:rsidRDefault="00645D06" w:rsidP="00224E71">
            <w:pPr>
              <w:pStyle w:val="TAC"/>
              <w:rPr>
                <w:rFonts w:eastAsia="Malgun Gothic"/>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489F3DB"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B5CD63A" w14:textId="77777777" w:rsidR="00645D06" w:rsidRDefault="00645D06" w:rsidP="00224E71">
            <w:pPr>
              <w:pStyle w:val="TAC"/>
              <w:rPr>
                <w:rFonts w:eastAsia="Malgun Gothic"/>
                <w:lang w:eastAsia="ko-KR"/>
              </w:rPr>
            </w:pPr>
            <w:r>
              <w:rPr>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393355A" w14:textId="77777777" w:rsidR="00645D06" w:rsidRDefault="00645D06" w:rsidP="00224E71">
            <w:pPr>
              <w:pStyle w:val="TAC"/>
              <w:rPr>
                <w:lang w:eastAsia="zh-CN"/>
              </w:rPr>
            </w:pPr>
            <w:r>
              <w:rPr>
                <w:lang w:eastAsia="zh-CN"/>
              </w:rPr>
              <w:t>0.8</w:t>
            </w:r>
          </w:p>
        </w:tc>
      </w:tr>
      <w:tr w:rsidR="00645D06" w14:paraId="5610DCD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59DB6D" w14:textId="77777777" w:rsidR="00645D06" w:rsidRDefault="00645D06" w:rsidP="00224E71">
            <w:pPr>
              <w:pStyle w:val="TAC"/>
            </w:pPr>
            <w:r>
              <w:rPr>
                <w:color w:val="000000"/>
                <w:szCs w:val="18"/>
                <w:lang w:val="en-US" w:eastAsia="zh-CN" w:bidi="ar"/>
              </w:rPr>
              <w:t>DC_1-3-38_n78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43CB2C" w14:textId="77777777" w:rsidR="00645D06" w:rsidRDefault="00645D06" w:rsidP="00224E71">
            <w:pPr>
              <w:pStyle w:val="TAC"/>
              <w:rPr>
                <w:lang w:eastAsia="zh-CN"/>
              </w:rPr>
            </w:pPr>
            <w:r>
              <w:rPr>
                <w:lang w:val="en-US"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3D64A60"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F01439"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44B642" w14:textId="77777777" w:rsidR="00645D06" w:rsidRDefault="00645D06" w:rsidP="00224E71">
            <w:pPr>
              <w:pStyle w:val="TAC"/>
              <w:rPr>
                <w:lang w:eastAsia="zh-CN"/>
              </w:rPr>
            </w:pPr>
            <w:r>
              <w:rPr>
                <w:lang w:eastAsia="zh-CN"/>
              </w:rPr>
              <w:t>0.8</w:t>
            </w:r>
          </w:p>
        </w:tc>
      </w:tr>
      <w:tr w:rsidR="00645D06" w14:paraId="1D56A59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F5F0C9" w14:textId="77777777" w:rsidR="00645D06" w:rsidRDefault="00645D06" w:rsidP="00224E71">
            <w:pPr>
              <w:pStyle w:val="TAC"/>
            </w:pPr>
            <w:r>
              <w:rPr>
                <w:rFonts w:eastAsia="Malgun Gothic"/>
                <w:lang w:eastAsia="ko-KR"/>
              </w:rPr>
              <w:t>DC_1-3_n38-n78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233B70" w14:textId="77777777" w:rsidR="00645D06" w:rsidRDefault="00645D06" w:rsidP="00224E71">
            <w:pPr>
              <w:pStyle w:val="TAC"/>
              <w:rPr>
                <w:lang w:eastAsia="zh-CN"/>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7AC3185"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F4A2A6" w14:textId="77777777" w:rsidR="00645D06" w:rsidRDefault="00645D06" w:rsidP="00224E71">
            <w:pPr>
              <w:pStyle w:val="TAC"/>
              <w:rPr>
                <w:lang w:eastAsia="zh-CN"/>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B1059EC" w14:textId="77777777" w:rsidR="00645D06" w:rsidRDefault="00645D06" w:rsidP="00224E71">
            <w:pPr>
              <w:pStyle w:val="TAC"/>
              <w:rPr>
                <w:lang w:eastAsia="zh-CN"/>
              </w:rPr>
            </w:pPr>
            <w:r>
              <w:rPr>
                <w:lang w:eastAsia="zh-CN"/>
              </w:rPr>
              <w:t>0.8</w:t>
            </w:r>
          </w:p>
        </w:tc>
      </w:tr>
      <w:tr w:rsidR="00645D06" w14:paraId="1CEFE63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1BC9E2" w14:textId="77777777" w:rsidR="00645D06" w:rsidRDefault="00645D06" w:rsidP="00224E71">
            <w:pPr>
              <w:pStyle w:val="TAC"/>
              <w:rPr>
                <w:rFonts w:eastAsia="Malgun Gothic"/>
                <w:lang w:eastAsia="ko-KR"/>
              </w:rPr>
            </w:pPr>
            <w:r w:rsidRPr="00470EA5">
              <w:rPr>
                <w:rFonts w:eastAsia="Malgun Gothic"/>
                <w:lang w:eastAsia="ko-KR"/>
              </w:rPr>
              <w:t>DC_1-3_n40-n77</w:t>
            </w:r>
          </w:p>
        </w:tc>
        <w:tc>
          <w:tcPr>
            <w:tcW w:w="1386" w:type="dxa"/>
            <w:tcBorders>
              <w:top w:val="single" w:sz="4" w:space="0" w:color="auto"/>
              <w:left w:val="single" w:sz="4" w:space="0" w:color="auto"/>
              <w:bottom w:val="single" w:sz="4" w:space="0" w:color="auto"/>
              <w:right w:val="single" w:sz="4" w:space="0" w:color="auto"/>
            </w:tcBorders>
            <w:vAlign w:val="center"/>
          </w:tcPr>
          <w:p w14:paraId="651C9AC5" w14:textId="77777777" w:rsidR="00645D06" w:rsidRDefault="00645D06" w:rsidP="00224E71">
            <w:pPr>
              <w:pStyle w:val="TAC"/>
              <w:rPr>
                <w:rFonts w:eastAsia="Malgun Gothic"/>
                <w:lang w:eastAsia="ko-KR"/>
              </w:rPr>
            </w:pPr>
            <w:r w:rsidRPr="00470EA5">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tcPr>
          <w:p w14:paraId="156A7633" w14:textId="77777777" w:rsidR="00645D06" w:rsidRPr="00470EA5" w:rsidRDefault="00645D06" w:rsidP="00224E71">
            <w:pPr>
              <w:pStyle w:val="TAC"/>
              <w:rPr>
                <w:rFonts w:eastAsia="Malgun Gothic"/>
                <w:lang w:eastAsia="ko-KR"/>
              </w:rPr>
            </w:pPr>
            <w:r w:rsidRPr="00470EA5">
              <w:rPr>
                <w:rFonts w:eastAsia="Malgun Gothic"/>
                <w:lang w:eastAsia="ko-KR"/>
              </w:rPr>
              <w:t>0.6</w:t>
            </w:r>
          </w:p>
        </w:tc>
        <w:tc>
          <w:tcPr>
            <w:tcW w:w="1528" w:type="dxa"/>
            <w:tcBorders>
              <w:top w:val="single" w:sz="4" w:space="0" w:color="auto"/>
              <w:left w:val="single" w:sz="4" w:space="0" w:color="auto"/>
              <w:bottom w:val="single" w:sz="4" w:space="0" w:color="auto"/>
              <w:right w:val="single" w:sz="4" w:space="0" w:color="auto"/>
            </w:tcBorders>
            <w:vAlign w:val="center"/>
          </w:tcPr>
          <w:p w14:paraId="304534F5" w14:textId="77777777" w:rsidR="00645D06" w:rsidRDefault="00645D06" w:rsidP="00224E71">
            <w:pPr>
              <w:pStyle w:val="TAC"/>
              <w:rPr>
                <w:rFonts w:eastAsia="Malgun Gothic"/>
                <w:lang w:eastAsia="ko-KR"/>
              </w:rPr>
            </w:pPr>
            <w:r w:rsidRPr="00D77C1B">
              <w:t>0</w:t>
            </w:r>
            <w:r w:rsidRPr="00D77C1B">
              <w:rPr>
                <w:rFonts w:eastAsia="等线"/>
              </w:rPr>
              <w:t>.3</w:t>
            </w:r>
            <w:r w:rsidRPr="00D77C1B">
              <w:rPr>
                <w:rFonts w:eastAsia="等线"/>
                <w:vertAlign w:val="superscript"/>
              </w:rPr>
              <w:t>6</w:t>
            </w:r>
          </w:p>
        </w:tc>
        <w:tc>
          <w:tcPr>
            <w:tcW w:w="1461" w:type="dxa"/>
            <w:tcBorders>
              <w:top w:val="single" w:sz="4" w:space="0" w:color="auto"/>
              <w:left w:val="single" w:sz="4" w:space="0" w:color="auto"/>
              <w:bottom w:val="single" w:sz="4" w:space="0" w:color="auto"/>
              <w:right w:val="single" w:sz="4" w:space="0" w:color="auto"/>
            </w:tcBorders>
            <w:vAlign w:val="center"/>
          </w:tcPr>
          <w:p w14:paraId="6A0D57D8" w14:textId="77777777" w:rsidR="00645D06" w:rsidRDefault="00645D06" w:rsidP="00224E71">
            <w:pPr>
              <w:pStyle w:val="TAC"/>
              <w:rPr>
                <w:lang w:eastAsia="zh-CN"/>
              </w:rPr>
            </w:pPr>
            <w:r w:rsidRPr="00D77C1B">
              <w:t>0.</w:t>
            </w:r>
            <w:r w:rsidRPr="00D77C1B">
              <w:rPr>
                <w:rFonts w:eastAsia="等线"/>
              </w:rPr>
              <w:t>8</w:t>
            </w:r>
            <w:r w:rsidRPr="00D77C1B">
              <w:rPr>
                <w:rFonts w:eastAsia="等线"/>
                <w:vertAlign w:val="superscript"/>
              </w:rPr>
              <w:t>6</w:t>
            </w:r>
          </w:p>
        </w:tc>
      </w:tr>
      <w:tr w:rsidR="00645D06" w14:paraId="3F6701E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5EAEC8" w14:textId="77777777" w:rsidR="00645D06" w:rsidRDefault="00645D06" w:rsidP="00224E71">
            <w:pPr>
              <w:pStyle w:val="TAC"/>
            </w:pPr>
            <w:r>
              <w:rPr>
                <w:lang w:eastAsia="zh-CN"/>
              </w:rPr>
              <w:t>DC_1-3_n40-n78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D640559" w14:textId="77777777" w:rsidR="00645D06" w:rsidRDefault="00645D06" w:rsidP="00224E71">
            <w:pPr>
              <w:pStyle w:val="TAC"/>
              <w:rPr>
                <w:rFonts w:eastAsia="Malgun Gothic"/>
                <w:lang w:eastAsia="ko-KR"/>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2E073D"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D89C2E" w14:textId="77777777" w:rsidR="00645D06" w:rsidRDefault="00645D06" w:rsidP="00224E71">
            <w:pPr>
              <w:pStyle w:val="TAC"/>
              <w:rPr>
                <w:rFonts w:eastAsia="Malgun Gothic"/>
                <w:lang w:eastAsia="ko-KR"/>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EC7591" w14:textId="77777777" w:rsidR="00645D06" w:rsidRDefault="00645D06" w:rsidP="00224E71">
            <w:pPr>
              <w:pStyle w:val="TAC"/>
              <w:rPr>
                <w:rFonts w:eastAsia="Malgun Gothic"/>
                <w:lang w:eastAsia="ko-KR"/>
              </w:rPr>
            </w:pPr>
            <w:r>
              <w:rPr>
                <w:lang w:eastAsia="ja-JP"/>
              </w:rPr>
              <w:t>0.8</w:t>
            </w:r>
            <w:r>
              <w:rPr>
                <w:vertAlign w:val="superscript"/>
                <w:lang w:eastAsia="ja-JP"/>
              </w:rPr>
              <w:t>6</w:t>
            </w:r>
          </w:p>
        </w:tc>
      </w:tr>
      <w:tr w:rsidR="00645D06" w14:paraId="764973C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C01C82" w14:textId="77777777" w:rsidR="00645D06" w:rsidRDefault="00645D06" w:rsidP="00224E71">
            <w:pPr>
              <w:pStyle w:val="TAC"/>
            </w:pPr>
            <w:r>
              <w:t>DC_</w:t>
            </w:r>
            <w:r>
              <w:rPr>
                <w:lang w:eastAsia="ja-JP"/>
              </w:rPr>
              <w:t>1-3</w:t>
            </w:r>
            <w:r>
              <w:t>-</w:t>
            </w:r>
            <w:r>
              <w:rPr>
                <w:lang w:val="en-US" w:eastAsia="ja-JP"/>
              </w:rPr>
              <w:t>40</w:t>
            </w:r>
            <w:r>
              <w:rPr>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E128628" w14:textId="77777777" w:rsidR="00645D06" w:rsidRDefault="00645D06" w:rsidP="00224E71">
            <w:pPr>
              <w:pStyle w:val="TAC"/>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B1B221"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0B70BB" w14:textId="77777777" w:rsidR="00645D06" w:rsidRDefault="00645D06" w:rsidP="00224E71">
            <w:pPr>
              <w:pStyle w:val="TAC"/>
              <w:rPr>
                <w:lang w:eastAsia="ja-JP"/>
              </w:rPr>
            </w:pPr>
            <w:r>
              <w:rPr>
                <w:lang w:eastAsia="zh-CN"/>
              </w:rPr>
              <w:t>0.3</w:t>
            </w:r>
            <w:r>
              <w:rPr>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CF0A07B" w14:textId="77777777" w:rsidR="00645D06" w:rsidRDefault="00645D06" w:rsidP="00224E71">
            <w:pPr>
              <w:pStyle w:val="TAC"/>
              <w:rPr>
                <w:lang w:eastAsia="ja-JP"/>
              </w:rPr>
            </w:pPr>
            <w:r>
              <w:rPr>
                <w:lang w:eastAsia="zh-CN"/>
              </w:rPr>
              <w:t>0.8</w:t>
            </w:r>
            <w:r>
              <w:rPr>
                <w:vertAlign w:val="superscript"/>
                <w:lang w:eastAsia="zh-CN"/>
              </w:rPr>
              <w:t>9</w:t>
            </w:r>
          </w:p>
        </w:tc>
      </w:tr>
      <w:tr w:rsidR="00645D06" w14:paraId="14FE04B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EADAF3" w14:textId="77777777" w:rsidR="00645D06" w:rsidRDefault="00645D06" w:rsidP="00224E71">
            <w:pPr>
              <w:pStyle w:val="TAC"/>
              <w:rPr>
                <w:ins w:id="196" w:author="LGE" w:date="2023-10-12T13:12:00Z"/>
              </w:rPr>
            </w:pPr>
            <w:ins w:id="197" w:author="LGE" w:date="2023-10-12T13:12:00Z">
              <w:r w:rsidRPr="0090485F">
                <w:rPr>
                  <w:lang w:eastAsia="ja-JP"/>
                </w:rPr>
                <w:t>DC_1-3_n40-n105</w:t>
              </w:r>
            </w:ins>
          </w:p>
        </w:tc>
        <w:tc>
          <w:tcPr>
            <w:tcW w:w="1386" w:type="dxa"/>
            <w:tcBorders>
              <w:top w:val="single" w:sz="4" w:space="0" w:color="auto"/>
              <w:left w:val="single" w:sz="4" w:space="0" w:color="auto"/>
              <w:bottom w:val="single" w:sz="4" w:space="0" w:color="auto"/>
              <w:right w:val="single" w:sz="4" w:space="0" w:color="auto"/>
            </w:tcBorders>
            <w:vAlign w:val="center"/>
          </w:tcPr>
          <w:p w14:paraId="1EDE97B0" w14:textId="77777777" w:rsidR="00645D06" w:rsidRDefault="00645D06" w:rsidP="00224E71">
            <w:pPr>
              <w:pStyle w:val="TAC"/>
              <w:rPr>
                <w:ins w:id="198" w:author="LGE" w:date="2023-10-12T13:12:00Z"/>
                <w:lang w:eastAsia="zh-CN"/>
              </w:rPr>
            </w:pPr>
            <w:ins w:id="199" w:author="LGE" w:date="2023-10-12T13:12:00Z">
              <w:r>
                <w:rPr>
                  <w:lang w:eastAsia="zh-CN"/>
                </w:rPr>
                <w:t>0.6</w:t>
              </w:r>
            </w:ins>
          </w:p>
        </w:tc>
        <w:tc>
          <w:tcPr>
            <w:tcW w:w="1453" w:type="dxa"/>
            <w:tcBorders>
              <w:top w:val="single" w:sz="4" w:space="0" w:color="auto"/>
              <w:left w:val="single" w:sz="4" w:space="0" w:color="auto"/>
              <w:bottom w:val="single" w:sz="4" w:space="0" w:color="auto"/>
              <w:right w:val="single" w:sz="4" w:space="0" w:color="auto"/>
            </w:tcBorders>
            <w:vAlign w:val="center"/>
          </w:tcPr>
          <w:p w14:paraId="5C6DF4B5" w14:textId="77777777" w:rsidR="00645D06" w:rsidRDefault="00645D06" w:rsidP="00224E71">
            <w:pPr>
              <w:pStyle w:val="TAC"/>
              <w:rPr>
                <w:ins w:id="200" w:author="LGE" w:date="2023-10-12T13:12:00Z"/>
                <w:lang w:eastAsia="zh-CN"/>
              </w:rPr>
            </w:pPr>
            <w:ins w:id="201" w:author="LGE" w:date="2023-10-12T13:12:00Z">
              <w:r>
                <w:rPr>
                  <w:lang w:eastAsia="zh-CN"/>
                </w:rPr>
                <w:t>0.6</w:t>
              </w:r>
            </w:ins>
          </w:p>
        </w:tc>
        <w:tc>
          <w:tcPr>
            <w:tcW w:w="1528" w:type="dxa"/>
            <w:tcBorders>
              <w:top w:val="single" w:sz="4" w:space="0" w:color="auto"/>
              <w:left w:val="single" w:sz="4" w:space="0" w:color="auto"/>
              <w:bottom w:val="single" w:sz="4" w:space="0" w:color="auto"/>
              <w:right w:val="single" w:sz="4" w:space="0" w:color="auto"/>
            </w:tcBorders>
            <w:vAlign w:val="center"/>
          </w:tcPr>
          <w:p w14:paraId="01519F52" w14:textId="77777777" w:rsidR="00645D06" w:rsidRDefault="00645D06" w:rsidP="00224E71">
            <w:pPr>
              <w:pStyle w:val="TAC"/>
              <w:rPr>
                <w:ins w:id="202" w:author="LGE" w:date="2023-10-12T13:12:00Z"/>
                <w:lang w:eastAsia="zh-CN"/>
              </w:rPr>
            </w:pPr>
            <w:ins w:id="203" w:author="LGE" w:date="2023-10-12T13:12:00Z">
              <w:r>
                <w:rPr>
                  <w:lang w:eastAsia="zh-CN"/>
                </w:rPr>
                <w:t>0.6</w:t>
              </w:r>
            </w:ins>
          </w:p>
        </w:tc>
        <w:tc>
          <w:tcPr>
            <w:tcW w:w="1461" w:type="dxa"/>
            <w:tcBorders>
              <w:top w:val="single" w:sz="4" w:space="0" w:color="auto"/>
              <w:left w:val="single" w:sz="4" w:space="0" w:color="auto"/>
              <w:bottom w:val="single" w:sz="4" w:space="0" w:color="auto"/>
              <w:right w:val="single" w:sz="4" w:space="0" w:color="auto"/>
            </w:tcBorders>
            <w:vAlign w:val="center"/>
          </w:tcPr>
          <w:p w14:paraId="3359BEEB" w14:textId="77777777" w:rsidR="00645D06" w:rsidRDefault="00645D06" w:rsidP="00224E71">
            <w:pPr>
              <w:pStyle w:val="TAC"/>
              <w:rPr>
                <w:ins w:id="204" w:author="LGE" w:date="2023-10-12T13:12:00Z"/>
                <w:lang w:eastAsia="zh-CN"/>
              </w:rPr>
            </w:pPr>
            <w:ins w:id="205" w:author="LGE" w:date="2023-10-12T13:12:00Z">
              <w:r>
                <w:rPr>
                  <w:lang w:eastAsia="zh-CN"/>
                </w:rPr>
                <w:t>0.5</w:t>
              </w:r>
            </w:ins>
          </w:p>
        </w:tc>
      </w:tr>
      <w:tr w:rsidR="00645D06" w14:paraId="2C7F0C9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74FBB" w14:textId="77777777" w:rsidR="00645D06" w:rsidRDefault="00645D06" w:rsidP="00224E71">
            <w:pPr>
              <w:pStyle w:val="TAC"/>
            </w:pPr>
            <w:r>
              <w:rPr>
                <w:lang w:val="x-none" w:eastAsia="zh-CN"/>
              </w:rPr>
              <w:t>DC_1-3-41_n3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38AB56D" w14:textId="77777777" w:rsidR="00645D06" w:rsidRDefault="00645D06" w:rsidP="00224E71">
            <w:pPr>
              <w:pStyle w:val="TAC"/>
            </w:pPr>
            <w:r>
              <w:rPr>
                <w:lang w:val="x-none"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B5EFBD3"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EFB6B3" w14:textId="77777777" w:rsidR="00645D06" w:rsidRDefault="00645D06" w:rsidP="00224E71">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840E431" w14:textId="77777777" w:rsidR="00645D06" w:rsidRDefault="00645D06" w:rsidP="00224E71">
            <w:pPr>
              <w:pStyle w:val="TAC"/>
              <w:rPr>
                <w:lang w:eastAsia="zh-CN"/>
              </w:rPr>
            </w:pPr>
            <w:r>
              <w:rPr>
                <w:lang w:eastAsia="zh-CN"/>
              </w:rPr>
              <w:t>0.5</w:t>
            </w:r>
          </w:p>
        </w:tc>
      </w:tr>
      <w:tr w:rsidR="00645D06" w14:paraId="0D8DA3A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138A3A" w14:textId="77777777" w:rsidR="00645D06" w:rsidRDefault="00645D06" w:rsidP="00224E71">
            <w:pPr>
              <w:pStyle w:val="TAC"/>
            </w:pPr>
            <w:r>
              <w:rPr>
                <w:lang w:eastAsia="ja-JP"/>
              </w:rPr>
              <w:t>DC_1-3-41_n28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5AA867A" w14:textId="77777777" w:rsidR="00645D06" w:rsidRDefault="00645D06" w:rsidP="00224E71">
            <w:pPr>
              <w:pStyle w:val="TAC"/>
              <w:rPr>
                <w:rFonts w:eastAsia="Malgun Gothic"/>
                <w:lang w:eastAsia="ko-KR"/>
              </w:rPr>
            </w:pPr>
            <w:r>
              <w:rPr>
                <w:rFonts w:eastAsia="Yu Mincho"/>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F59AA8"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3B22E7" w14:textId="77777777" w:rsidR="00645D06" w:rsidRDefault="00645D06" w:rsidP="00224E71">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DB6EC22" w14:textId="77777777" w:rsidR="00645D06" w:rsidRDefault="00645D06" w:rsidP="00224E71">
            <w:pPr>
              <w:pStyle w:val="TAC"/>
              <w:rPr>
                <w:lang w:eastAsia="zh-CN"/>
              </w:rPr>
            </w:pPr>
            <w:r>
              <w:rPr>
                <w:lang w:eastAsia="zh-CN"/>
              </w:rPr>
              <w:t>0.6</w:t>
            </w:r>
          </w:p>
        </w:tc>
      </w:tr>
      <w:tr w:rsidR="00645D06" w14:paraId="5D38054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CB11B6" w14:textId="77777777" w:rsidR="00645D06" w:rsidRDefault="00645D06" w:rsidP="00224E71">
            <w:pPr>
              <w:pStyle w:val="TAC"/>
            </w:pPr>
            <w:r>
              <w:rPr>
                <w:lang w:eastAsia="zh-CN"/>
              </w:rPr>
              <w:t>DC_1-3-41_n41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2732BC3" w14:textId="77777777" w:rsidR="00645D06" w:rsidRDefault="00645D06" w:rsidP="00224E71">
            <w:pPr>
              <w:pStyle w:val="TAC"/>
              <w:rPr>
                <w:rFonts w:eastAsia="等线"/>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762BDF7" w14:textId="77777777" w:rsidR="00645D06" w:rsidRDefault="00645D06" w:rsidP="00224E71">
            <w:pPr>
              <w:pStyle w:val="TAC"/>
              <w:rPr>
                <w:rFonts w:eastAsia="等线"/>
                <w:lang w:eastAsia="zh-CN"/>
              </w:rPr>
            </w:pPr>
            <w:r>
              <w:rPr>
                <w:rFonts w:eastAsia="等线"/>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1E9CAD" w14:textId="77777777" w:rsidR="00645D06" w:rsidRDefault="00645D06" w:rsidP="00224E71">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6D5A8F" w14:textId="77777777" w:rsidR="00645D06" w:rsidRDefault="00645D06" w:rsidP="00224E71">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645D06" w14:paraId="299FE3C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2E6F58" w14:textId="77777777" w:rsidR="00645D06" w:rsidRDefault="00645D06" w:rsidP="00224E71">
            <w:pPr>
              <w:pStyle w:val="TAC"/>
            </w:pPr>
            <w:r>
              <w:rPr>
                <w:szCs w:val="18"/>
                <w:lang w:eastAsia="ja-JP"/>
              </w:rPr>
              <w:t>DC_1-3_(n)41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5726FEB" w14:textId="77777777" w:rsidR="00645D06" w:rsidRDefault="00645D06" w:rsidP="00224E71">
            <w:pPr>
              <w:pStyle w:val="TAC"/>
              <w:rPr>
                <w:rFonts w:eastAsia="等线"/>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3C41E4" w14:textId="77777777" w:rsidR="00645D06" w:rsidRDefault="00645D06" w:rsidP="00224E71">
            <w:pPr>
              <w:pStyle w:val="TAC"/>
              <w:rPr>
                <w:rFonts w:eastAsia="等线"/>
                <w:lang w:eastAsia="zh-CN"/>
              </w:rPr>
            </w:pPr>
            <w:r>
              <w:rPr>
                <w:rFonts w:eastAsia="等线"/>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B8B885" w14:textId="77777777" w:rsidR="00645D06" w:rsidRDefault="00645D06" w:rsidP="00224E71">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58BA75A" w14:textId="77777777" w:rsidR="00645D06" w:rsidRDefault="00645D06" w:rsidP="00224E71">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645D06" w14:paraId="44F7EB3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F289C8" w14:textId="77777777" w:rsidR="00645D06" w:rsidRDefault="00645D06" w:rsidP="00224E71">
            <w:pPr>
              <w:pStyle w:val="TAC"/>
              <w:rPr>
                <w:szCs w:val="18"/>
                <w:lang w:eastAsia="ja-JP"/>
              </w:rPr>
            </w:pPr>
            <w:r>
              <w:t>DC_1-3-41_n77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49CAFD8"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12EAC7" w14:textId="77777777" w:rsidR="00645D06" w:rsidRDefault="00645D06" w:rsidP="00224E71">
            <w:pPr>
              <w:pStyle w:val="TAC"/>
              <w:rPr>
                <w:rFonts w:eastAsia="等线"/>
                <w:lang w:eastAsia="zh-CN"/>
              </w:rPr>
            </w:pPr>
            <w:r>
              <w:rPr>
                <w:rFonts w:eastAsia="等线"/>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C5B122"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5291AD9" w14:textId="77777777" w:rsidR="00645D06" w:rsidRDefault="00645D06" w:rsidP="00224E71">
            <w:pPr>
              <w:pStyle w:val="TAC"/>
              <w:rPr>
                <w:lang w:eastAsia="zh-CN"/>
              </w:rPr>
            </w:pPr>
            <w:r>
              <w:rPr>
                <w:lang w:eastAsia="zh-CN"/>
              </w:rPr>
              <w:t>0.8</w:t>
            </w:r>
          </w:p>
        </w:tc>
      </w:tr>
      <w:tr w:rsidR="00645D06" w14:paraId="3521264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06D160" w14:textId="77777777" w:rsidR="00645D06" w:rsidRDefault="00645D06" w:rsidP="00224E71">
            <w:pPr>
              <w:pStyle w:val="TAC"/>
            </w:pPr>
            <w:r>
              <w:t>DC_1-3_n41-n77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E9B4582"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5C69353" w14:textId="77777777" w:rsidR="00645D06" w:rsidRDefault="00645D06" w:rsidP="00224E71">
            <w:pPr>
              <w:pStyle w:val="TAC"/>
              <w:rPr>
                <w:rFonts w:eastAsia="等线"/>
                <w:lang w:eastAsia="zh-CN"/>
              </w:rPr>
            </w:pPr>
            <w:r>
              <w:rPr>
                <w:rFonts w:eastAsia="等线"/>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0E9DCF" w14:textId="77777777" w:rsidR="00645D06" w:rsidRDefault="00645D06" w:rsidP="00224E71">
            <w:pPr>
              <w:pStyle w:val="TAC"/>
              <w:rPr>
                <w:rFonts w:eastAsia="Yu Mincho"/>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C8F30E" w14:textId="77777777" w:rsidR="00645D06" w:rsidRDefault="00645D06" w:rsidP="00224E71">
            <w:pPr>
              <w:pStyle w:val="TAC"/>
              <w:rPr>
                <w:rFonts w:eastAsia="Yu Mincho"/>
                <w:lang w:eastAsia="ja-JP"/>
              </w:rPr>
            </w:pPr>
            <w:r>
              <w:rPr>
                <w:lang w:eastAsia="zh-CN"/>
              </w:rPr>
              <w:t>0.8</w:t>
            </w:r>
          </w:p>
        </w:tc>
      </w:tr>
      <w:tr w:rsidR="00645D06" w14:paraId="580697E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C6ECA7" w14:textId="77777777" w:rsidR="00645D06" w:rsidRDefault="00645D06" w:rsidP="00224E71">
            <w:pPr>
              <w:pStyle w:val="TAC"/>
            </w:pPr>
            <w:r>
              <w:t>DC_1-3-41_n78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71A19B"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51701B" w14:textId="77777777" w:rsidR="00645D06" w:rsidRDefault="00645D06" w:rsidP="00224E71">
            <w:pPr>
              <w:pStyle w:val="TAC"/>
              <w:rPr>
                <w:rFonts w:eastAsia="等线"/>
                <w:lang w:eastAsia="zh-CN"/>
              </w:rPr>
            </w:pPr>
            <w:r>
              <w:rPr>
                <w:rFonts w:eastAsia="等线"/>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468983"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71627ED" w14:textId="77777777" w:rsidR="00645D06" w:rsidRDefault="00645D06" w:rsidP="00224E71">
            <w:pPr>
              <w:pStyle w:val="TAC"/>
              <w:rPr>
                <w:lang w:eastAsia="zh-CN"/>
              </w:rPr>
            </w:pPr>
            <w:r>
              <w:rPr>
                <w:lang w:eastAsia="zh-CN"/>
              </w:rPr>
              <w:t>0.8</w:t>
            </w:r>
          </w:p>
        </w:tc>
      </w:tr>
      <w:tr w:rsidR="00645D06" w14:paraId="7341C2D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FF2E00" w14:textId="77777777" w:rsidR="00645D06" w:rsidRDefault="00645D06" w:rsidP="00224E71">
            <w:pPr>
              <w:pStyle w:val="TAC"/>
            </w:pPr>
            <w:r>
              <w:t>DC_1-3_n41-n78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B9473BE"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9290D47" w14:textId="77777777" w:rsidR="00645D06" w:rsidRDefault="00645D06" w:rsidP="00224E71">
            <w:pPr>
              <w:pStyle w:val="TAC"/>
              <w:rPr>
                <w:rFonts w:eastAsia="等线"/>
                <w:lang w:eastAsia="zh-CN"/>
              </w:rPr>
            </w:pPr>
            <w:r>
              <w:rPr>
                <w:rFonts w:eastAsia="等线"/>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6EF1AAF"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DF86C3" w14:textId="77777777" w:rsidR="00645D06" w:rsidRDefault="00645D06" w:rsidP="00224E71">
            <w:pPr>
              <w:pStyle w:val="TAC"/>
              <w:rPr>
                <w:lang w:eastAsia="zh-CN"/>
              </w:rPr>
            </w:pPr>
            <w:r>
              <w:rPr>
                <w:lang w:eastAsia="zh-CN"/>
              </w:rPr>
              <w:t>0.8</w:t>
            </w:r>
          </w:p>
        </w:tc>
      </w:tr>
      <w:tr w:rsidR="00645D06" w14:paraId="142CD51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DD0122" w14:textId="77777777" w:rsidR="00645D06" w:rsidRDefault="00645D06" w:rsidP="00224E71">
            <w:pPr>
              <w:pStyle w:val="TAC"/>
            </w:pPr>
            <w:r>
              <w:t>DC_1-3-41_n79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5814A66" w14:textId="77777777" w:rsidR="00645D06" w:rsidRDefault="00645D06" w:rsidP="00224E71">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C0FE4C0"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C76E59" w14:textId="77777777" w:rsidR="00645D06" w:rsidRDefault="00645D06" w:rsidP="00224E71">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E10295" w14:textId="77777777" w:rsidR="00645D06" w:rsidRDefault="00645D06" w:rsidP="00224E71">
            <w:pPr>
              <w:pStyle w:val="TAC"/>
              <w:rPr>
                <w:lang w:eastAsia="zh-CN"/>
              </w:rPr>
            </w:pPr>
            <w:r>
              <w:rPr>
                <w:lang w:eastAsia="zh-CN"/>
              </w:rPr>
              <w:t>-</w:t>
            </w:r>
          </w:p>
        </w:tc>
      </w:tr>
      <w:tr w:rsidR="00645D06" w14:paraId="1C1A088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F7875C" w14:textId="77777777" w:rsidR="00645D06" w:rsidRDefault="00645D06" w:rsidP="00224E71">
            <w:pPr>
              <w:pStyle w:val="TAC"/>
            </w:pPr>
            <w:r>
              <w:t>DC_1-3-42_n28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1108A26" w14:textId="77777777" w:rsidR="00645D06" w:rsidRDefault="00645D06" w:rsidP="00224E71">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909058"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FE772E" w14:textId="77777777" w:rsidR="00645D06" w:rsidRDefault="00645D06" w:rsidP="00224E71">
            <w:pPr>
              <w:pStyle w:val="TAC"/>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2EF92C" w14:textId="77777777" w:rsidR="00645D06" w:rsidRDefault="00645D06" w:rsidP="00224E71">
            <w:pPr>
              <w:pStyle w:val="TAC"/>
              <w:rPr>
                <w:lang w:eastAsia="zh-CN"/>
              </w:rPr>
            </w:pPr>
            <w:r>
              <w:rPr>
                <w:lang w:eastAsia="zh-CN"/>
              </w:rPr>
              <w:t>0.8</w:t>
            </w:r>
          </w:p>
        </w:tc>
      </w:tr>
      <w:tr w:rsidR="00645D06" w14:paraId="5FFEC85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C68421" w14:textId="77777777" w:rsidR="00645D06" w:rsidRDefault="00645D06" w:rsidP="00224E71">
            <w:pPr>
              <w:pStyle w:val="TAC"/>
            </w:pPr>
            <w:r>
              <w:t>DC_1-3-42_n77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C7B257" w14:textId="77777777" w:rsidR="00645D06" w:rsidRDefault="00645D06" w:rsidP="00224E71">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1190F8"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F33A02" w14:textId="77777777" w:rsidR="00645D06" w:rsidRDefault="00645D06" w:rsidP="00224E71">
            <w:pPr>
              <w:pStyle w:val="TAC"/>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05363F" w14:textId="77777777" w:rsidR="00645D06" w:rsidRDefault="00645D06" w:rsidP="00224E71">
            <w:pPr>
              <w:pStyle w:val="TAC"/>
            </w:pPr>
            <w:r>
              <w:rPr>
                <w:lang w:eastAsia="zh-CN"/>
              </w:rPr>
              <w:t>0.8</w:t>
            </w:r>
          </w:p>
        </w:tc>
      </w:tr>
      <w:tr w:rsidR="00645D06" w14:paraId="166C9FB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59311C" w14:textId="77777777" w:rsidR="00645D06" w:rsidRDefault="00645D06" w:rsidP="00224E71">
            <w:pPr>
              <w:pStyle w:val="TAC"/>
            </w:pPr>
            <w:r>
              <w:t>DC_1-3-42_n78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BDE826" w14:textId="77777777" w:rsidR="00645D06" w:rsidRDefault="00645D06" w:rsidP="00224E71">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7FBFA3"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E7B525" w14:textId="77777777" w:rsidR="00645D06" w:rsidRDefault="00645D06" w:rsidP="00224E71">
            <w:pPr>
              <w:pStyle w:val="TAC"/>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B1D199F" w14:textId="77777777" w:rsidR="00645D06" w:rsidRDefault="00645D06" w:rsidP="00224E71">
            <w:pPr>
              <w:pStyle w:val="TAC"/>
            </w:pPr>
            <w:r>
              <w:rPr>
                <w:lang w:eastAsia="zh-CN"/>
              </w:rPr>
              <w:t>0.8</w:t>
            </w:r>
          </w:p>
        </w:tc>
      </w:tr>
      <w:tr w:rsidR="00645D06" w14:paraId="00CB615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36DBE2" w14:textId="77777777" w:rsidR="00645D06" w:rsidRDefault="00645D06" w:rsidP="00224E71">
            <w:pPr>
              <w:pStyle w:val="TAC"/>
            </w:pPr>
            <w:r>
              <w:t>DC_1-3-42_n79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9E48BD" w14:textId="77777777" w:rsidR="00645D06" w:rsidRDefault="00645D06" w:rsidP="00224E71">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595A1E"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0E31A79" w14:textId="77777777" w:rsidR="00645D06" w:rsidRDefault="00645D06" w:rsidP="00224E71">
            <w:pPr>
              <w:pStyle w:val="TAC"/>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7B6B2D" w14:textId="77777777" w:rsidR="00645D06" w:rsidRDefault="00645D06" w:rsidP="00224E71">
            <w:pPr>
              <w:pStyle w:val="TAC"/>
            </w:pPr>
            <w:r>
              <w:rPr>
                <w:lang w:eastAsia="zh-CN"/>
              </w:rPr>
              <w:t>-</w:t>
            </w:r>
          </w:p>
        </w:tc>
      </w:tr>
      <w:tr w:rsidR="00645D06" w14:paraId="5BEC6102" w14:textId="77777777" w:rsidTr="00224E71">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1560E3E0" w14:textId="77777777" w:rsidR="00645D06" w:rsidRPr="00EF5447" w:rsidRDefault="00645D06" w:rsidP="00224E71">
            <w:pPr>
              <w:pStyle w:val="TAC"/>
            </w:pPr>
            <w:r w:rsidRPr="00592F9E">
              <w:t>DC_1-3_n75-n78</w:t>
            </w:r>
          </w:p>
        </w:tc>
        <w:tc>
          <w:tcPr>
            <w:tcW w:w="1386" w:type="dxa"/>
            <w:vAlign w:val="center"/>
          </w:tcPr>
          <w:p w14:paraId="4112C97D" w14:textId="77777777" w:rsidR="00645D06" w:rsidRDefault="00645D06" w:rsidP="00224E71">
            <w:pPr>
              <w:pStyle w:val="TAC"/>
              <w:rPr>
                <w:lang w:eastAsia="ko-KR"/>
              </w:rPr>
            </w:pPr>
            <w:r>
              <w:rPr>
                <w:rFonts w:hint="eastAsia"/>
                <w:lang w:eastAsia="ko-KR"/>
              </w:rPr>
              <w:t>0.6</w:t>
            </w:r>
          </w:p>
        </w:tc>
        <w:tc>
          <w:tcPr>
            <w:tcW w:w="1453" w:type="dxa"/>
            <w:vAlign w:val="center"/>
          </w:tcPr>
          <w:p w14:paraId="08C89FD6" w14:textId="77777777" w:rsidR="00645D06" w:rsidRDefault="00645D06" w:rsidP="00224E71">
            <w:pPr>
              <w:pStyle w:val="TAC"/>
              <w:rPr>
                <w:lang w:eastAsia="ko-KR"/>
              </w:rPr>
            </w:pPr>
            <w:r>
              <w:rPr>
                <w:rFonts w:hint="eastAsia"/>
                <w:lang w:eastAsia="ko-KR"/>
              </w:rPr>
              <w:t>0.6</w:t>
            </w:r>
          </w:p>
        </w:tc>
        <w:tc>
          <w:tcPr>
            <w:tcW w:w="1528" w:type="dxa"/>
            <w:vAlign w:val="center"/>
          </w:tcPr>
          <w:p w14:paraId="13A88141" w14:textId="3B490270" w:rsidR="00645D06" w:rsidRDefault="00645D06" w:rsidP="00224E71">
            <w:pPr>
              <w:pStyle w:val="TAC"/>
              <w:rPr>
                <w:rFonts w:cs="Arial"/>
                <w:szCs w:val="18"/>
                <w:lang w:eastAsia="ko-KR"/>
              </w:rPr>
            </w:pPr>
            <w:del w:id="206" w:author="ZTE-Ma Zhifeng_R4#109" w:date="2023-10-22T16:51:00Z">
              <w:r w:rsidRPr="0086357C" w:rsidDel="0086357C">
                <w:rPr>
                  <w:rFonts w:cs="Arial" w:hint="eastAsia"/>
                  <w:szCs w:val="18"/>
                  <w:highlight w:val="yellow"/>
                  <w:lang w:eastAsia="ko-KR"/>
                </w:rPr>
                <w:delText>-</w:delText>
              </w:r>
            </w:del>
            <w:ins w:id="207" w:author="ZTE-Ma Zhifeng_R4#109" w:date="2023-10-22T16:51:00Z">
              <w:r w:rsidR="0086357C" w:rsidRPr="0086357C">
                <w:rPr>
                  <w:rFonts w:cs="Arial"/>
                  <w:szCs w:val="18"/>
                  <w:highlight w:val="yellow"/>
                  <w:lang w:eastAsia="ko-KR"/>
                </w:rPr>
                <w:t>N/A</w:t>
              </w:r>
            </w:ins>
          </w:p>
        </w:tc>
        <w:tc>
          <w:tcPr>
            <w:tcW w:w="1461" w:type="dxa"/>
            <w:vAlign w:val="center"/>
          </w:tcPr>
          <w:p w14:paraId="42734A0B" w14:textId="77777777" w:rsidR="00645D06" w:rsidRDefault="00645D06" w:rsidP="00224E71">
            <w:pPr>
              <w:pStyle w:val="TAC"/>
              <w:rPr>
                <w:lang w:eastAsia="ko-KR"/>
              </w:rPr>
            </w:pPr>
            <w:r>
              <w:rPr>
                <w:rFonts w:hint="eastAsia"/>
                <w:lang w:eastAsia="ko-KR"/>
              </w:rPr>
              <w:t>0.8</w:t>
            </w:r>
          </w:p>
        </w:tc>
      </w:tr>
      <w:tr w:rsidR="00645D06" w14:paraId="35F69E5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5281D7" w14:textId="77777777" w:rsidR="00645D06" w:rsidRDefault="00645D06" w:rsidP="00224E71">
            <w:pPr>
              <w:pStyle w:val="TAC"/>
            </w:pPr>
            <w:r>
              <w:rPr>
                <w:lang w:eastAsia="ko-KR"/>
              </w:rPr>
              <w:t>DC_1-3_n77-n79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64BCF19"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54E28C"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84076D" w14:textId="77777777" w:rsidR="00645D06" w:rsidRDefault="00645D06" w:rsidP="00224E71">
            <w:pPr>
              <w:pStyle w:val="TAC"/>
              <w:rPr>
                <w:rFonts w:cs="Arial"/>
                <w:szCs w:val="18"/>
              </w:rPr>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81DB005" w14:textId="77777777" w:rsidR="00645D06" w:rsidRDefault="00645D06" w:rsidP="00224E71">
            <w:pPr>
              <w:pStyle w:val="TAC"/>
              <w:rPr>
                <w:lang w:eastAsia="zh-CN"/>
              </w:rPr>
            </w:pPr>
            <w:r>
              <w:rPr>
                <w:lang w:eastAsia="zh-CN"/>
              </w:rPr>
              <w:t>-</w:t>
            </w:r>
          </w:p>
        </w:tc>
      </w:tr>
      <w:tr w:rsidR="00645D06" w14:paraId="5766244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252002" w14:textId="77777777" w:rsidR="00645D06" w:rsidRDefault="00645D06" w:rsidP="00224E71">
            <w:pPr>
              <w:pStyle w:val="TAC"/>
              <w:rPr>
                <w:lang w:eastAsia="ko-KR"/>
              </w:rPr>
            </w:pPr>
            <w:r>
              <w:t>DC_1_n3-n77-n79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49D39B"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47A3D8"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657AB2" w14:textId="77777777" w:rsidR="00645D06" w:rsidRDefault="00645D06" w:rsidP="00224E71">
            <w:pPr>
              <w:pStyle w:val="TAC"/>
              <w:rPr>
                <w:rFonts w:cs="Arial"/>
                <w:szCs w:val="18"/>
              </w:rPr>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20E7B7" w14:textId="77777777" w:rsidR="00645D06" w:rsidRDefault="00645D06" w:rsidP="00224E71">
            <w:pPr>
              <w:pStyle w:val="TAC"/>
              <w:rPr>
                <w:lang w:eastAsia="zh-CN"/>
              </w:rPr>
            </w:pPr>
            <w:r>
              <w:rPr>
                <w:lang w:eastAsia="zh-CN"/>
              </w:rPr>
              <w:t>-</w:t>
            </w:r>
          </w:p>
        </w:tc>
      </w:tr>
      <w:tr w:rsidR="00645D06" w14:paraId="0C5FDE6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8ABEF8" w14:textId="77777777" w:rsidR="00645D06" w:rsidRDefault="00645D06" w:rsidP="00224E71">
            <w:pPr>
              <w:pStyle w:val="TAC"/>
            </w:pPr>
            <w:r>
              <w:rPr>
                <w:lang w:eastAsia="ko-KR"/>
              </w:rPr>
              <w:t>DC_1-3_n78-n79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9CCD748" w14:textId="77777777" w:rsidR="00645D06" w:rsidRDefault="00645D06" w:rsidP="00224E71">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26BBEEC"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882E71" w14:textId="77777777" w:rsidR="00645D06" w:rsidRDefault="00645D06" w:rsidP="00224E71">
            <w:pPr>
              <w:pStyle w:val="TAC"/>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56A5C32" w14:textId="77777777" w:rsidR="00645D06" w:rsidRDefault="00645D06" w:rsidP="00224E71">
            <w:pPr>
              <w:pStyle w:val="TAC"/>
            </w:pPr>
            <w:r>
              <w:rPr>
                <w:lang w:eastAsia="zh-CN"/>
              </w:rPr>
              <w:t>-</w:t>
            </w:r>
          </w:p>
        </w:tc>
      </w:tr>
      <w:tr w:rsidR="00645D06" w14:paraId="55E175B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E2FE96" w14:textId="77777777" w:rsidR="00645D06" w:rsidRDefault="00645D06" w:rsidP="00224E71">
            <w:pPr>
              <w:pStyle w:val="TAC"/>
              <w:rPr>
                <w:lang w:eastAsia="ko-KR"/>
              </w:rPr>
            </w:pPr>
            <w:r>
              <w:rPr>
                <w:lang w:eastAsia="ko-KR"/>
              </w:rPr>
              <w:t>DC_1-3_n78-n105</w:t>
            </w:r>
          </w:p>
        </w:tc>
        <w:tc>
          <w:tcPr>
            <w:tcW w:w="1386" w:type="dxa"/>
            <w:tcBorders>
              <w:top w:val="single" w:sz="4" w:space="0" w:color="auto"/>
              <w:left w:val="single" w:sz="4" w:space="0" w:color="auto"/>
              <w:bottom w:val="single" w:sz="4" w:space="0" w:color="auto"/>
              <w:right w:val="single" w:sz="4" w:space="0" w:color="auto"/>
            </w:tcBorders>
            <w:vAlign w:val="center"/>
          </w:tcPr>
          <w:p w14:paraId="234DA80C" w14:textId="77777777" w:rsidR="00645D06" w:rsidRDefault="00645D06" w:rsidP="00224E71">
            <w:pPr>
              <w:pStyle w:val="TAC"/>
              <w:rPr>
                <w:lang w:eastAsia="ko-KR"/>
              </w:rPr>
            </w:pPr>
            <w:r>
              <w:rPr>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53488E2" w14:textId="77777777" w:rsidR="00645D06" w:rsidRDefault="00645D06" w:rsidP="00224E71">
            <w:pPr>
              <w:pStyle w:val="TAC"/>
              <w:rPr>
                <w:lang w:eastAsia="ko-KR"/>
              </w:rPr>
            </w:pPr>
            <w:r>
              <w:rPr>
                <w:lang w:eastAsia="ko-KR"/>
              </w:rPr>
              <w:t>0.6</w:t>
            </w:r>
          </w:p>
        </w:tc>
        <w:tc>
          <w:tcPr>
            <w:tcW w:w="1528" w:type="dxa"/>
            <w:tcBorders>
              <w:top w:val="single" w:sz="4" w:space="0" w:color="auto"/>
              <w:left w:val="single" w:sz="4" w:space="0" w:color="auto"/>
              <w:bottom w:val="single" w:sz="4" w:space="0" w:color="auto"/>
              <w:right w:val="single" w:sz="4" w:space="0" w:color="auto"/>
            </w:tcBorders>
            <w:vAlign w:val="center"/>
          </w:tcPr>
          <w:p w14:paraId="7B742C9A" w14:textId="77777777" w:rsidR="00645D06" w:rsidRPr="00C36054" w:rsidRDefault="00645D06" w:rsidP="00224E71">
            <w:pPr>
              <w:pStyle w:val="TAC"/>
              <w:rPr>
                <w:lang w:eastAsia="ko-KR"/>
              </w:rPr>
            </w:pPr>
            <w:r w:rsidRPr="00C36054">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tcPr>
          <w:p w14:paraId="32DFFC5E" w14:textId="77777777" w:rsidR="00645D06" w:rsidRDefault="00645D06" w:rsidP="00224E71">
            <w:pPr>
              <w:pStyle w:val="TAC"/>
              <w:rPr>
                <w:lang w:eastAsia="ko-KR"/>
              </w:rPr>
            </w:pPr>
            <w:r>
              <w:rPr>
                <w:lang w:eastAsia="ko-KR"/>
              </w:rPr>
              <w:t>0.6</w:t>
            </w:r>
          </w:p>
        </w:tc>
      </w:tr>
      <w:tr w:rsidR="00645D06" w14:paraId="6942CF7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6CF572" w14:textId="77777777" w:rsidR="00645D06" w:rsidRDefault="00645D06" w:rsidP="00224E71">
            <w:pPr>
              <w:pStyle w:val="TAC"/>
            </w:pPr>
            <w:r>
              <w:t>DC_1-3_SUL_n78-n80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10F0B5"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EEFE83"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A6A840" w14:textId="77777777" w:rsidR="00645D06" w:rsidRDefault="00645D06" w:rsidP="00224E71">
            <w:pPr>
              <w:pStyle w:val="TAC"/>
            </w:pPr>
            <w:r>
              <w:t>0.</w:t>
            </w:r>
            <w:r>
              <w:rPr>
                <w:lang w:eastAsia="ja-JP"/>
              </w:rPr>
              <w:t>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91A3B9" w14:textId="77777777" w:rsidR="00645D06" w:rsidRDefault="00645D06" w:rsidP="00224E71">
            <w:pPr>
              <w:pStyle w:val="TAC"/>
              <w:rPr>
                <w:lang w:eastAsia="zh-CN"/>
              </w:rPr>
            </w:pPr>
            <w:r>
              <w:rPr>
                <w:lang w:eastAsia="zh-CN"/>
              </w:rPr>
              <w:t>0.6</w:t>
            </w:r>
          </w:p>
        </w:tc>
      </w:tr>
      <w:tr w:rsidR="00645D06" w14:paraId="5D948E8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1CF6B8" w14:textId="77777777" w:rsidR="00645D06" w:rsidRDefault="00645D06" w:rsidP="00224E71">
            <w:pPr>
              <w:pStyle w:val="TAC"/>
            </w:pPr>
            <w:r>
              <w:rPr>
                <w:rFonts w:eastAsia="Yu Mincho" w:cs="Arial"/>
                <w:lang w:val="en-US" w:eastAsia="ja-JP"/>
              </w:rPr>
              <w:t>DC_1-5-7_n77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31D46C" w14:textId="77777777" w:rsidR="00645D06" w:rsidRDefault="00645D06" w:rsidP="00224E71">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AF1C70"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3E2A910" w14:textId="77777777" w:rsidR="00645D06" w:rsidRDefault="00645D06" w:rsidP="00224E71">
            <w:pPr>
              <w:pStyle w:val="TAC"/>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7CA361" w14:textId="77777777" w:rsidR="00645D06" w:rsidRDefault="00645D06" w:rsidP="00224E71">
            <w:pPr>
              <w:pStyle w:val="TAC"/>
              <w:rPr>
                <w:lang w:eastAsia="zh-CN"/>
              </w:rPr>
            </w:pPr>
            <w:r>
              <w:rPr>
                <w:lang w:eastAsia="zh-CN"/>
              </w:rPr>
              <w:t>0.8</w:t>
            </w:r>
          </w:p>
        </w:tc>
      </w:tr>
      <w:tr w:rsidR="00645D06" w14:paraId="793F054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2D16DB" w14:textId="77777777" w:rsidR="00645D06" w:rsidRDefault="00645D06" w:rsidP="00224E71">
            <w:pPr>
              <w:pStyle w:val="TAC"/>
            </w:pPr>
            <w:r>
              <w:t>DC_</w:t>
            </w:r>
            <w:r>
              <w:rPr>
                <w:rFonts w:eastAsia="Malgun Gothic"/>
              </w:rPr>
              <w:t>1-5</w:t>
            </w:r>
            <w:r>
              <w:t>-</w:t>
            </w:r>
            <w:r>
              <w:rPr>
                <w:rFonts w:eastAsia="Malgun Gothic"/>
              </w:rPr>
              <w:t>7_</w:t>
            </w:r>
            <w:r>
              <w:t>n</w:t>
            </w:r>
            <w:r>
              <w:rPr>
                <w:rFonts w:eastAsia="Malgun Gothic"/>
              </w:rPr>
              <w:t>78</w:t>
            </w:r>
          </w:p>
          <w:p w14:paraId="07D2976B" w14:textId="77777777" w:rsidR="00645D06" w:rsidRDefault="00645D06" w:rsidP="00224E71">
            <w:pPr>
              <w:pStyle w:val="TAC"/>
            </w:pPr>
            <w:r>
              <w:t>DC_1-5-7-7_n78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079EC4" w14:textId="77777777" w:rsidR="00645D06" w:rsidRDefault="00645D06" w:rsidP="00224E71">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0629634"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2909ED" w14:textId="77777777" w:rsidR="00645D06" w:rsidRDefault="00645D06" w:rsidP="00224E71">
            <w:pPr>
              <w:pStyle w:val="TAC"/>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6EBC69" w14:textId="77777777" w:rsidR="00645D06" w:rsidRDefault="00645D06" w:rsidP="00224E71">
            <w:pPr>
              <w:pStyle w:val="TAC"/>
            </w:pPr>
            <w:r>
              <w:rPr>
                <w:lang w:eastAsia="zh-CN"/>
              </w:rPr>
              <w:t>0.8</w:t>
            </w:r>
          </w:p>
        </w:tc>
      </w:tr>
      <w:tr w:rsidR="00645D06" w14:paraId="1B8BBC4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BA3576" w14:textId="77777777" w:rsidR="00645D06" w:rsidRDefault="00645D06" w:rsidP="00224E71">
            <w:pPr>
              <w:pStyle w:val="TAC"/>
            </w:pPr>
            <w:r>
              <w:t>DC_1</w:t>
            </w:r>
            <w:r w:rsidRPr="00EF5447">
              <w:t>-</w:t>
            </w:r>
            <w:r>
              <w:t>5</w:t>
            </w:r>
            <w:r w:rsidRPr="00EF5447">
              <w:t>_n</w:t>
            </w:r>
            <w:r>
              <w:t>40</w:t>
            </w:r>
            <w:r w:rsidRPr="00EF5447">
              <w:t>-n</w:t>
            </w:r>
            <w:r>
              <w:t>77</w:t>
            </w:r>
          </w:p>
        </w:tc>
        <w:tc>
          <w:tcPr>
            <w:tcW w:w="1386" w:type="dxa"/>
            <w:tcBorders>
              <w:top w:val="single" w:sz="4" w:space="0" w:color="auto"/>
              <w:left w:val="single" w:sz="4" w:space="0" w:color="auto"/>
              <w:bottom w:val="single" w:sz="4" w:space="0" w:color="auto"/>
              <w:right w:val="single" w:sz="4" w:space="0" w:color="auto"/>
            </w:tcBorders>
            <w:vAlign w:val="center"/>
          </w:tcPr>
          <w:p w14:paraId="5FA19A0D" w14:textId="77777777" w:rsidR="00645D06" w:rsidRDefault="00645D06" w:rsidP="00224E71">
            <w:pPr>
              <w:pStyle w:val="TAC"/>
              <w:rPr>
                <w:rFonts w:cs="Arial"/>
                <w:lang w:eastAsia="zh-CN"/>
              </w:rPr>
            </w:pPr>
            <w:r w:rsidRPr="00AB5E2A">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59FC8AE" w14:textId="77777777" w:rsidR="00645D06" w:rsidRDefault="00645D06" w:rsidP="00224E71">
            <w:pPr>
              <w:pStyle w:val="TAC"/>
              <w:rPr>
                <w:lang w:eastAsia="zh-CN"/>
              </w:rPr>
            </w:pPr>
            <w:r w:rsidRPr="00AB5E2A">
              <w:rPr>
                <w:rFonts w:hint="eastAsia"/>
              </w:rPr>
              <w:t>0</w:t>
            </w:r>
            <w:r w:rsidRPr="00AB5E2A">
              <w:t>.6</w:t>
            </w:r>
          </w:p>
        </w:tc>
        <w:tc>
          <w:tcPr>
            <w:tcW w:w="1528" w:type="dxa"/>
            <w:tcBorders>
              <w:top w:val="single" w:sz="4" w:space="0" w:color="auto"/>
              <w:left w:val="single" w:sz="4" w:space="0" w:color="auto"/>
              <w:bottom w:val="single" w:sz="4" w:space="0" w:color="auto"/>
              <w:right w:val="single" w:sz="4" w:space="0" w:color="auto"/>
            </w:tcBorders>
            <w:vAlign w:val="center"/>
          </w:tcPr>
          <w:p w14:paraId="6DE29187" w14:textId="77777777" w:rsidR="00645D06" w:rsidRDefault="00645D06" w:rsidP="00224E71">
            <w:pPr>
              <w:pStyle w:val="TAC"/>
              <w:rPr>
                <w:rFonts w:cs="Arial"/>
                <w:lang w:eastAsia="zh-CN"/>
              </w:rPr>
            </w:pPr>
            <w:r w:rsidRPr="00AB5E2A">
              <w:t>0</w:t>
            </w:r>
            <w:r w:rsidRPr="00AB5E2A">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27F5CB7A" w14:textId="77777777" w:rsidR="00645D06" w:rsidRDefault="00645D06" w:rsidP="00224E71">
            <w:pPr>
              <w:pStyle w:val="TAC"/>
              <w:rPr>
                <w:lang w:eastAsia="zh-CN"/>
              </w:rPr>
            </w:pPr>
            <w:r w:rsidRPr="00AB5E2A">
              <w:t>0.</w:t>
            </w:r>
            <w:r w:rsidRPr="00AB5E2A">
              <w:rPr>
                <w:rFonts w:eastAsia="等线"/>
              </w:rPr>
              <w:t>8</w:t>
            </w:r>
          </w:p>
        </w:tc>
      </w:tr>
      <w:tr w:rsidR="00645D06" w:rsidRPr="00AB5E2A" w14:paraId="1DD9094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C37332" w14:textId="77777777" w:rsidR="00645D06" w:rsidRDefault="00645D06" w:rsidP="00224E71">
            <w:pPr>
              <w:pStyle w:val="TAC"/>
            </w:pPr>
            <w:r>
              <w:t>DC_1</w:t>
            </w:r>
            <w:r w:rsidRPr="00EF5447">
              <w:t>-</w:t>
            </w:r>
            <w:r>
              <w:t>5</w:t>
            </w:r>
            <w:r w:rsidRPr="00EF5447">
              <w:t>_n</w:t>
            </w:r>
            <w:r>
              <w:t>40</w:t>
            </w:r>
            <w:r w:rsidRPr="00EF5447">
              <w:t>-n</w:t>
            </w:r>
            <w:r>
              <w:t>78</w:t>
            </w:r>
          </w:p>
        </w:tc>
        <w:tc>
          <w:tcPr>
            <w:tcW w:w="1386" w:type="dxa"/>
            <w:tcBorders>
              <w:top w:val="single" w:sz="4" w:space="0" w:color="auto"/>
              <w:left w:val="single" w:sz="4" w:space="0" w:color="auto"/>
              <w:bottom w:val="single" w:sz="4" w:space="0" w:color="auto"/>
              <w:right w:val="single" w:sz="4" w:space="0" w:color="auto"/>
            </w:tcBorders>
            <w:vAlign w:val="center"/>
          </w:tcPr>
          <w:p w14:paraId="172718DD" w14:textId="77777777" w:rsidR="00645D06" w:rsidRPr="00AB5E2A" w:rsidRDefault="00645D06" w:rsidP="00224E71">
            <w:pPr>
              <w:pStyle w:val="TAC"/>
              <w:rPr>
                <w:rFonts w:eastAsia="等线"/>
              </w:rPr>
            </w:pPr>
            <w:r w:rsidRPr="00736C9E">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1F185A4" w14:textId="77777777" w:rsidR="00645D06" w:rsidRPr="00AB5E2A" w:rsidRDefault="00645D06" w:rsidP="00224E71">
            <w:pPr>
              <w:pStyle w:val="TAC"/>
            </w:pPr>
            <w:r w:rsidRPr="00736C9E">
              <w:rPr>
                <w:rFonts w:hint="eastAsia"/>
              </w:rPr>
              <w:t>0</w:t>
            </w:r>
            <w:r w:rsidRPr="00736C9E">
              <w:t>.6</w:t>
            </w:r>
          </w:p>
        </w:tc>
        <w:tc>
          <w:tcPr>
            <w:tcW w:w="1528" w:type="dxa"/>
            <w:tcBorders>
              <w:top w:val="single" w:sz="4" w:space="0" w:color="auto"/>
              <w:left w:val="single" w:sz="4" w:space="0" w:color="auto"/>
              <w:bottom w:val="single" w:sz="4" w:space="0" w:color="auto"/>
              <w:right w:val="single" w:sz="4" w:space="0" w:color="auto"/>
            </w:tcBorders>
            <w:vAlign w:val="center"/>
          </w:tcPr>
          <w:p w14:paraId="39A0B6A0" w14:textId="77777777" w:rsidR="00645D06" w:rsidRPr="00AB5E2A" w:rsidRDefault="00645D06" w:rsidP="00224E71">
            <w:pPr>
              <w:pStyle w:val="TAC"/>
            </w:pPr>
            <w:r w:rsidRPr="00736C9E">
              <w:t>0</w:t>
            </w:r>
            <w:r w:rsidRPr="00736C9E">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658AEDFE" w14:textId="77777777" w:rsidR="00645D06" w:rsidRPr="00AB5E2A" w:rsidRDefault="00645D06" w:rsidP="00224E71">
            <w:pPr>
              <w:pStyle w:val="TAC"/>
            </w:pPr>
            <w:r w:rsidRPr="00736C9E">
              <w:t>0.</w:t>
            </w:r>
            <w:r w:rsidRPr="00736C9E">
              <w:rPr>
                <w:rFonts w:eastAsia="等线"/>
              </w:rPr>
              <w:t>8</w:t>
            </w:r>
          </w:p>
        </w:tc>
      </w:tr>
      <w:tr w:rsidR="00645D06" w14:paraId="0F45529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44F69B" w14:textId="77777777" w:rsidR="00645D06" w:rsidRDefault="00645D06" w:rsidP="00224E71">
            <w:pPr>
              <w:pStyle w:val="TAC"/>
              <w:rPr>
                <w:rFonts w:eastAsia="MS Mincho"/>
                <w:lang w:eastAsia="ja-JP"/>
              </w:rPr>
            </w:pPr>
            <w:r>
              <w:rPr>
                <w:lang w:eastAsia="zh-CN"/>
              </w:rPr>
              <w:t>DC_1-5-41_n79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B552AE" w14:textId="77777777" w:rsidR="00645D06" w:rsidRDefault="00645D06" w:rsidP="00224E71">
            <w:pPr>
              <w:pStyle w:val="TAC"/>
              <w:rPr>
                <w:rFonts w:eastAsia="MS Mincho"/>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31A3CA"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6580A2" w14:textId="77777777" w:rsidR="00645D06" w:rsidRDefault="00645D06" w:rsidP="00224E71">
            <w:pPr>
              <w:pStyle w:val="TAC"/>
              <w:rPr>
                <w:rFonts w:eastAsia="MS Mincho"/>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9049142" w14:textId="77777777" w:rsidR="00645D06" w:rsidRDefault="00645D06" w:rsidP="00224E71">
            <w:pPr>
              <w:pStyle w:val="TAC"/>
              <w:rPr>
                <w:lang w:eastAsia="zh-CN"/>
              </w:rPr>
            </w:pPr>
            <w:r>
              <w:rPr>
                <w:lang w:eastAsia="zh-CN"/>
              </w:rPr>
              <w:t>-</w:t>
            </w:r>
          </w:p>
        </w:tc>
      </w:tr>
      <w:tr w:rsidR="00645D06" w14:paraId="5663752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7F2F5E" w14:textId="77777777" w:rsidR="00645D06" w:rsidRDefault="00645D06" w:rsidP="00224E71">
            <w:pPr>
              <w:pStyle w:val="TAC"/>
              <w:rPr>
                <w:rFonts w:eastAsia="MS Mincho"/>
                <w:lang w:eastAsia="ja-JP"/>
              </w:rPr>
            </w:pPr>
            <w:r>
              <w:rPr>
                <w:lang w:val="x-none"/>
              </w:rPr>
              <w:t>DC_1-7_n3-n38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491D4A" w14:textId="77777777" w:rsidR="00645D06" w:rsidRDefault="00645D06" w:rsidP="00224E71">
            <w:pPr>
              <w:pStyle w:val="TAC"/>
              <w:rPr>
                <w:lang w:eastAsia="zh-CN"/>
              </w:rPr>
            </w:pPr>
            <w:r>
              <w:rPr>
                <w:lang w:val="x-non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F56858"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B09DE3" w14:textId="77777777" w:rsidR="00645D06" w:rsidRDefault="00645D06" w:rsidP="00224E71">
            <w:pPr>
              <w:pStyle w:val="TAC"/>
              <w:rPr>
                <w:lang w:eastAsia="zh-CN"/>
              </w:rPr>
            </w:pPr>
            <w:r>
              <w:rPr>
                <w:lang w:val="x-none"/>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A5BD7F" w14:textId="77777777" w:rsidR="00645D06" w:rsidRDefault="00645D06" w:rsidP="00224E71">
            <w:pPr>
              <w:pStyle w:val="TAC"/>
              <w:rPr>
                <w:lang w:eastAsia="zh-CN"/>
              </w:rPr>
            </w:pPr>
            <w:r>
              <w:rPr>
                <w:lang w:eastAsia="zh-CN"/>
              </w:rPr>
              <w:t>0.5</w:t>
            </w:r>
          </w:p>
        </w:tc>
      </w:tr>
      <w:tr w:rsidR="00645D06" w14:paraId="7FC24DC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92F020" w14:textId="77777777" w:rsidR="00645D06" w:rsidRDefault="00645D06" w:rsidP="00224E71">
            <w:pPr>
              <w:pStyle w:val="TAC"/>
              <w:rPr>
                <w:rFonts w:eastAsia="MS Mincho"/>
                <w:lang w:eastAsia="ja-JP"/>
              </w:rPr>
            </w:pPr>
            <w:r>
              <w:t>DC_1-7_n3-n78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012DEFA"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01177A" w14:textId="77777777" w:rsidR="00645D06" w:rsidRDefault="00645D06" w:rsidP="00224E71">
            <w:pPr>
              <w:pStyle w:val="TAC"/>
              <w:rPr>
                <w:lang w:eastAsia="zh-CN"/>
              </w:rPr>
            </w:pPr>
            <w:r>
              <w:rPr>
                <w:lang w:eastAsia="zh-CN"/>
              </w:rPr>
              <w:t>0.2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EE8A6B"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54128AE" w14:textId="77777777" w:rsidR="00645D06" w:rsidRDefault="00645D06" w:rsidP="00224E71">
            <w:pPr>
              <w:pStyle w:val="TAC"/>
              <w:rPr>
                <w:lang w:eastAsia="zh-CN"/>
              </w:rPr>
            </w:pPr>
            <w:r>
              <w:rPr>
                <w:lang w:eastAsia="zh-CN"/>
              </w:rPr>
              <w:t>0.8</w:t>
            </w:r>
          </w:p>
        </w:tc>
      </w:tr>
      <w:tr w:rsidR="00645D06" w14:paraId="6F74645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2F0929" w14:textId="77777777" w:rsidR="00645D06" w:rsidRDefault="00645D06" w:rsidP="00224E71">
            <w:pPr>
              <w:pStyle w:val="TAC"/>
            </w:pPr>
            <w:r w:rsidRPr="0084540F">
              <w:t>DC_1-7_n</w:t>
            </w:r>
            <w:r>
              <w:t>5</w:t>
            </w:r>
            <w:r w:rsidRPr="0084540F">
              <w:t>-n</w:t>
            </w:r>
            <w:r>
              <w:t>40</w:t>
            </w:r>
          </w:p>
        </w:tc>
        <w:tc>
          <w:tcPr>
            <w:tcW w:w="1386" w:type="dxa"/>
            <w:tcBorders>
              <w:top w:val="single" w:sz="4" w:space="0" w:color="auto"/>
              <w:left w:val="single" w:sz="4" w:space="0" w:color="auto"/>
              <w:bottom w:val="single" w:sz="4" w:space="0" w:color="auto"/>
              <w:right w:val="single" w:sz="4" w:space="0" w:color="auto"/>
            </w:tcBorders>
            <w:vAlign w:val="center"/>
          </w:tcPr>
          <w:p w14:paraId="137F4E87" w14:textId="77777777" w:rsidR="00645D06" w:rsidRDefault="00645D06" w:rsidP="00224E71">
            <w:pPr>
              <w:pStyle w:val="TAC"/>
              <w:rPr>
                <w:lang w:eastAsia="zh-CN"/>
              </w:rPr>
            </w:pPr>
            <w:r>
              <w:rPr>
                <w:rFonts w:hint="eastAsia"/>
                <w:lang w:eastAsia="zh-CN"/>
              </w:rPr>
              <w:t>0</w:t>
            </w:r>
            <w:r>
              <w:rPr>
                <w:lang w:eastAsia="zh-CN"/>
              </w:rPr>
              <w:t>.6</w:t>
            </w:r>
          </w:p>
        </w:tc>
        <w:tc>
          <w:tcPr>
            <w:tcW w:w="1453" w:type="dxa"/>
            <w:tcBorders>
              <w:top w:val="single" w:sz="4" w:space="0" w:color="auto"/>
              <w:left w:val="single" w:sz="4" w:space="0" w:color="auto"/>
              <w:bottom w:val="single" w:sz="4" w:space="0" w:color="auto"/>
              <w:right w:val="single" w:sz="4" w:space="0" w:color="auto"/>
            </w:tcBorders>
            <w:vAlign w:val="center"/>
          </w:tcPr>
          <w:p w14:paraId="15F44259" w14:textId="77777777" w:rsidR="00645D06" w:rsidRDefault="00645D06" w:rsidP="00224E71">
            <w:pPr>
              <w:pStyle w:val="TAC"/>
              <w:rPr>
                <w:lang w:eastAsia="zh-CN"/>
              </w:rPr>
            </w:pPr>
            <w:r>
              <w:rPr>
                <w:rFonts w:hint="eastAsia"/>
                <w:lang w:eastAsia="zh-CN"/>
              </w:rPr>
              <w:t>0</w:t>
            </w:r>
            <w:r>
              <w:rPr>
                <w:lang w:eastAsia="zh-CN"/>
              </w:rPr>
              <w:t>.8</w:t>
            </w:r>
          </w:p>
        </w:tc>
        <w:tc>
          <w:tcPr>
            <w:tcW w:w="1528" w:type="dxa"/>
            <w:tcBorders>
              <w:top w:val="single" w:sz="4" w:space="0" w:color="auto"/>
              <w:left w:val="single" w:sz="4" w:space="0" w:color="auto"/>
              <w:bottom w:val="single" w:sz="4" w:space="0" w:color="auto"/>
              <w:right w:val="single" w:sz="4" w:space="0" w:color="auto"/>
            </w:tcBorders>
            <w:vAlign w:val="center"/>
          </w:tcPr>
          <w:p w14:paraId="56A217BD" w14:textId="77777777" w:rsidR="00645D06" w:rsidRDefault="00645D06" w:rsidP="00224E71">
            <w:pPr>
              <w:pStyle w:val="TAC"/>
              <w:rPr>
                <w:lang w:eastAsia="zh-CN"/>
              </w:rPr>
            </w:pPr>
            <w:r>
              <w:rPr>
                <w:rFonts w:hint="eastAsia"/>
                <w:lang w:eastAsia="zh-CN"/>
              </w:rPr>
              <w:t>0</w:t>
            </w:r>
            <w:r>
              <w:rPr>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23758B79" w14:textId="77777777" w:rsidR="00645D06" w:rsidRDefault="00645D06" w:rsidP="00224E71">
            <w:pPr>
              <w:pStyle w:val="TAC"/>
              <w:rPr>
                <w:lang w:eastAsia="zh-CN"/>
              </w:rPr>
            </w:pPr>
            <w:r>
              <w:rPr>
                <w:rFonts w:hint="eastAsia"/>
                <w:lang w:eastAsia="zh-CN"/>
              </w:rPr>
              <w:t>0</w:t>
            </w:r>
            <w:r>
              <w:rPr>
                <w:lang w:eastAsia="zh-CN"/>
              </w:rPr>
              <w:t>.9</w:t>
            </w:r>
          </w:p>
        </w:tc>
      </w:tr>
      <w:tr w:rsidR="00645D06" w14:paraId="5EE8268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395C94" w14:textId="77777777" w:rsidR="00645D06" w:rsidRDefault="00645D06" w:rsidP="00224E71">
            <w:pPr>
              <w:pStyle w:val="TAC"/>
              <w:rPr>
                <w:rFonts w:eastAsia="MS Mincho"/>
                <w:lang w:eastAsia="ja-JP"/>
              </w:rPr>
            </w:pPr>
            <w:r>
              <w:rPr>
                <w:rFonts w:eastAsia="Malgun Gothic"/>
                <w:lang w:eastAsia="ko-KR"/>
              </w:rPr>
              <w:t>DC_1-7_n7-n78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6A17BFF" w14:textId="77777777" w:rsidR="00645D06" w:rsidRDefault="00645D06" w:rsidP="00224E71">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1EC47E"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651453" w14:textId="77777777" w:rsidR="00645D06" w:rsidRDefault="00645D06" w:rsidP="00224E71">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C9AC6A" w14:textId="77777777" w:rsidR="00645D06" w:rsidRDefault="00645D06" w:rsidP="00224E71">
            <w:pPr>
              <w:pStyle w:val="TAC"/>
              <w:rPr>
                <w:lang w:eastAsia="zh-CN"/>
              </w:rPr>
            </w:pPr>
            <w:r>
              <w:rPr>
                <w:lang w:eastAsia="zh-CN"/>
              </w:rPr>
              <w:t>0.8</w:t>
            </w:r>
          </w:p>
        </w:tc>
      </w:tr>
      <w:tr w:rsidR="00645D06" w14:paraId="633B342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1A5EC9" w14:textId="77777777" w:rsidR="00645D06" w:rsidRDefault="00645D06" w:rsidP="00224E71">
            <w:pPr>
              <w:pStyle w:val="TAC"/>
              <w:rPr>
                <w:noProof/>
                <w:lang w:eastAsia="zh-CN"/>
              </w:rPr>
            </w:pPr>
            <w:r>
              <w:t>DC_1-7-8_n3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B30DC7" w14:textId="77777777" w:rsidR="00645D06" w:rsidRDefault="00645D06" w:rsidP="00224E71">
            <w:pPr>
              <w:pStyle w:val="TAC"/>
              <w:rPr>
                <w:rFonts w:eastAsia="Malgun Gothic"/>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244D15"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ADE489" w14:textId="77777777" w:rsidR="00645D06" w:rsidRDefault="00645D06" w:rsidP="00224E71">
            <w:pPr>
              <w:pStyle w:val="TAC"/>
              <w:rPr>
                <w:rFonts w:eastAsia="Malgun Gothic"/>
                <w:lang w:eastAsia="ko-KR"/>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A2547AA" w14:textId="77777777" w:rsidR="00645D06" w:rsidRDefault="00645D06" w:rsidP="00224E71">
            <w:pPr>
              <w:pStyle w:val="TAC"/>
              <w:rPr>
                <w:lang w:eastAsia="zh-CN"/>
              </w:rPr>
            </w:pPr>
            <w:r>
              <w:rPr>
                <w:lang w:eastAsia="zh-CN"/>
              </w:rPr>
              <w:t>0.6</w:t>
            </w:r>
          </w:p>
        </w:tc>
      </w:tr>
      <w:tr w:rsidR="00645D06" w:rsidRPr="00D15148" w14:paraId="3196D1E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4D8001" w14:textId="77777777" w:rsidR="00645D06" w:rsidRPr="00D15148" w:rsidRDefault="00645D06" w:rsidP="00224E71">
            <w:pPr>
              <w:keepNext/>
              <w:keepLines/>
              <w:spacing w:after="0"/>
              <w:jc w:val="center"/>
              <w:rPr>
                <w:rFonts w:ascii="Arial" w:hAnsi="Arial"/>
                <w:sz w:val="18"/>
                <w:lang w:eastAsia="zh-CN"/>
              </w:rPr>
            </w:pPr>
            <w:r w:rsidRPr="00D15148">
              <w:rPr>
                <w:rFonts w:ascii="Arial" w:hAnsi="Arial"/>
                <w:sz w:val="18"/>
                <w:lang w:eastAsia="zh-CN"/>
              </w:rPr>
              <w:t>DC_1-7-8_n7</w:t>
            </w:r>
          </w:p>
        </w:tc>
        <w:tc>
          <w:tcPr>
            <w:tcW w:w="1386" w:type="dxa"/>
            <w:tcBorders>
              <w:top w:val="single" w:sz="4" w:space="0" w:color="auto"/>
              <w:left w:val="single" w:sz="4" w:space="0" w:color="auto"/>
              <w:bottom w:val="single" w:sz="4" w:space="0" w:color="auto"/>
              <w:right w:val="single" w:sz="4" w:space="0" w:color="auto"/>
            </w:tcBorders>
            <w:vAlign w:val="center"/>
          </w:tcPr>
          <w:p w14:paraId="4534A884" w14:textId="77777777" w:rsidR="00645D06" w:rsidRPr="00D15148" w:rsidRDefault="00645D06" w:rsidP="00224E71">
            <w:pPr>
              <w:keepNext/>
              <w:keepLines/>
              <w:spacing w:after="0"/>
              <w:jc w:val="center"/>
              <w:rPr>
                <w:rFonts w:ascii="Arial" w:hAnsi="Arial"/>
                <w:sz w:val="18"/>
                <w:lang w:eastAsia="zh-CN"/>
              </w:rPr>
            </w:pPr>
            <w:r w:rsidRPr="00D15148">
              <w:rPr>
                <w:rFonts w:ascii="Arial" w:hAnsi="Arial"/>
                <w:sz w:val="18"/>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10319710" w14:textId="77777777" w:rsidR="00645D06" w:rsidRPr="00D15148" w:rsidRDefault="00645D06" w:rsidP="00224E71">
            <w:pPr>
              <w:keepNext/>
              <w:keepLines/>
              <w:spacing w:after="0"/>
              <w:jc w:val="center"/>
              <w:rPr>
                <w:rFonts w:ascii="Arial" w:hAnsi="Arial"/>
                <w:sz w:val="18"/>
                <w:lang w:eastAsia="zh-CN"/>
              </w:rPr>
            </w:pPr>
            <w:r w:rsidRPr="00D15148">
              <w:rPr>
                <w:rFonts w:ascii="Arial" w:hAnsi="Arial"/>
                <w:sz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597D02C0" w14:textId="77777777" w:rsidR="00645D06" w:rsidRPr="00D15148" w:rsidRDefault="00645D06" w:rsidP="00224E71">
            <w:pPr>
              <w:keepNext/>
              <w:keepLines/>
              <w:spacing w:after="0"/>
              <w:jc w:val="center"/>
              <w:rPr>
                <w:rFonts w:ascii="Arial" w:hAnsi="Arial"/>
                <w:sz w:val="18"/>
                <w:lang w:eastAsia="zh-CN"/>
              </w:rPr>
            </w:pPr>
            <w:r w:rsidRPr="00D15148">
              <w:rPr>
                <w:rFonts w:ascii="Arial" w:hAnsi="Arial"/>
                <w:sz w:val="18"/>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2BDF5399" w14:textId="77777777" w:rsidR="00645D06" w:rsidRPr="00D15148" w:rsidRDefault="00645D06" w:rsidP="00224E71">
            <w:pPr>
              <w:keepNext/>
              <w:keepLines/>
              <w:spacing w:after="0"/>
              <w:jc w:val="center"/>
              <w:rPr>
                <w:rFonts w:ascii="Arial" w:hAnsi="Arial"/>
                <w:sz w:val="18"/>
                <w:lang w:eastAsia="zh-CN"/>
              </w:rPr>
            </w:pPr>
            <w:r w:rsidRPr="00D15148">
              <w:rPr>
                <w:rFonts w:ascii="Arial" w:hAnsi="Arial"/>
                <w:sz w:val="18"/>
                <w:lang w:eastAsia="zh-CN"/>
              </w:rPr>
              <w:t>0.6</w:t>
            </w:r>
          </w:p>
        </w:tc>
      </w:tr>
      <w:tr w:rsidR="00645D06" w14:paraId="23F3126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FE482F" w14:textId="77777777" w:rsidR="00645D06" w:rsidRDefault="00645D06" w:rsidP="00224E71">
            <w:pPr>
              <w:pStyle w:val="TAC"/>
            </w:pPr>
            <w:r>
              <w:t>DC_1-7-8_n20</w:t>
            </w:r>
          </w:p>
        </w:tc>
        <w:tc>
          <w:tcPr>
            <w:tcW w:w="1386" w:type="dxa"/>
            <w:tcBorders>
              <w:top w:val="single" w:sz="4" w:space="0" w:color="auto"/>
              <w:left w:val="single" w:sz="4" w:space="0" w:color="auto"/>
              <w:bottom w:val="single" w:sz="4" w:space="0" w:color="auto"/>
              <w:right w:val="single" w:sz="4" w:space="0" w:color="auto"/>
            </w:tcBorders>
            <w:vAlign w:val="center"/>
          </w:tcPr>
          <w:p w14:paraId="1323E355"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62D4E675"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C99F84A"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59D6E3EE" w14:textId="77777777" w:rsidR="00645D06" w:rsidRDefault="00645D06" w:rsidP="00224E71">
            <w:pPr>
              <w:pStyle w:val="TAC"/>
              <w:rPr>
                <w:lang w:eastAsia="zh-CN"/>
              </w:rPr>
            </w:pPr>
            <w:r>
              <w:rPr>
                <w:lang w:eastAsia="zh-CN"/>
              </w:rPr>
              <w:t>0.6</w:t>
            </w:r>
          </w:p>
        </w:tc>
      </w:tr>
      <w:tr w:rsidR="00645D06" w14:paraId="1AB4527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14E2D0" w14:textId="77777777" w:rsidR="00645D06" w:rsidRDefault="00645D06" w:rsidP="00224E71">
            <w:pPr>
              <w:pStyle w:val="TAC"/>
              <w:rPr>
                <w:noProof/>
                <w:lang w:eastAsia="zh-CN"/>
              </w:rPr>
            </w:pPr>
            <w:r>
              <w:t>DC_1-7-8_n28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4E1BA8" w14:textId="77777777" w:rsidR="00645D06" w:rsidRDefault="00645D06" w:rsidP="00224E71">
            <w:pPr>
              <w:pStyle w:val="TAC"/>
              <w:rPr>
                <w:rFonts w:eastAsia="Malgun Gothic"/>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87CA8F"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E729135" w14:textId="77777777" w:rsidR="00645D06" w:rsidRDefault="00645D06" w:rsidP="00224E71">
            <w:pPr>
              <w:pStyle w:val="TAC"/>
              <w:rPr>
                <w:rFonts w:eastAsia="Malgun Gothic"/>
                <w:lang w:eastAsia="ko-KR"/>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39A67A" w14:textId="77777777" w:rsidR="00645D06" w:rsidRDefault="00645D06" w:rsidP="00224E71">
            <w:pPr>
              <w:pStyle w:val="TAC"/>
              <w:rPr>
                <w:lang w:eastAsia="zh-CN"/>
              </w:rPr>
            </w:pPr>
            <w:r>
              <w:rPr>
                <w:lang w:eastAsia="zh-CN"/>
              </w:rPr>
              <w:t>0.6</w:t>
            </w:r>
          </w:p>
        </w:tc>
      </w:tr>
      <w:tr w:rsidR="00645D06" w14:paraId="429A8A3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CD59C8" w14:textId="77777777" w:rsidR="00645D06" w:rsidRDefault="00645D06" w:rsidP="00224E71">
            <w:pPr>
              <w:pStyle w:val="TAC"/>
              <w:rPr>
                <w:noProof/>
                <w:lang w:eastAsia="zh-CN"/>
              </w:rPr>
            </w:pPr>
            <w:r>
              <w:rPr>
                <w:noProof/>
                <w:lang w:eastAsia="zh-CN"/>
              </w:rPr>
              <w:t>DC_1-7-8_n78</w:t>
            </w:r>
          </w:p>
          <w:p w14:paraId="6AFA155C" w14:textId="77777777" w:rsidR="00645D06" w:rsidRDefault="00645D06" w:rsidP="00224E71">
            <w:pPr>
              <w:pStyle w:val="TAC"/>
            </w:pPr>
            <w:r>
              <w:t>DC_1-7-7-8_n78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712641C" w14:textId="77777777" w:rsidR="00645D06" w:rsidRDefault="00645D06" w:rsidP="00224E71">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97390D"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F746803" w14:textId="77777777" w:rsidR="00645D06" w:rsidRDefault="00645D06" w:rsidP="00224E71">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C70F15" w14:textId="77777777" w:rsidR="00645D06" w:rsidRDefault="00645D06" w:rsidP="00224E71">
            <w:pPr>
              <w:pStyle w:val="TAC"/>
              <w:rPr>
                <w:lang w:eastAsia="zh-CN"/>
              </w:rPr>
            </w:pPr>
            <w:r>
              <w:rPr>
                <w:lang w:eastAsia="zh-CN"/>
              </w:rPr>
              <w:t>0.8</w:t>
            </w:r>
          </w:p>
        </w:tc>
      </w:tr>
      <w:tr w:rsidR="00645D06" w14:paraId="193A10D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B56E45" w14:textId="77777777" w:rsidR="00645D06" w:rsidRDefault="00645D06" w:rsidP="00224E71">
            <w:pPr>
              <w:pStyle w:val="TAC"/>
            </w:pPr>
            <w:r>
              <w:rPr>
                <w:rFonts w:cs="Arial"/>
              </w:rPr>
              <w:t>DC_1-7_n8-n78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454246E" w14:textId="77777777" w:rsidR="00645D06" w:rsidRDefault="00645D06" w:rsidP="00224E71">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B068838"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A4BAB7" w14:textId="77777777" w:rsidR="00645D06" w:rsidRDefault="00645D06" w:rsidP="00224E71">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E9BC74F" w14:textId="77777777" w:rsidR="00645D06" w:rsidRDefault="00645D06" w:rsidP="00224E71">
            <w:pPr>
              <w:pStyle w:val="TAC"/>
              <w:rPr>
                <w:lang w:eastAsia="zh-CN"/>
              </w:rPr>
            </w:pPr>
            <w:r>
              <w:rPr>
                <w:lang w:eastAsia="zh-CN"/>
              </w:rPr>
              <w:t>0.8</w:t>
            </w:r>
          </w:p>
        </w:tc>
      </w:tr>
      <w:tr w:rsidR="00645D06" w14:paraId="7093E49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A40A13" w14:textId="77777777" w:rsidR="00645D06" w:rsidRDefault="00645D06" w:rsidP="00224E71">
            <w:pPr>
              <w:pStyle w:val="TAC"/>
              <w:rPr>
                <w:rFonts w:eastAsia="MS Mincho"/>
                <w:lang w:eastAsia="ja-JP"/>
              </w:rPr>
            </w:pPr>
            <w:r>
              <w:rPr>
                <w:rFonts w:eastAsia="MS Mincho"/>
                <w:kern w:val="2"/>
                <w:szCs w:val="22"/>
                <w:lang w:eastAsia="zh-CN"/>
              </w:rPr>
              <w:t>DC_1-7-20_n3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723672D" w14:textId="77777777" w:rsidR="00645D06" w:rsidRDefault="00645D06" w:rsidP="00224E71">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39EEE2"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8E1D29" w14:textId="77777777" w:rsidR="00645D06" w:rsidRDefault="00645D06" w:rsidP="00224E71">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0016532" w14:textId="77777777" w:rsidR="00645D06" w:rsidRDefault="00645D06" w:rsidP="00224E71">
            <w:pPr>
              <w:pStyle w:val="TAC"/>
              <w:rPr>
                <w:lang w:eastAsia="zh-CN"/>
              </w:rPr>
            </w:pPr>
            <w:r>
              <w:rPr>
                <w:lang w:eastAsia="zh-CN"/>
              </w:rPr>
              <w:t>0.5</w:t>
            </w:r>
          </w:p>
        </w:tc>
      </w:tr>
      <w:tr w:rsidR="00645D06" w14:paraId="45053E7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B53BE2" w14:textId="77777777" w:rsidR="00645D06" w:rsidRDefault="00645D06" w:rsidP="00224E71">
            <w:pPr>
              <w:pStyle w:val="TAC"/>
              <w:rPr>
                <w:rFonts w:eastAsia="MS Mincho"/>
                <w:lang w:eastAsia="ja-JP"/>
              </w:rPr>
            </w:pPr>
            <w:r>
              <w:t>DC_1-7-20_n8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7C754CB"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50CEE2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19120E"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8D66C4B" w14:textId="77777777" w:rsidR="00645D06" w:rsidRDefault="00645D06" w:rsidP="00224E71">
            <w:pPr>
              <w:pStyle w:val="TAC"/>
              <w:rPr>
                <w:lang w:eastAsia="zh-CN"/>
              </w:rPr>
            </w:pPr>
            <w:r>
              <w:rPr>
                <w:lang w:eastAsia="zh-CN"/>
              </w:rPr>
              <w:t>0.6</w:t>
            </w:r>
          </w:p>
        </w:tc>
      </w:tr>
      <w:tr w:rsidR="00645D06" w14:paraId="2CDCA55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3AC83A" w14:textId="77777777" w:rsidR="00645D06" w:rsidRDefault="00645D06" w:rsidP="00224E71">
            <w:pPr>
              <w:pStyle w:val="TAC"/>
              <w:rPr>
                <w:rFonts w:eastAsia="MS Mincho"/>
                <w:lang w:eastAsia="ja-JP"/>
              </w:rPr>
            </w:pPr>
            <w:r>
              <w:rPr>
                <w:rFonts w:eastAsia="MS Mincho"/>
                <w:lang w:eastAsia="ja-JP"/>
              </w:rPr>
              <w:t>DC_1-7-20_n28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B204736" w14:textId="77777777" w:rsidR="00645D06" w:rsidRDefault="00645D06" w:rsidP="00224E71">
            <w:pPr>
              <w:pStyle w:val="TAC"/>
              <w:rPr>
                <w:rFonts w:eastAsia="MS Mincho"/>
                <w:lang w:eastAsia="ja-JP"/>
              </w:rPr>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58E36B"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1962FF" w14:textId="77777777" w:rsidR="00645D06" w:rsidRDefault="00645D06" w:rsidP="00224E71">
            <w:pPr>
              <w:pStyle w:val="TAC"/>
              <w:rPr>
                <w:rFonts w:eastAsia="MS Mincho"/>
                <w:lang w:eastAsia="ja-JP"/>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1F7DCC0" w14:textId="77777777" w:rsidR="00645D06" w:rsidRDefault="00645D06" w:rsidP="00224E71">
            <w:pPr>
              <w:pStyle w:val="TAC"/>
              <w:rPr>
                <w:lang w:eastAsia="zh-CN"/>
              </w:rPr>
            </w:pPr>
            <w:r>
              <w:rPr>
                <w:lang w:eastAsia="zh-CN"/>
              </w:rPr>
              <w:t>0.6</w:t>
            </w:r>
          </w:p>
        </w:tc>
      </w:tr>
      <w:tr w:rsidR="00645D06" w14:paraId="7C1C8F1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C0C50A" w14:textId="77777777" w:rsidR="00645D06" w:rsidRDefault="00645D06" w:rsidP="00224E71">
            <w:pPr>
              <w:pStyle w:val="TAC"/>
            </w:pPr>
            <w:r>
              <w:rPr>
                <w:color w:val="000000"/>
                <w:szCs w:val="18"/>
                <w:lang w:val="en-US" w:eastAsia="zh-CN" w:bidi="ar"/>
              </w:rPr>
              <w:t>DC_1-7-20_n38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53EBD2" w14:textId="77777777" w:rsidR="00645D06" w:rsidRDefault="00645D06" w:rsidP="00224E71">
            <w:pPr>
              <w:pStyle w:val="TAC"/>
              <w:rPr>
                <w:lang w:eastAsia="ja-JP"/>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38AB34E"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0D6CE9" w14:textId="77777777" w:rsidR="00645D06" w:rsidRDefault="00645D06" w:rsidP="00224E71">
            <w:pPr>
              <w:pStyle w:val="TAC"/>
            </w:pPr>
            <w:r>
              <w:rPr>
                <w:szCs w:val="18"/>
              </w:rPr>
              <w:t>0.</w:t>
            </w:r>
            <w:r>
              <w:rPr>
                <w:szCs w:val="18"/>
                <w:lang w:val="en-US"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D17FB9D" w14:textId="77777777" w:rsidR="00645D06" w:rsidRDefault="00645D06" w:rsidP="00224E71">
            <w:pPr>
              <w:pStyle w:val="TAC"/>
              <w:rPr>
                <w:lang w:eastAsia="zh-CN"/>
              </w:rPr>
            </w:pPr>
            <w:r>
              <w:rPr>
                <w:lang w:eastAsia="zh-CN"/>
              </w:rPr>
              <w:t>-</w:t>
            </w:r>
          </w:p>
        </w:tc>
      </w:tr>
      <w:tr w:rsidR="00645D06" w14:paraId="0F0BA03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AB9756" w14:textId="77777777" w:rsidR="00645D06" w:rsidRPr="00084C00" w:rsidRDefault="00645D06" w:rsidP="00224E71">
            <w:pPr>
              <w:pStyle w:val="TAC"/>
              <w:rPr>
                <w:rFonts w:eastAsia="MS Mincho"/>
                <w:lang w:eastAsia="ja-JP"/>
              </w:rPr>
            </w:pPr>
            <w:r>
              <w:rPr>
                <w:rFonts w:eastAsia="MS Mincho"/>
                <w:lang w:eastAsia="ja-JP"/>
              </w:rPr>
              <w:t>DC_1-7-20_n78</w:t>
            </w:r>
          </w:p>
          <w:p w14:paraId="47D9C0D8" w14:textId="77777777" w:rsidR="00645D06" w:rsidRPr="00084C00" w:rsidRDefault="00645D06" w:rsidP="00224E71">
            <w:pPr>
              <w:pStyle w:val="TAC"/>
              <w:rPr>
                <w:rFonts w:eastAsia="MS Mincho"/>
                <w:lang w:eastAsia="ja-JP"/>
              </w:rPr>
            </w:pPr>
            <w:r w:rsidRPr="00084C00">
              <w:rPr>
                <w:rFonts w:eastAsia="MS Mincho"/>
                <w:lang w:eastAsia="ja-JP"/>
              </w:rPr>
              <w:t>DC_1-1-7-20_n78</w:t>
            </w:r>
          </w:p>
          <w:p w14:paraId="07C7E907" w14:textId="77777777" w:rsidR="00645D06" w:rsidRDefault="00645D06" w:rsidP="00224E71">
            <w:pPr>
              <w:pStyle w:val="TAC"/>
            </w:pPr>
            <w:r w:rsidRPr="00084C00">
              <w:rPr>
                <w:rFonts w:eastAsia="MS Mincho"/>
                <w:lang w:eastAsia="ja-JP"/>
              </w:rPr>
              <w:t>DC_1-7-7-20_n78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B435AC2" w14:textId="77777777" w:rsidR="00645D06" w:rsidRDefault="00645D06" w:rsidP="00224E71">
            <w:pPr>
              <w:pStyle w:val="TAC"/>
              <w:rPr>
                <w:lang w:eastAsia="ja-JP"/>
              </w:rPr>
            </w:pPr>
            <w:r>
              <w:rPr>
                <w:rFonts w:eastAsia="MS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FD7436" w14:textId="77777777" w:rsidR="00645D06" w:rsidRDefault="00645D06" w:rsidP="00224E71">
            <w:pPr>
              <w:pStyle w:val="TAC"/>
              <w:rPr>
                <w:lang w:eastAsia="zh-CN"/>
              </w:rPr>
            </w:pPr>
            <w:r>
              <w:rPr>
                <w:lang w:eastAsia="zh-CN"/>
              </w:rPr>
              <w:t>0.7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5FE3C7" w14:textId="77777777" w:rsidR="00645D06" w:rsidRDefault="00645D06" w:rsidP="00224E71">
            <w:pPr>
              <w:pStyle w:val="TAC"/>
            </w:pPr>
            <w:r>
              <w:rPr>
                <w:rFonts w:eastAsia="MS Mincho"/>
                <w:lang w:eastAsia="ja-JP"/>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B230EC" w14:textId="77777777" w:rsidR="00645D06" w:rsidRDefault="00645D06" w:rsidP="00224E71">
            <w:pPr>
              <w:pStyle w:val="TAC"/>
              <w:rPr>
                <w:lang w:eastAsia="zh-CN"/>
              </w:rPr>
            </w:pPr>
            <w:r>
              <w:rPr>
                <w:lang w:eastAsia="zh-CN"/>
              </w:rPr>
              <w:t>0.8</w:t>
            </w:r>
          </w:p>
        </w:tc>
      </w:tr>
      <w:tr w:rsidR="00645D06" w14:paraId="0E1AFA1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C0ED0BF" w14:textId="77777777" w:rsidR="00645D06" w:rsidRDefault="00645D06" w:rsidP="00224E71">
            <w:pPr>
              <w:pStyle w:val="TAC"/>
              <w:rPr>
                <w:rFonts w:eastAsia="MS Mincho"/>
                <w:lang w:eastAsia="ja-JP"/>
              </w:rPr>
            </w:pPr>
            <w:r>
              <w:rPr>
                <w:rFonts w:eastAsia="MS Mincho"/>
                <w:lang w:eastAsia="ja-JP"/>
              </w:rPr>
              <w:t>DC_1-7-26_n78</w:t>
            </w:r>
          </w:p>
        </w:tc>
        <w:tc>
          <w:tcPr>
            <w:tcW w:w="1386" w:type="dxa"/>
            <w:tcBorders>
              <w:top w:val="single" w:sz="4" w:space="0" w:color="auto"/>
              <w:left w:val="single" w:sz="4" w:space="0" w:color="auto"/>
              <w:bottom w:val="single" w:sz="4" w:space="0" w:color="auto"/>
              <w:right w:val="single" w:sz="4" w:space="0" w:color="auto"/>
            </w:tcBorders>
            <w:vAlign w:val="center"/>
          </w:tcPr>
          <w:p w14:paraId="6F6B1D01" w14:textId="77777777" w:rsidR="00645D06" w:rsidRDefault="00645D06" w:rsidP="00224E71">
            <w:pPr>
              <w:pStyle w:val="TAC"/>
              <w:rPr>
                <w:rFonts w:eastAsia="MS Mincho"/>
                <w:lang w:eastAsia="ja-JP"/>
              </w:rPr>
            </w:pPr>
            <w:r>
              <w:rPr>
                <w:rFonts w:eastAsia="MS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B44A599"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391D0B3" w14:textId="77777777" w:rsidR="00645D06" w:rsidRDefault="00645D06" w:rsidP="00224E71">
            <w:pPr>
              <w:pStyle w:val="TAC"/>
              <w:rPr>
                <w:rFonts w:eastAsia="MS Mincho"/>
                <w:lang w:eastAsia="ja-JP"/>
              </w:rPr>
            </w:pPr>
            <w:r>
              <w:rPr>
                <w:rFonts w:eastAsia="MS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5C002F14" w14:textId="77777777" w:rsidR="00645D06" w:rsidRDefault="00645D06" w:rsidP="00224E71">
            <w:pPr>
              <w:pStyle w:val="TAC"/>
              <w:rPr>
                <w:lang w:eastAsia="zh-CN"/>
              </w:rPr>
            </w:pPr>
            <w:r>
              <w:rPr>
                <w:lang w:eastAsia="zh-CN"/>
              </w:rPr>
              <w:t>0.8</w:t>
            </w:r>
          </w:p>
        </w:tc>
      </w:tr>
      <w:tr w:rsidR="00645D06" w14:paraId="027F2383" w14:textId="77777777" w:rsidTr="00224E71">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BFA214C" w14:textId="77777777" w:rsidR="00645D06" w:rsidRPr="00EF5447" w:rsidRDefault="00645D06" w:rsidP="00224E71">
            <w:pPr>
              <w:pStyle w:val="TAC"/>
              <w:rPr>
                <w:rFonts w:eastAsia="MS Mincho"/>
                <w:lang w:eastAsia="ja-JP"/>
              </w:rPr>
            </w:pPr>
            <w:r w:rsidRPr="00663891">
              <w:rPr>
                <w:rFonts w:eastAsia="MS Mincho"/>
                <w:lang w:eastAsia="ja-JP"/>
              </w:rPr>
              <w:t>DC_1-7_n26-n78</w:t>
            </w:r>
          </w:p>
        </w:tc>
        <w:tc>
          <w:tcPr>
            <w:tcW w:w="1386" w:type="dxa"/>
            <w:vAlign w:val="center"/>
          </w:tcPr>
          <w:p w14:paraId="05DC36A2" w14:textId="77777777" w:rsidR="00645D06" w:rsidRPr="00FF3453" w:rsidRDefault="00645D06" w:rsidP="00224E71">
            <w:pPr>
              <w:pStyle w:val="TAC"/>
              <w:rPr>
                <w:lang w:eastAsia="ko-KR"/>
              </w:rPr>
            </w:pPr>
            <w:r>
              <w:rPr>
                <w:rFonts w:hint="eastAsia"/>
                <w:lang w:eastAsia="ko-KR"/>
              </w:rPr>
              <w:t>0.6</w:t>
            </w:r>
          </w:p>
        </w:tc>
        <w:tc>
          <w:tcPr>
            <w:tcW w:w="1453" w:type="dxa"/>
            <w:vAlign w:val="center"/>
          </w:tcPr>
          <w:p w14:paraId="6C28860B" w14:textId="77777777" w:rsidR="00645D06" w:rsidRDefault="00645D06" w:rsidP="00224E71">
            <w:pPr>
              <w:pStyle w:val="TAC"/>
              <w:rPr>
                <w:lang w:eastAsia="ko-KR"/>
              </w:rPr>
            </w:pPr>
            <w:r>
              <w:rPr>
                <w:rFonts w:hint="eastAsia"/>
                <w:lang w:eastAsia="ko-KR"/>
              </w:rPr>
              <w:t>0.6</w:t>
            </w:r>
          </w:p>
        </w:tc>
        <w:tc>
          <w:tcPr>
            <w:tcW w:w="1528" w:type="dxa"/>
            <w:vAlign w:val="center"/>
          </w:tcPr>
          <w:p w14:paraId="69AB3FBE" w14:textId="77777777" w:rsidR="00645D06" w:rsidRPr="00FF3453" w:rsidRDefault="00645D06" w:rsidP="00224E71">
            <w:pPr>
              <w:pStyle w:val="TAC"/>
              <w:rPr>
                <w:lang w:eastAsia="ko-KR"/>
              </w:rPr>
            </w:pPr>
            <w:r>
              <w:rPr>
                <w:rFonts w:hint="eastAsia"/>
                <w:lang w:eastAsia="ko-KR"/>
              </w:rPr>
              <w:t>0.6</w:t>
            </w:r>
          </w:p>
        </w:tc>
        <w:tc>
          <w:tcPr>
            <w:tcW w:w="1461" w:type="dxa"/>
            <w:vAlign w:val="center"/>
          </w:tcPr>
          <w:p w14:paraId="69B93DA7" w14:textId="77777777" w:rsidR="00645D06" w:rsidRDefault="00645D06" w:rsidP="00224E71">
            <w:pPr>
              <w:pStyle w:val="TAC"/>
              <w:rPr>
                <w:lang w:eastAsia="ko-KR"/>
              </w:rPr>
            </w:pPr>
            <w:r>
              <w:rPr>
                <w:rFonts w:hint="eastAsia"/>
                <w:lang w:eastAsia="ko-KR"/>
              </w:rPr>
              <w:t>0.8</w:t>
            </w:r>
          </w:p>
        </w:tc>
      </w:tr>
      <w:tr w:rsidR="00645D06" w14:paraId="742339C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820505" w14:textId="77777777" w:rsidR="00645D06" w:rsidRDefault="00645D06" w:rsidP="00224E71">
            <w:pPr>
              <w:pStyle w:val="TAC"/>
            </w:pPr>
            <w:r>
              <w:t>DC_1-7-28_n3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1078602" w14:textId="77777777" w:rsidR="00645D06" w:rsidRDefault="00645D06" w:rsidP="00224E71">
            <w:pPr>
              <w:pStyle w:val="TAC"/>
              <w:rPr>
                <w:rFonts w:eastAsia="MS Mincho"/>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8ACC881" w14:textId="77777777" w:rsidR="00645D06" w:rsidRDefault="00645D06" w:rsidP="00224E71">
            <w:pPr>
              <w:pStyle w:val="TAC"/>
              <w:rPr>
                <w:rFonts w:eastAsia="MS Mincho"/>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94C52B" w14:textId="77777777" w:rsidR="00645D06" w:rsidRDefault="00645D06" w:rsidP="00224E71">
            <w:pPr>
              <w:pStyle w:val="TAC"/>
              <w:rPr>
                <w:rFonts w:eastAsia="MS Mincho"/>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15CE753" w14:textId="77777777" w:rsidR="00645D06" w:rsidRDefault="00645D06" w:rsidP="00224E71">
            <w:pPr>
              <w:pStyle w:val="TAC"/>
              <w:rPr>
                <w:rFonts w:eastAsia="MS Mincho"/>
                <w:lang w:eastAsia="ja-JP"/>
              </w:rPr>
            </w:pPr>
            <w:r>
              <w:rPr>
                <w:lang w:eastAsia="zh-CN"/>
              </w:rPr>
              <w:t>0.6</w:t>
            </w:r>
          </w:p>
        </w:tc>
      </w:tr>
      <w:tr w:rsidR="00645D06" w14:paraId="60B94DA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6CBDAC" w14:textId="77777777" w:rsidR="00645D06" w:rsidRDefault="00645D06" w:rsidP="00224E71">
            <w:pPr>
              <w:pStyle w:val="TAC"/>
            </w:pPr>
            <w:r>
              <w:rPr>
                <w:lang w:eastAsia="ko-KR"/>
              </w:rPr>
              <w:t>DC_1-7-28_n5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B52775" w14:textId="77777777" w:rsidR="00645D06" w:rsidRDefault="00645D06" w:rsidP="00224E71">
            <w:pPr>
              <w:pStyle w:val="TAC"/>
              <w:rPr>
                <w:lang w:eastAsia="ja-JP"/>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4B78149"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E76F77" w14:textId="77777777" w:rsidR="00645D06" w:rsidRDefault="00645D06" w:rsidP="00224E71">
            <w:pPr>
              <w:pStyle w:val="TAC"/>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FABE692" w14:textId="77777777" w:rsidR="00645D06" w:rsidRDefault="00645D06" w:rsidP="00224E71">
            <w:pPr>
              <w:pStyle w:val="TAC"/>
              <w:rPr>
                <w:lang w:eastAsia="zh-CN"/>
              </w:rPr>
            </w:pPr>
            <w:r>
              <w:rPr>
                <w:lang w:eastAsia="zh-CN"/>
              </w:rPr>
              <w:t>0.6</w:t>
            </w:r>
          </w:p>
        </w:tc>
      </w:tr>
      <w:tr w:rsidR="00645D06" w14:paraId="1739E00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E5A922" w14:textId="77777777" w:rsidR="00645D06" w:rsidRDefault="00645D06" w:rsidP="00224E71">
            <w:pPr>
              <w:pStyle w:val="TAC"/>
            </w:pPr>
            <w:r>
              <w:rPr>
                <w:lang w:eastAsia="zh-CN"/>
              </w:rPr>
              <w:t>DC_1-7-28_n7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8965B89" w14:textId="77777777" w:rsidR="00645D06" w:rsidRDefault="00645D06" w:rsidP="00224E71">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427CF8"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C12D01" w14:textId="77777777" w:rsidR="00645D06" w:rsidRDefault="00645D06" w:rsidP="00224E71">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DE86365" w14:textId="77777777" w:rsidR="00645D06" w:rsidRDefault="00645D06" w:rsidP="00224E71">
            <w:pPr>
              <w:pStyle w:val="TAC"/>
              <w:rPr>
                <w:lang w:eastAsia="zh-CN"/>
              </w:rPr>
            </w:pPr>
            <w:r>
              <w:rPr>
                <w:lang w:eastAsia="zh-CN"/>
              </w:rPr>
              <w:t>0.6</w:t>
            </w:r>
          </w:p>
        </w:tc>
      </w:tr>
      <w:tr w:rsidR="00645D06" w14:paraId="6AEF285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551BB4" w14:textId="77777777" w:rsidR="00645D06" w:rsidRDefault="00645D06" w:rsidP="00224E71">
            <w:pPr>
              <w:pStyle w:val="TAC"/>
              <w:rPr>
                <w:lang w:eastAsia="zh-CN"/>
              </w:rPr>
            </w:pPr>
            <w:r>
              <w:rPr>
                <w:lang w:eastAsia="ko-KR"/>
              </w:rPr>
              <w:t>DC_1-7-28_n20</w:t>
            </w:r>
          </w:p>
        </w:tc>
        <w:tc>
          <w:tcPr>
            <w:tcW w:w="1386" w:type="dxa"/>
            <w:tcBorders>
              <w:top w:val="single" w:sz="4" w:space="0" w:color="auto"/>
              <w:left w:val="single" w:sz="4" w:space="0" w:color="auto"/>
              <w:bottom w:val="single" w:sz="4" w:space="0" w:color="auto"/>
              <w:right w:val="single" w:sz="4" w:space="0" w:color="auto"/>
            </w:tcBorders>
            <w:vAlign w:val="center"/>
          </w:tcPr>
          <w:p w14:paraId="36149F15"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5027C889"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21451CCB" w14:textId="77777777" w:rsidR="00645D06" w:rsidRDefault="00645D06" w:rsidP="00224E71">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736E563C" w14:textId="77777777" w:rsidR="00645D06" w:rsidRDefault="00645D06" w:rsidP="00224E71">
            <w:pPr>
              <w:pStyle w:val="TAC"/>
              <w:rPr>
                <w:lang w:eastAsia="zh-CN"/>
              </w:rPr>
            </w:pPr>
            <w:r>
              <w:rPr>
                <w:lang w:eastAsia="zh-CN"/>
              </w:rPr>
              <w:t>0.6</w:t>
            </w:r>
          </w:p>
        </w:tc>
      </w:tr>
      <w:tr w:rsidR="00645D06" w14:paraId="0506A64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EC7FA1" w14:textId="77777777" w:rsidR="00645D06" w:rsidRDefault="00645D06" w:rsidP="00224E71">
            <w:pPr>
              <w:pStyle w:val="TAC"/>
              <w:rPr>
                <w:lang w:eastAsia="zh-CN"/>
              </w:rPr>
            </w:pPr>
            <w:r>
              <w:rPr>
                <w:lang w:eastAsia="zh-CN"/>
              </w:rPr>
              <w:t>DC_1-7-28_n38</w:t>
            </w:r>
          </w:p>
        </w:tc>
        <w:tc>
          <w:tcPr>
            <w:tcW w:w="1386" w:type="dxa"/>
            <w:tcBorders>
              <w:top w:val="single" w:sz="4" w:space="0" w:color="auto"/>
              <w:left w:val="single" w:sz="4" w:space="0" w:color="auto"/>
              <w:bottom w:val="single" w:sz="4" w:space="0" w:color="auto"/>
              <w:right w:val="single" w:sz="4" w:space="0" w:color="auto"/>
            </w:tcBorders>
            <w:vAlign w:val="center"/>
          </w:tcPr>
          <w:p w14:paraId="52E92977"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55E89C50"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57C179FC" w14:textId="77777777" w:rsidR="00645D06" w:rsidRDefault="00645D06" w:rsidP="00224E71">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347198FB" w14:textId="77777777" w:rsidR="00645D06" w:rsidRDefault="00645D06" w:rsidP="00224E71">
            <w:pPr>
              <w:pStyle w:val="TAC"/>
              <w:rPr>
                <w:lang w:eastAsia="zh-CN"/>
              </w:rPr>
            </w:pPr>
            <w:r>
              <w:rPr>
                <w:lang w:eastAsia="zh-CN"/>
              </w:rPr>
              <w:t>0.6</w:t>
            </w:r>
          </w:p>
        </w:tc>
      </w:tr>
      <w:tr w:rsidR="00645D06" w14:paraId="0D512DC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24F9FB" w14:textId="77777777" w:rsidR="00645D06" w:rsidRDefault="00645D06" w:rsidP="00224E71">
            <w:pPr>
              <w:pStyle w:val="TAC"/>
            </w:pPr>
            <w:r>
              <w:rPr>
                <w:lang w:eastAsia="ko-KR"/>
              </w:rPr>
              <w:t>DC_1-7-28_n40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970162" w14:textId="77777777" w:rsidR="00645D06" w:rsidRDefault="00645D06" w:rsidP="00224E71">
            <w:pPr>
              <w:pStyle w:val="TAC"/>
              <w:rPr>
                <w:lang w:eastAsia="zh-CN"/>
              </w:rPr>
            </w:pPr>
            <w:r>
              <w:rPr>
                <w:lang w:eastAsia="fi-FI"/>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1CAEFF"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7722E6C" w14:textId="77777777" w:rsidR="00645D06" w:rsidRDefault="00645D06" w:rsidP="00224E71">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6BD181" w14:textId="77777777" w:rsidR="00645D06" w:rsidRDefault="00645D06" w:rsidP="00224E71">
            <w:pPr>
              <w:pStyle w:val="TAC"/>
              <w:rPr>
                <w:lang w:eastAsia="zh-CN"/>
              </w:rPr>
            </w:pPr>
            <w:r>
              <w:rPr>
                <w:lang w:eastAsia="zh-CN"/>
              </w:rPr>
              <w:t>0.9</w:t>
            </w:r>
          </w:p>
        </w:tc>
      </w:tr>
      <w:tr w:rsidR="00645D06" w14:paraId="18E6827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555AE4" w14:textId="77777777" w:rsidR="00645D06" w:rsidRDefault="00645D06" w:rsidP="00224E71">
            <w:pPr>
              <w:pStyle w:val="TAC"/>
            </w:pPr>
            <w:r>
              <w:rPr>
                <w:lang w:eastAsia="ko-KR"/>
              </w:rPr>
              <w:t>DC_1-7-28_n78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8CE0DA" w14:textId="77777777" w:rsidR="00645D06" w:rsidRDefault="00645D06" w:rsidP="00224E71">
            <w:pPr>
              <w:pStyle w:val="TAC"/>
              <w:rPr>
                <w:lang w:eastAsia="ja-JP"/>
              </w:rPr>
            </w:pPr>
            <w:r>
              <w:rPr>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9AE722"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A1D853" w14:textId="77777777" w:rsidR="00645D06" w:rsidRDefault="00645D06" w:rsidP="00224E71">
            <w:pPr>
              <w:pStyle w:val="TAC"/>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EF49AE1" w14:textId="77777777" w:rsidR="00645D06" w:rsidRDefault="00645D06" w:rsidP="00224E71">
            <w:pPr>
              <w:pStyle w:val="TAC"/>
              <w:rPr>
                <w:lang w:eastAsia="zh-CN"/>
              </w:rPr>
            </w:pPr>
            <w:r>
              <w:rPr>
                <w:lang w:eastAsia="zh-CN"/>
              </w:rPr>
              <w:t>0.8</w:t>
            </w:r>
          </w:p>
        </w:tc>
      </w:tr>
      <w:tr w:rsidR="00645D06" w14:paraId="7AEADF7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277860" w14:textId="77777777" w:rsidR="00645D06" w:rsidRDefault="00645D06" w:rsidP="00224E71">
            <w:pPr>
              <w:pStyle w:val="TAC"/>
            </w:pPr>
            <w:r>
              <w:rPr>
                <w:rFonts w:eastAsia="Malgun Gothic"/>
                <w:lang w:eastAsia="ko-KR"/>
              </w:rPr>
              <w:t>DC_1-7_n28-n78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41EBB8" w14:textId="77777777" w:rsidR="00645D06" w:rsidRDefault="00645D06" w:rsidP="00224E71">
            <w:pPr>
              <w:pStyle w:val="TAC"/>
              <w:rPr>
                <w:lang w:eastAsia="ja-JP"/>
              </w:rPr>
            </w:pPr>
            <w:r>
              <w:rPr>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FCBA74"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89A7FD" w14:textId="77777777" w:rsidR="00645D06" w:rsidRDefault="00645D06" w:rsidP="00224E71">
            <w:pPr>
              <w:pStyle w:val="TAC"/>
              <w:rPr>
                <w:lang w:eastAsia="ja-JP"/>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FE896C" w14:textId="77777777" w:rsidR="00645D06" w:rsidRDefault="00645D06" w:rsidP="00224E71">
            <w:pPr>
              <w:pStyle w:val="TAC"/>
              <w:rPr>
                <w:lang w:eastAsia="ja-JP"/>
              </w:rPr>
            </w:pPr>
            <w:r>
              <w:rPr>
                <w:lang w:eastAsia="zh-CN"/>
              </w:rPr>
              <w:t>0.8</w:t>
            </w:r>
          </w:p>
        </w:tc>
      </w:tr>
      <w:tr w:rsidR="00645D06" w14:paraId="01E4D63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8B62A6" w14:textId="77777777" w:rsidR="00645D06" w:rsidRDefault="00645D06" w:rsidP="00224E71">
            <w:pPr>
              <w:pStyle w:val="TAC"/>
            </w:pPr>
            <w:r>
              <w:t>DC_1-7-32_n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154375F" w14:textId="77777777" w:rsidR="00645D06" w:rsidRDefault="00645D06" w:rsidP="00224E71">
            <w:pPr>
              <w:pStyle w:val="TAC"/>
              <w:rPr>
                <w:rFonts w:eastAsia="Malgun Gothic"/>
                <w:lang w:eastAsia="ko-KR"/>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DD12C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2618E8" w14:textId="77777777" w:rsidR="00645D06" w:rsidRDefault="00645D06" w:rsidP="00224E71">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967A76" w14:textId="77777777" w:rsidR="00645D06" w:rsidRDefault="00645D06" w:rsidP="00224E71">
            <w:pPr>
              <w:pStyle w:val="TAC"/>
              <w:rPr>
                <w:lang w:eastAsia="zh-CN"/>
              </w:rPr>
            </w:pPr>
            <w:r>
              <w:rPr>
                <w:lang w:eastAsia="zh-CN"/>
              </w:rPr>
              <w:t>0.6</w:t>
            </w:r>
          </w:p>
        </w:tc>
      </w:tr>
      <w:tr w:rsidR="00645D06" w14:paraId="448F98E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FAAB2F" w14:textId="77777777" w:rsidR="00645D06" w:rsidRDefault="00645D06" w:rsidP="00224E71">
            <w:pPr>
              <w:pStyle w:val="TAC"/>
            </w:pPr>
            <w:r>
              <w:t>DC_1-7-32_n8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586148D" w14:textId="77777777" w:rsidR="00645D06" w:rsidRDefault="00645D06" w:rsidP="00224E71">
            <w:pPr>
              <w:pStyle w:val="TAC"/>
              <w:rPr>
                <w:rFonts w:eastAsia="Malgun Gothic"/>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CF33F9" w14:textId="77777777" w:rsidR="00645D06" w:rsidRDefault="00645D06" w:rsidP="00224E71">
            <w:pPr>
              <w:pStyle w:val="TAC"/>
              <w:rPr>
                <w:lang w:eastAsia="zh-CN"/>
              </w:rPr>
            </w:pPr>
            <w:r>
              <w:rPr>
                <w:lang w:eastAsia="zh-CN"/>
              </w:rPr>
              <w:t>0.7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09AD9F" w14:textId="77777777" w:rsidR="00645D06" w:rsidRDefault="00645D06" w:rsidP="00224E71">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156A89F" w14:textId="77777777" w:rsidR="00645D06" w:rsidRDefault="00645D06" w:rsidP="00224E71">
            <w:pPr>
              <w:pStyle w:val="TAC"/>
              <w:rPr>
                <w:lang w:eastAsia="zh-CN"/>
              </w:rPr>
            </w:pPr>
            <w:r>
              <w:rPr>
                <w:lang w:eastAsia="zh-CN"/>
              </w:rPr>
              <w:t>0.6</w:t>
            </w:r>
          </w:p>
        </w:tc>
      </w:tr>
      <w:tr w:rsidR="00645D06" w14:paraId="0E5F693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E9B826" w14:textId="77777777" w:rsidR="00645D06" w:rsidRDefault="00645D06" w:rsidP="00224E71">
            <w:pPr>
              <w:pStyle w:val="TAC"/>
            </w:pPr>
            <w:r>
              <w:t>DC_1-7-32_n28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84A68AA" w14:textId="77777777" w:rsidR="00645D06" w:rsidRDefault="00645D06" w:rsidP="00224E71">
            <w:pPr>
              <w:pStyle w:val="TAC"/>
              <w:rPr>
                <w:rFonts w:eastAsia="Malgun Gothic"/>
                <w:lang w:eastAsia="ko-KR"/>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9E19F2"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565119" w14:textId="77777777" w:rsidR="00645D06" w:rsidRDefault="00645D06" w:rsidP="00224E71">
            <w:pPr>
              <w:pStyle w:val="TAC"/>
              <w:rPr>
                <w:rFonts w:eastAsia="Malgun Gothic"/>
                <w:lang w:eastAsia="ko-KR"/>
              </w:rPr>
            </w:pPr>
            <w: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7721369" w14:textId="77777777" w:rsidR="00645D06" w:rsidRDefault="00645D06" w:rsidP="00224E71">
            <w:pPr>
              <w:pStyle w:val="TAC"/>
              <w:rPr>
                <w:lang w:eastAsia="zh-CN"/>
              </w:rPr>
            </w:pPr>
            <w:r>
              <w:rPr>
                <w:lang w:eastAsia="zh-CN"/>
              </w:rPr>
              <w:t>0.7</w:t>
            </w:r>
          </w:p>
        </w:tc>
      </w:tr>
      <w:tr w:rsidR="00645D06" w:rsidRPr="00FA1E0B" w14:paraId="77CDB5E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53C35B" w14:textId="77777777" w:rsidR="00645D06" w:rsidRDefault="00645D06" w:rsidP="00224E71">
            <w:pPr>
              <w:pStyle w:val="TAC"/>
              <w:rPr>
                <w:rFonts w:cs="Arial"/>
              </w:rPr>
            </w:pPr>
            <w:r w:rsidRPr="00470EA5">
              <w:rPr>
                <w:rFonts w:cs="Arial"/>
              </w:rPr>
              <w:t>DC_1-7_n40-n77</w:t>
            </w:r>
          </w:p>
          <w:p w14:paraId="117A879A" w14:textId="77777777" w:rsidR="00645D06" w:rsidRDefault="00645D06" w:rsidP="00224E71">
            <w:pPr>
              <w:pStyle w:val="TAC"/>
              <w:rPr>
                <w:rFonts w:cs="Arial"/>
              </w:rPr>
            </w:pPr>
            <w:r>
              <w:rPr>
                <w:rFonts w:cs="Arial"/>
              </w:rPr>
              <w:t>DC_1-7-7_n40-n77</w:t>
            </w:r>
          </w:p>
        </w:tc>
        <w:tc>
          <w:tcPr>
            <w:tcW w:w="1386" w:type="dxa"/>
            <w:tcBorders>
              <w:top w:val="single" w:sz="4" w:space="0" w:color="auto"/>
              <w:left w:val="single" w:sz="4" w:space="0" w:color="auto"/>
              <w:bottom w:val="single" w:sz="4" w:space="0" w:color="auto"/>
              <w:right w:val="single" w:sz="4" w:space="0" w:color="auto"/>
            </w:tcBorders>
            <w:vAlign w:val="center"/>
          </w:tcPr>
          <w:p w14:paraId="24B0D712" w14:textId="77777777" w:rsidR="00645D06" w:rsidRDefault="00645D06" w:rsidP="00224E71">
            <w:pPr>
              <w:pStyle w:val="TAC"/>
              <w:rPr>
                <w:rFonts w:cs="Arial"/>
                <w:lang w:eastAsia="zh-CN"/>
              </w:rPr>
            </w:pPr>
            <w:r w:rsidRPr="00470EA5">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2F3782E4" w14:textId="77777777" w:rsidR="00645D06" w:rsidRPr="00FA1E0B" w:rsidRDefault="00645D06" w:rsidP="00224E71">
            <w:pPr>
              <w:pStyle w:val="TAC"/>
              <w:rPr>
                <w:rFonts w:cs="Arial"/>
                <w:lang w:eastAsia="zh-CN"/>
              </w:rPr>
            </w:pPr>
            <w:r w:rsidRPr="00470EA5">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7FA524E3" w14:textId="77777777" w:rsidR="00645D06" w:rsidRDefault="00645D06" w:rsidP="00224E71">
            <w:pPr>
              <w:pStyle w:val="TAC"/>
              <w:rPr>
                <w:rFonts w:cs="Arial"/>
                <w:lang w:eastAsia="zh-CN"/>
              </w:rPr>
            </w:pPr>
            <w:r w:rsidRPr="00470EA5">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tcPr>
          <w:p w14:paraId="7D852447" w14:textId="77777777" w:rsidR="00645D06" w:rsidRPr="00FA1E0B" w:rsidRDefault="00645D06" w:rsidP="00224E71">
            <w:pPr>
              <w:pStyle w:val="TAC"/>
              <w:rPr>
                <w:rFonts w:cs="Arial"/>
                <w:lang w:eastAsia="zh-CN"/>
              </w:rPr>
            </w:pPr>
            <w:r w:rsidRPr="00470EA5">
              <w:rPr>
                <w:rFonts w:cs="Arial"/>
                <w:lang w:eastAsia="zh-CN"/>
              </w:rPr>
              <w:t>0.8</w:t>
            </w:r>
          </w:p>
        </w:tc>
      </w:tr>
      <w:tr w:rsidR="00645D06" w:rsidRPr="00470EA5" w14:paraId="053319E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C80702" w14:textId="77777777" w:rsidR="00645D06" w:rsidRPr="00470EA5" w:rsidRDefault="00645D06" w:rsidP="00224E71">
            <w:pPr>
              <w:pStyle w:val="TAC"/>
              <w:rPr>
                <w:ins w:id="208" w:author="LGE" w:date="2023-10-12T13:12:00Z"/>
                <w:rFonts w:cs="Arial"/>
              </w:rPr>
            </w:pPr>
            <w:ins w:id="209" w:author="LGE" w:date="2023-10-12T13:13:00Z">
              <w:r w:rsidRPr="0090485F">
                <w:t>DC_1-7_n40-n105</w:t>
              </w:r>
            </w:ins>
          </w:p>
        </w:tc>
        <w:tc>
          <w:tcPr>
            <w:tcW w:w="1386" w:type="dxa"/>
            <w:tcBorders>
              <w:top w:val="single" w:sz="4" w:space="0" w:color="auto"/>
              <w:left w:val="single" w:sz="4" w:space="0" w:color="auto"/>
              <w:bottom w:val="single" w:sz="4" w:space="0" w:color="auto"/>
              <w:right w:val="single" w:sz="4" w:space="0" w:color="auto"/>
            </w:tcBorders>
            <w:vAlign w:val="center"/>
          </w:tcPr>
          <w:p w14:paraId="79C19218" w14:textId="77777777" w:rsidR="00645D06" w:rsidRPr="00470EA5" w:rsidRDefault="00645D06" w:rsidP="00224E71">
            <w:pPr>
              <w:pStyle w:val="TAC"/>
              <w:rPr>
                <w:ins w:id="210" w:author="LGE" w:date="2023-10-12T13:12:00Z"/>
                <w:rFonts w:cs="Arial"/>
                <w:lang w:eastAsia="zh-CN"/>
              </w:rPr>
            </w:pPr>
            <w:ins w:id="211" w:author="LGE" w:date="2023-10-12T13:13:00Z">
              <w:r w:rsidRPr="00470EA5">
                <w:rPr>
                  <w:rFonts w:cs="Arial"/>
                  <w:lang w:eastAsia="zh-CN"/>
                </w:rPr>
                <w:t>0.6</w:t>
              </w:r>
            </w:ins>
          </w:p>
        </w:tc>
        <w:tc>
          <w:tcPr>
            <w:tcW w:w="1453" w:type="dxa"/>
            <w:tcBorders>
              <w:top w:val="single" w:sz="4" w:space="0" w:color="auto"/>
              <w:left w:val="single" w:sz="4" w:space="0" w:color="auto"/>
              <w:bottom w:val="single" w:sz="4" w:space="0" w:color="auto"/>
              <w:right w:val="single" w:sz="4" w:space="0" w:color="auto"/>
            </w:tcBorders>
            <w:vAlign w:val="center"/>
          </w:tcPr>
          <w:p w14:paraId="120E8FAB" w14:textId="77777777" w:rsidR="00645D06" w:rsidRPr="00470EA5" w:rsidRDefault="00645D06" w:rsidP="00224E71">
            <w:pPr>
              <w:pStyle w:val="TAC"/>
              <w:rPr>
                <w:ins w:id="212" w:author="LGE" w:date="2023-10-12T13:12:00Z"/>
                <w:rFonts w:cs="Arial"/>
                <w:lang w:eastAsia="zh-CN"/>
              </w:rPr>
            </w:pPr>
            <w:ins w:id="213" w:author="LGE" w:date="2023-10-12T13:13:00Z">
              <w:r w:rsidRPr="00470EA5">
                <w:rPr>
                  <w:rFonts w:cs="Arial"/>
                  <w:lang w:eastAsia="zh-CN"/>
                </w:rPr>
                <w:t>0.5</w:t>
              </w:r>
            </w:ins>
          </w:p>
        </w:tc>
        <w:tc>
          <w:tcPr>
            <w:tcW w:w="1528" w:type="dxa"/>
            <w:tcBorders>
              <w:top w:val="single" w:sz="4" w:space="0" w:color="auto"/>
              <w:left w:val="single" w:sz="4" w:space="0" w:color="auto"/>
              <w:bottom w:val="single" w:sz="4" w:space="0" w:color="auto"/>
              <w:right w:val="single" w:sz="4" w:space="0" w:color="auto"/>
            </w:tcBorders>
            <w:vAlign w:val="center"/>
          </w:tcPr>
          <w:p w14:paraId="53AA4ACB" w14:textId="77777777" w:rsidR="00645D06" w:rsidRPr="00470EA5" w:rsidRDefault="00645D06" w:rsidP="00224E71">
            <w:pPr>
              <w:pStyle w:val="TAC"/>
              <w:rPr>
                <w:ins w:id="214" w:author="LGE" w:date="2023-10-12T13:12:00Z"/>
                <w:rFonts w:cs="Arial"/>
                <w:lang w:eastAsia="zh-CN"/>
              </w:rPr>
            </w:pPr>
            <w:ins w:id="215" w:author="LGE" w:date="2023-10-12T13:13:00Z">
              <w:r w:rsidRPr="00470EA5">
                <w:rPr>
                  <w:rFonts w:cs="Arial"/>
                  <w:lang w:eastAsia="zh-CN"/>
                </w:rPr>
                <w:t>0.5</w:t>
              </w:r>
            </w:ins>
          </w:p>
        </w:tc>
        <w:tc>
          <w:tcPr>
            <w:tcW w:w="1461" w:type="dxa"/>
            <w:tcBorders>
              <w:top w:val="single" w:sz="4" w:space="0" w:color="auto"/>
              <w:left w:val="single" w:sz="4" w:space="0" w:color="auto"/>
              <w:bottom w:val="single" w:sz="4" w:space="0" w:color="auto"/>
              <w:right w:val="single" w:sz="4" w:space="0" w:color="auto"/>
            </w:tcBorders>
            <w:vAlign w:val="center"/>
          </w:tcPr>
          <w:p w14:paraId="47042603" w14:textId="77777777" w:rsidR="00645D06" w:rsidRPr="00470EA5" w:rsidRDefault="00645D06" w:rsidP="00224E71">
            <w:pPr>
              <w:pStyle w:val="TAC"/>
              <w:rPr>
                <w:ins w:id="216" w:author="LGE" w:date="2023-10-12T13:12:00Z"/>
                <w:rFonts w:cs="Arial"/>
                <w:lang w:eastAsia="zh-CN"/>
              </w:rPr>
            </w:pPr>
            <w:ins w:id="217" w:author="LGE" w:date="2023-10-12T13:13:00Z">
              <w:r w:rsidRPr="00470EA5">
                <w:rPr>
                  <w:rFonts w:cs="Arial"/>
                  <w:lang w:eastAsia="zh-CN"/>
                </w:rPr>
                <w:t>0.</w:t>
              </w:r>
              <w:r>
                <w:rPr>
                  <w:rFonts w:cs="Arial"/>
                  <w:lang w:eastAsia="zh-CN"/>
                </w:rPr>
                <w:t>5</w:t>
              </w:r>
            </w:ins>
          </w:p>
        </w:tc>
      </w:tr>
      <w:tr w:rsidR="00645D06" w14:paraId="1E35875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74AFF2" w14:textId="77777777" w:rsidR="00645D06" w:rsidRDefault="00645D06" w:rsidP="00224E71">
            <w:pPr>
              <w:pStyle w:val="TAC"/>
            </w:pPr>
            <w:r>
              <w:rPr>
                <w:rFonts w:cs="Arial"/>
                <w:color w:val="000000"/>
                <w:szCs w:val="18"/>
                <w:lang w:val="en-US" w:eastAsia="zh-CN" w:bidi="ar"/>
              </w:rPr>
              <w:t>DC_1-7-38_n3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B8E9D45" w14:textId="77777777" w:rsidR="00645D06" w:rsidRDefault="00645D06" w:rsidP="00224E71">
            <w:pPr>
              <w:pStyle w:val="TAC"/>
              <w:rPr>
                <w:rFonts w:eastAsia="Malgun Gothic"/>
                <w:lang w:eastAsia="ko-KR"/>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344F6A"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D745D6" w14:textId="77777777" w:rsidR="00645D06" w:rsidRDefault="00645D06" w:rsidP="00224E71">
            <w:pPr>
              <w:pStyle w:val="TAC"/>
              <w:rPr>
                <w:rFonts w:eastAsia="Malgun Gothic"/>
                <w:lang w:eastAsia="ko-KR"/>
              </w:rPr>
            </w:pPr>
            <w:r>
              <w:rPr>
                <w:rFonts w:cs="Arial"/>
                <w:szCs w:val="18"/>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9F02A6" w14:textId="77777777" w:rsidR="00645D06" w:rsidRDefault="00645D06" w:rsidP="00224E71">
            <w:pPr>
              <w:pStyle w:val="TAC"/>
              <w:rPr>
                <w:lang w:eastAsia="zh-CN"/>
              </w:rPr>
            </w:pPr>
            <w:r>
              <w:rPr>
                <w:lang w:eastAsia="zh-CN"/>
              </w:rPr>
              <w:t>0.6</w:t>
            </w:r>
          </w:p>
        </w:tc>
      </w:tr>
      <w:tr w:rsidR="00645D06" w14:paraId="3DC8DA6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956016" w14:textId="77777777" w:rsidR="00645D06" w:rsidRDefault="00645D06" w:rsidP="00224E71">
            <w:pPr>
              <w:pStyle w:val="TAC"/>
            </w:pPr>
            <w:r>
              <w:rPr>
                <w:rFonts w:cs="Arial"/>
                <w:color w:val="000000"/>
                <w:szCs w:val="18"/>
                <w:lang w:val="en-US" w:eastAsia="zh-CN" w:bidi="ar"/>
              </w:rPr>
              <w:t>DC_1-7-38_n78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93D2CE" w14:textId="77777777" w:rsidR="00645D06" w:rsidRDefault="00645D06" w:rsidP="00224E71">
            <w:pPr>
              <w:pStyle w:val="TAC"/>
              <w:rPr>
                <w:rFonts w:eastAsia="Malgun Gothic"/>
                <w:lang w:eastAsia="ko-KR"/>
              </w:rPr>
            </w:pPr>
            <w:r>
              <w:rPr>
                <w:lang w:val="en-US"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0B061F"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EF6B291" w14:textId="77777777" w:rsidR="00645D06" w:rsidRDefault="00645D06" w:rsidP="00224E71">
            <w:pPr>
              <w:pStyle w:val="TAC"/>
              <w:rPr>
                <w:rFonts w:eastAsia="Malgun Gothic"/>
                <w:lang w:eastAsia="ko-KR"/>
              </w:rPr>
            </w:pPr>
            <w:r>
              <w:rPr>
                <w:rFonts w:cs="Arial"/>
                <w:szCs w:val="18"/>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92D66AD" w14:textId="77777777" w:rsidR="00645D06" w:rsidRDefault="00645D06" w:rsidP="00224E71">
            <w:pPr>
              <w:pStyle w:val="TAC"/>
              <w:rPr>
                <w:lang w:eastAsia="zh-CN"/>
              </w:rPr>
            </w:pPr>
            <w:r>
              <w:rPr>
                <w:lang w:eastAsia="zh-CN"/>
              </w:rPr>
              <w:t>0.8</w:t>
            </w:r>
          </w:p>
        </w:tc>
      </w:tr>
      <w:tr w:rsidR="00645D06" w14:paraId="2ADAB90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6EABC7" w14:textId="77777777" w:rsidR="00645D06" w:rsidRDefault="00645D06" w:rsidP="00224E71">
            <w:pPr>
              <w:pStyle w:val="TAC"/>
            </w:pPr>
            <w:r>
              <w:rPr>
                <w:rFonts w:cs="Arial"/>
              </w:rPr>
              <w:t>DC_1-7-32_n78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C0EAC0" w14:textId="77777777" w:rsidR="00645D06" w:rsidRDefault="00645D06" w:rsidP="00224E71">
            <w:pPr>
              <w:pStyle w:val="TAC"/>
              <w:rPr>
                <w:rFonts w:eastAsia="Malgun Gothic"/>
                <w:lang w:eastAsia="ko-KR"/>
              </w:rPr>
            </w:pPr>
            <w:r>
              <w:rPr>
                <w:rFonts w:eastAsia="Malgun Gothic" w:cs="Arial"/>
                <w:lang w:eastAsia="ko-KR"/>
              </w:rPr>
              <w:t>0.2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FAB272" w14:textId="77777777" w:rsidR="00645D06" w:rsidRDefault="00645D06" w:rsidP="00224E71">
            <w:pPr>
              <w:pStyle w:val="TAC"/>
              <w:rPr>
                <w:lang w:eastAsia="zh-CN"/>
              </w:rPr>
            </w:pPr>
            <w:r>
              <w:rPr>
                <w:lang w:eastAsia="zh-CN"/>
              </w:rPr>
              <w:t>0.2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49CB26E" w14:textId="77777777" w:rsidR="00645D06" w:rsidRDefault="00645D06" w:rsidP="00224E71">
            <w:pPr>
              <w:pStyle w:val="TAC"/>
              <w:rPr>
                <w:rFonts w:eastAsia="Malgun Gothic"/>
                <w:lang w:eastAsia="ko-KR"/>
              </w:rPr>
            </w:pPr>
            <w:r>
              <w:rPr>
                <w:rFonts w:cs="Arial"/>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75F8E8" w14:textId="77777777" w:rsidR="00645D06" w:rsidRDefault="00645D06" w:rsidP="00224E71">
            <w:pPr>
              <w:pStyle w:val="TAC"/>
              <w:rPr>
                <w:lang w:eastAsia="zh-CN"/>
              </w:rPr>
            </w:pPr>
            <w:r>
              <w:rPr>
                <w:lang w:eastAsia="zh-CN"/>
              </w:rPr>
              <w:t>0.5</w:t>
            </w:r>
          </w:p>
        </w:tc>
      </w:tr>
      <w:tr w:rsidR="00645D06" w14:paraId="216C474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F9AFE4" w14:textId="77777777" w:rsidR="00645D06" w:rsidRDefault="00645D06" w:rsidP="00224E71">
            <w:pPr>
              <w:pStyle w:val="TAC"/>
            </w:pPr>
            <w:r>
              <w:t>DC_1-7-38_n8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CDD8FF3" w14:textId="77777777" w:rsidR="00645D06" w:rsidRDefault="00645D06" w:rsidP="00224E71">
            <w:pPr>
              <w:pStyle w:val="TAC"/>
              <w:rPr>
                <w:rFonts w:eastAsia="Malgun Gothic"/>
                <w:lang w:eastAsia="ko-KR"/>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E83A1E"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0A4665" w14:textId="77777777" w:rsidR="00645D06" w:rsidRDefault="00645D06" w:rsidP="00224E71">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73B850E" w14:textId="77777777" w:rsidR="00645D06" w:rsidRDefault="00645D06" w:rsidP="00224E71">
            <w:pPr>
              <w:pStyle w:val="TAC"/>
              <w:rPr>
                <w:lang w:eastAsia="zh-CN"/>
              </w:rPr>
            </w:pPr>
            <w:r>
              <w:rPr>
                <w:lang w:eastAsia="zh-CN"/>
              </w:rPr>
              <w:t>0.5</w:t>
            </w:r>
          </w:p>
        </w:tc>
      </w:tr>
      <w:tr w:rsidR="00645D06" w14:paraId="2F5D015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F806F3" w14:textId="77777777" w:rsidR="00645D06" w:rsidRDefault="00645D06" w:rsidP="00224E71">
            <w:pPr>
              <w:pStyle w:val="TAC"/>
            </w:pPr>
            <w:r>
              <w:rPr>
                <w:rFonts w:cs="Arial"/>
              </w:rPr>
              <w:t>DC_1-7-38_n28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2F7809" w14:textId="77777777" w:rsidR="00645D06" w:rsidRDefault="00645D06" w:rsidP="00224E71">
            <w:pPr>
              <w:pStyle w:val="TAC"/>
              <w:rPr>
                <w:rFonts w:eastAsia="Malgun Gothic"/>
                <w:lang w:eastAsia="ko-KR"/>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1CD05B"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F71F9CA" w14:textId="77777777" w:rsidR="00645D06" w:rsidRDefault="00645D06" w:rsidP="00224E71">
            <w:pPr>
              <w:pStyle w:val="TAC"/>
              <w:rPr>
                <w:rFonts w:eastAsia="Malgun Gothic"/>
                <w:lang w:eastAsia="ko-KR"/>
              </w:rPr>
            </w:pPr>
            <w:r>
              <w:rPr>
                <w:rFonts w:cs="Arial"/>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288A634" w14:textId="77777777" w:rsidR="00645D06" w:rsidRDefault="00645D06" w:rsidP="00224E71">
            <w:pPr>
              <w:pStyle w:val="TAC"/>
              <w:rPr>
                <w:lang w:eastAsia="zh-CN"/>
              </w:rPr>
            </w:pPr>
            <w:r>
              <w:rPr>
                <w:lang w:eastAsia="zh-CN"/>
              </w:rPr>
              <w:t>0.6</w:t>
            </w:r>
          </w:p>
        </w:tc>
      </w:tr>
      <w:tr w:rsidR="00645D06" w14:paraId="31140AB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094864" w14:textId="77777777" w:rsidR="00645D06" w:rsidRDefault="00645D06" w:rsidP="00224E71">
            <w:pPr>
              <w:pStyle w:val="TAC"/>
            </w:pPr>
            <w:r>
              <w:t>DC_</w:t>
            </w:r>
            <w:r>
              <w:rPr>
                <w:lang w:eastAsia="ja-JP"/>
              </w:rPr>
              <w:t>1-7</w:t>
            </w:r>
            <w:r>
              <w:t>-</w:t>
            </w:r>
            <w:r>
              <w:rPr>
                <w:lang w:val="en-US" w:eastAsia="ja-JP"/>
              </w:rPr>
              <w:t>40</w:t>
            </w:r>
            <w:r>
              <w:rPr>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52AD960" w14:textId="77777777" w:rsidR="00645D06" w:rsidRDefault="00645D06" w:rsidP="00224E71">
            <w:pPr>
              <w:pStyle w:val="TAC"/>
              <w:rPr>
                <w:rFonts w:eastAsia="Malgun Gothic"/>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E228CB"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43C351" w14:textId="77777777" w:rsidR="00645D06" w:rsidRDefault="00645D06" w:rsidP="00224E71">
            <w:pPr>
              <w:pStyle w:val="TAC"/>
              <w:rPr>
                <w:rFonts w:eastAsia="Malgun Gothic"/>
                <w:lang w:eastAsia="ko-KR"/>
              </w:rPr>
            </w:pPr>
            <w:r>
              <w:rPr>
                <w:lang w:eastAsia="zh-CN"/>
              </w:rPr>
              <w:t>0.3</w:t>
            </w:r>
            <w:r>
              <w:rPr>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4A8F6E2" w14:textId="77777777" w:rsidR="00645D06" w:rsidRDefault="00645D06" w:rsidP="00224E71">
            <w:pPr>
              <w:pStyle w:val="TAC"/>
              <w:rPr>
                <w:rFonts w:eastAsia="Malgun Gothic"/>
                <w:lang w:eastAsia="ko-KR"/>
              </w:rPr>
            </w:pPr>
            <w:r>
              <w:rPr>
                <w:lang w:eastAsia="zh-CN"/>
              </w:rPr>
              <w:t>0.8</w:t>
            </w:r>
            <w:r>
              <w:rPr>
                <w:vertAlign w:val="superscript"/>
                <w:lang w:eastAsia="zh-CN"/>
              </w:rPr>
              <w:t>9</w:t>
            </w:r>
          </w:p>
        </w:tc>
      </w:tr>
      <w:tr w:rsidR="00645D06" w14:paraId="17F2709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EB639F" w14:textId="77777777" w:rsidR="00645D06" w:rsidRDefault="00645D06" w:rsidP="00224E71">
            <w:pPr>
              <w:pStyle w:val="TAC"/>
              <w:rPr>
                <w:ins w:id="218" w:author="LGE" w:date="2023-10-12T12:17:00Z"/>
              </w:rPr>
            </w:pPr>
            <w:r>
              <w:t>DC_1-7_n40-n78</w:t>
            </w:r>
          </w:p>
          <w:p w14:paraId="2959A880" w14:textId="77777777" w:rsidR="00645D06" w:rsidRDefault="00645D06" w:rsidP="00224E71">
            <w:pPr>
              <w:pStyle w:val="TAC"/>
            </w:pPr>
            <w:ins w:id="219" w:author="LGE" w:date="2023-10-12T12:17:00Z">
              <w:r>
                <w:t>DC_1-7-7_n40-n78</w:t>
              </w:r>
            </w:ins>
          </w:p>
        </w:tc>
        <w:tc>
          <w:tcPr>
            <w:tcW w:w="1386" w:type="dxa"/>
            <w:tcBorders>
              <w:top w:val="single" w:sz="4" w:space="0" w:color="auto"/>
              <w:left w:val="single" w:sz="4" w:space="0" w:color="auto"/>
              <w:bottom w:val="single" w:sz="4" w:space="0" w:color="auto"/>
              <w:right w:val="single" w:sz="4" w:space="0" w:color="auto"/>
            </w:tcBorders>
            <w:vAlign w:val="center"/>
            <w:hideMark/>
          </w:tcPr>
          <w:p w14:paraId="6FA1F2E4" w14:textId="77777777" w:rsidR="00645D06" w:rsidRDefault="00645D06" w:rsidP="00224E71">
            <w:pPr>
              <w:pStyle w:val="TAC"/>
              <w:rPr>
                <w:rFonts w:eastAsia="Malgun Gothic"/>
                <w:lang w:eastAsia="ko-KR"/>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EFFE1A"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BF40D3A" w14:textId="77777777" w:rsidR="00645D06" w:rsidRDefault="00645D06" w:rsidP="00224E71">
            <w:pPr>
              <w:pStyle w:val="TAC"/>
              <w:rPr>
                <w:rFonts w:eastAsia="Malgun Gothic"/>
                <w:lang w:eastAsia="ko-KR"/>
              </w:rPr>
            </w:pPr>
            <w:r>
              <w:rPr>
                <w:rFonts w:eastAsia="Malgun Gothic" w:cs="Arial"/>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AC457C" w14:textId="77777777" w:rsidR="00645D06" w:rsidRDefault="00645D06" w:rsidP="00224E71">
            <w:pPr>
              <w:pStyle w:val="TAC"/>
              <w:rPr>
                <w:lang w:eastAsia="zh-CN"/>
              </w:rPr>
            </w:pPr>
            <w:r>
              <w:rPr>
                <w:lang w:eastAsia="zh-CN"/>
              </w:rPr>
              <w:t>0.8</w:t>
            </w:r>
          </w:p>
        </w:tc>
      </w:tr>
      <w:tr w:rsidR="00645D06" w14:paraId="4ACFD5E7" w14:textId="77777777" w:rsidTr="00224E71">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4AD69385" w14:textId="77777777" w:rsidR="00645D06" w:rsidRPr="00EF5447" w:rsidRDefault="00645D06" w:rsidP="00224E71">
            <w:pPr>
              <w:pStyle w:val="TAC"/>
            </w:pPr>
            <w:r w:rsidRPr="002F0398">
              <w:t>DC_1-7_n75-n78</w:t>
            </w:r>
          </w:p>
        </w:tc>
        <w:tc>
          <w:tcPr>
            <w:tcW w:w="1386" w:type="dxa"/>
            <w:vAlign w:val="center"/>
          </w:tcPr>
          <w:p w14:paraId="24E62B69" w14:textId="77777777" w:rsidR="00645D06" w:rsidRDefault="00645D06" w:rsidP="00224E71">
            <w:pPr>
              <w:pStyle w:val="TAC"/>
              <w:rPr>
                <w:lang w:eastAsia="ko-KR"/>
              </w:rPr>
            </w:pPr>
            <w:r>
              <w:rPr>
                <w:rFonts w:hint="eastAsia"/>
                <w:lang w:eastAsia="ko-KR"/>
              </w:rPr>
              <w:t>0.2</w:t>
            </w:r>
          </w:p>
        </w:tc>
        <w:tc>
          <w:tcPr>
            <w:tcW w:w="1453" w:type="dxa"/>
            <w:vAlign w:val="center"/>
          </w:tcPr>
          <w:p w14:paraId="2D1C29AC" w14:textId="77777777" w:rsidR="00645D06" w:rsidRDefault="00645D06" w:rsidP="00224E71">
            <w:pPr>
              <w:pStyle w:val="TAC"/>
              <w:rPr>
                <w:lang w:eastAsia="ko-KR"/>
              </w:rPr>
            </w:pPr>
            <w:r>
              <w:rPr>
                <w:rFonts w:hint="eastAsia"/>
                <w:lang w:eastAsia="ko-KR"/>
              </w:rPr>
              <w:t>0.2</w:t>
            </w:r>
          </w:p>
        </w:tc>
        <w:tc>
          <w:tcPr>
            <w:tcW w:w="1528" w:type="dxa"/>
            <w:vAlign w:val="center"/>
          </w:tcPr>
          <w:p w14:paraId="2C776CC0" w14:textId="6A580EC5" w:rsidR="00645D06" w:rsidRPr="00EF5447" w:rsidRDefault="00645D06" w:rsidP="00224E71">
            <w:pPr>
              <w:pStyle w:val="TAC"/>
              <w:rPr>
                <w:rFonts w:eastAsia="Malgun Gothic" w:cs="Arial"/>
                <w:szCs w:val="18"/>
                <w:lang w:eastAsia="ko-KR"/>
              </w:rPr>
            </w:pPr>
            <w:del w:id="220" w:author="ZTE-Ma Zhifeng_R4#109" w:date="2023-10-22T16:52:00Z">
              <w:r w:rsidRPr="0086357C" w:rsidDel="0086357C">
                <w:rPr>
                  <w:rFonts w:eastAsia="Malgun Gothic" w:cs="Arial" w:hint="eastAsia"/>
                  <w:szCs w:val="18"/>
                  <w:highlight w:val="yellow"/>
                  <w:lang w:eastAsia="ko-KR"/>
                </w:rPr>
                <w:delText>-</w:delText>
              </w:r>
            </w:del>
            <w:ins w:id="221" w:author="ZTE-Ma Zhifeng_R4#109" w:date="2023-10-22T16:52:00Z">
              <w:r w:rsidR="0086357C" w:rsidRPr="0086357C">
                <w:rPr>
                  <w:rFonts w:eastAsia="Malgun Gothic" w:cs="Arial"/>
                  <w:szCs w:val="18"/>
                  <w:highlight w:val="yellow"/>
                  <w:lang w:eastAsia="ko-KR"/>
                </w:rPr>
                <w:t>N/A</w:t>
              </w:r>
            </w:ins>
          </w:p>
        </w:tc>
        <w:tc>
          <w:tcPr>
            <w:tcW w:w="1461" w:type="dxa"/>
            <w:vAlign w:val="center"/>
          </w:tcPr>
          <w:p w14:paraId="7C93BD3D" w14:textId="77777777" w:rsidR="00645D06" w:rsidRDefault="00645D06" w:rsidP="00224E71">
            <w:pPr>
              <w:pStyle w:val="TAC"/>
              <w:rPr>
                <w:lang w:eastAsia="ko-KR"/>
              </w:rPr>
            </w:pPr>
            <w:r>
              <w:rPr>
                <w:rFonts w:hint="eastAsia"/>
                <w:lang w:eastAsia="ko-KR"/>
              </w:rPr>
              <w:t>0.5</w:t>
            </w:r>
          </w:p>
        </w:tc>
      </w:tr>
      <w:tr w:rsidR="00645D06" w14:paraId="35EE7AD8" w14:textId="77777777" w:rsidTr="00224E71">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224DEBCA" w14:textId="77777777" w:rsidR="00645D06" w:rsidRPr="002F0398" w:rsidRDefault="00645D06" w:rsidP="00224E71">
            <w:pPr>
              <w:pStyle w:val="TAC"/>
            </w:pPr>
            <w:r w:rsidRPr="002F0398">
              <w:t>DC_1-7_n</w:t>
            </w:r>
            <w:r>
              <w:t>78</w:t>
            </w:r>
            <w:r w:rsidRPr="002F0398">
              <w:t>-n</w:t>
            </w:r>
            <w:r>
              <w:t>105</w:t>
            </w:r>
          </w:p>
        </w:tc>
        <w:tc>
          <w:tcPr>
            <w:tcW w:w="1386" w:type="dxa"/>
            <w:vAlign w:val="center"/>
          </w:tcPr>
          <w:p w14:paraId="225B7B4D" w14:textId="77777777" w:rsidR="00645D06" w:rsidRDefault="00645D06" w:rsidP="00224E71">
            <w:pPr>
              <w:pStyle w:val="TAC"/>
            </w:pPr>
            <w:r>
              <w:rPr>
                <w:rFonts w:hint="eastAsia"/>
                <w:lang w:eastAsia="ko-KR"/>
              </w:rPr>
              <w:t>0.</w:t>
            </w:r>
            <w:r>
              <w:rPr>
                <w:lang w:eastAsia="ko-KR"/>
              </w:rPr>
              <w:t>6</w:t>
            </w:r>
          </w:p>
        </w:tc>
        <w:tc>
          <w:tcPr>
            <w:tcW w:w="1453" w:type="dxa"/>
            <w:vAlign w:val="center"/>
          </w:tcPr>
          <w:p w14:paraId="2A96076D" w14:textId="77777777" w:rsidR="00645D06" w:rsidRDefault="00645D06" w:rsidP="00224E71">
            <w:pPr>
              <w:pStyle w:val="TAC"/>
            </w:pPr>
            <w:r>
              <w:rPr>
                <w:rFonts w:hint="eastAsia"/>
                <w:lang w:eastAsia="ko-KR"/>
              </w:rPr>
              <w:t>0.</w:t>
            </w:r>
            <w:r>
              <w:rPr>
                <w:lang w:eastAsia="ko-KR"/>
              </w:rPr>
              <w:t>6</w:t>
            </w:r>
          </w:p>
        </w:tc>
        <w:tc>
          <w:tcPr>
            <w:tcW w:w="1528" w:type="dxa"/>
            <w:vAlign w:val="center"/>
          </w:tcPr>
          <w:p w14:paraId="58A79AE4" w14:textId="77777777" w:rsidR="00645D06" w:rsidRPr="00C36054" w:rsidRDefault="00645D06" w:rsidP="00224E71">
            <w:pPr>
              <w:pStyle w:val="TAC"/>
            </w:pPr>
            <w:r>
              <w:rPr>
                <w:rFonts w:eastAsia="Malgun Gothic" w:cs="Arial"/>
                <w:szCs w:val="18"/>
                <w:lang w:eastAsia="ko-KR"/>
              </w:rPr>
              <w:t>0.8</w:t>
            </w:r>
          </w:p>
        </w:tc>
        <w:tc>
          <w:tcPr>
            <w:tcW w:w="1461" w:type="dxa"/>
            <w:vAlign w:val="center"/>
          </w:tcPr>
          <w:p w14:paraId="30EE02CF" w14:textId="77777777" w:rsidR="00645D06" w:rsidRDefault="00645D06" w:rsidP="00224E71">
            <w:pPr>
              <w:pStyle w:val="TAC"/>
            </w:pPr>
            <w:r>
              <w:rPr>
                <w:rFonts w:hint="eastAsia"/>
                <w:lang w:eastAsia="ko-KR"/>
              </w:rPr>
              <w:t>0.</w:t>
            </w:r>
            <w:r>
              <w:rPr>
                <w:lang w:eastAsia="ko-KR"/>
              </w:rPr>
              <w:t>6</w:t>
            </w:r>
          </w:p>
        </w:tc>
      </w:tr>
      <w:tr w:rsidR="00645D06" w14:paraId="04FF9BFB" w14:textId="77777777" w:rsidTr="00224E71">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18EB7A6D" w14:textId="77777777" w:rsidR="00645D06" w:rsidRPr="002F0398" w:rsidRDefault="00645D06" w:rsidP="00224E71">
            <w:pPr>
              <w:pStyle w:val="TAC"/>
            </w:pPr>
            <w:r>
              <w:t>DC_1-8-(n)3</w:t>
            </w:r>
          </w:p>
        </w:tc>
        <w:tc>
          <w:tcPr>
            <w:tcW w:w="1386" w:type="dxa"/>
            <w:vAlign w:val="center"/>
          </w:tcPr>
          <w:p w14:paraId="1CC465CA" w14:textId="77777777" w:rsidR="00645D06" w:rsidRDefault="00645D06" w:rsidP="00224E71">
            <w:pPr>
              <w:pStyle w:val="TAC"/>
              <w:rPr>
                <w:lang w:eastAsia="ko-KR"/>
              </w:rPr>
            </w:pPr>
            <w:r>
              <w:t>0.3</w:t>
            </w:r>
          </w:p>
        </w:tc>
        <w:tc>
          <w:tcPr>
            <w:tcW w:w="1453" w:type="dxa"/>
            <w:vAlign w:val="center"/>
          </w:tcPr>
          <w:p w14:paraId="3581C715" w14:textId="77777777" w:rsidR="00645D06" w:rsidRDefault="00645D06" w:rsidP="00224E71">
            <w:pPr>
              <w:pStyle w:val="TAC"/>
              <w:rPr>
                <w:lang w:eastAsia="ko-KR"/>
              </w:rPr>
            </w:pPr>
            <w:r>
              <w:rPr>
                <w:lang w:eastAsia="zh-CN"/>
              </w:rPr>
              <w:t>0.3</w:t>
            </w:r>
          </w:p>
        </w:tc>
        <w:tc>
          <w:tcPr>
            <w:tcW w:w="1528" w:type="dxa"/>
            <w:vAlign w:val="center"/>
          </w:tcPr>
          <w:p w14:paraId="4EBF3C28" w14:textId="77777777" w:rsidR="00645D06" w:rsidRDefault="00645D06" w:rsidP="00224E71">
            <w:pPr>
              <w:pStyle w:val="TAC"/>
              <w:rPr>
                <w:rFonts w:eastAsia="Malgun Gothic" w:cs="Arial"/>
                <w:szCs w:val="18"/>
                <w:lang w:eastAsia="ko-KR"/>
              </w:rPr>
            </w:pPr>
            <w:r>
              <w:t>0.3</w:t>
            </w:r>
          </w:p>
        </w:tc>
        <w:tc>
          <w:tcPr>
            <w:tcW w:w="1461" w:type="dxa"/>
            <w:vAlign w:val="center"/>
          </w:tcPr>
          <w:p w14:paraId="1973A7F8" w14:textId="77777777" w:rsidR="00645D06" w:rsidRDefault="00645D06" w:rsidP="00224E71">
            <w:pPr>
              <w:pStyle w:val="TAC"/>
              <w:rPr>
                <w:lang w:eastAsia="ko-KR"/>
              </w:rPr>
            </w:pPr>
            <w:r>
              <w:rPr>
                <w:lang w:eastAsia="ko-KR"/>
              </w:rPr>
              <w:t>0.3</w:t>
            </w:r>
          </w:p>
        </w:tc>
      </w:tr>
      <w:tr w:rsidR="00645D06" w14:paraId="1996668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0F9937" w14:textId="77777777" w:rsidR="00645D06" w:rsidRDefault="00645D06" w:rsidP="00224E71">
            <w:pPr>
              <w:pStyle w:val="TAC"/>
            </w:pPr>
            <w:r>
              <w:t>DC_1-8_n3-n28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75B330" w14:textId="77777777" w:rsidR="00645D06" w:rsidRDefault="00645D06" w:rsidP="00224E71">
            <w:pPr>
              <w:pStyle w:val="TAC"/>
              <w:rPr>
                <w:rFonts w:eastAsia="Malgun Gothic"/>
                <w:lang w:eastAsia="ko-KR"/>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681AF8"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4DF7077" w14:textId="77777777" w:rsidR="00645D06" w:rsidRDefault="00645D06" w:rsidP="00224E71">
            <w:pPr>
              <w:pStyle w:val="TAC"/>
              <w:rPr>
                <w:rFonts w:eastAsia="Malgun Gothic"/>
                <w:lang w:eastAsia="ko-KR"/>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EA4CF0" w14:textId="77777777" w:rsidR="00645D06" w:rsidRDefault="00645D06" w:rsidP="00224E71">
            <w:pPr>
              <w:pStyle w:val="TAC"/>
              <w:rPr>
                <w:lang w:eastAsia="zh-CN"/>
              </w:rPr>
            </w:pPr>
            <w:r>
              <w:rPr>
                <w:lang w:eastAsia="zh-CN"/>
              </w:rPr>
              <w:t>0.6</w:t>
            </w:r>
          </w:p>
        </w:tc>
      </w:tr>
      <w:tr w:rsidR="00645D06" w14:paraId="36F85A4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E76278" w14:textId="77777777" w:rsidR="00645D06" w:rsidRDefault="00645D06" w:rsidP="00224E71">
            <w:pPr>
              <w:pStyle w:val="TAC"/>
            </w:pPr>
            <w:r>
              <w:t>DC_1-8_n3-n77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B955E1"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209318"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5B7F163" w14:textId="77777777" w:rsidR="00645D06" w:rsidRDefault="00645D06" w:rsidP="00224E71">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CB42B92" w14:textId="77777777" w:rsidR="00645D06" w:rsidRDefault="00645D06" w:rsidP="00224E71">
            <w:pPr>
              <w:pStyle w:val="TAC"/>
              <w:rPr>
                <w:lang w:eastAsia="zh-CN"/>
              </w:rPr>
            </w:pPr>
            <w:r>
              <w:rPr>
                <w:lang w:eastAsia="zh-CN"/>
              </w:rPr>
              <w:t>0.8</w:t>
            </w:r>
          </w:p>
        </w:tc>
      </w:tr>
      <w:tr w:rsidR="00645D06" w14:paraId="2D466A4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AB3DC3" w14:textId="77777777" w:rsidR="00645D06" w:rsidRDefault="00645D06" w:rsidP="00224E71">
            <w:pPr>
              <w:pStyle w:val="TAC"/>
            </w:pPr>
            <w:r>
              <w:t>DC_1-8_n3-n79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46D4CFC" w14:textId="77777777" w:rsidR="00645D06" w:rsidRDefault="00645D06" w:rsidP="00224E71">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02F5629"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3092B0D" w14:textId="77777777" w:rsidR="00645D06" w:rsidRDefault="00645D06" w:rsidP="00224E71">
            <w:pPr>
              <w:pStyle w:val="TAC"/>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C5687E" w14:textId="77777777" w:rsidR="00645D06" w:rsidRDefault="00645D06" w:rsidP="00224E71">
            <w:pPr>
              <w:pStyle w:val="TAC"/>
              <w:rPr>
                <w:lang w:eastAsia="zh-CN"/>
              </w:rPr>
            </w:pPr>
            <w:r>
              <w:rPr>
                <w:lang w:eastAsia="zh-CN"/>
              </w:rPr>
              <w:t>0.8</w:t>
            </w:r>
          </w:p>
        </w:tc>
      </w:tr>
      <w:tr w:rsidR="00645D06" w14:paraId="7D0AAC8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685B6C" w14:textId="77777777" w:rsidR="00645D06" w:rsidRDefault="00645D06" w:rsidP="00224E71">
            <w:pPr>
              <w:pStyle w:val="TAC"/>
            </w:pPr>
            <w:r>
              <w:t>DC_1-8-11_n3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B87FD1A" w14:textId="77777777" w:rsidR="00645D06" w:rsidRDefault="00645D06" w:rsidP="00224E71">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059122"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9D9DA8" w14:textId="77777777" w:rsidR="00645D06" w:rsidRDefault="00645D06" w:rsidP="00224E71">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CB5FF29" w14:textId="77777777" w:rsidR="00645D06" w:rsidRDefault="00645D06" w:rsidP="00224E71">
            <w:pPr>
              <w:pStyle w:val="TAC"/>
              <w:rPr>
                <w:lang w:eastAsia="zh-CN"/>
              </w:rPr>
            </w:pPr>
            <w:r>
              <w:rPr>
                <w:lang w:eastAsia="zh-CN"/>
              </w:rPr>
              <w:t>0.9</w:t>
            </w:r>
          </w:p>
        </w:tc>
      </w:tr>
      <w:tr w:rsidR="00645D06" w14:paraId="24DF589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896859" w14:textId="77777777" w:rsidR="00645D06" w:rsidRDefault="00645D06" w:rsidP="00224E71">
            <w:pPr>
              <w:pStyle w:val="TAC"/>
            </w:pPr>
            <w:r>
              <w:t>DC_1-8-11_n28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74E5E4" w14:textId="77777777" w:rsidR="00645D06" w:rsidRDefault="00645D06" w:rsidP="00224E71">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A42137"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99AF619" w14:textId="77777777" w:rsidR="00645D06" w:rsidRDefault="00645D06" w:rsidP="00224E71">
            <w:pPr>
              <w:pStyle w:val="TAC"/>
            </w:pPr>
            <w:r>
              <w:rPr>
                <w:szCs w:val="18"/>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8E002FC" w14:textId="77777777" w:rsidR="00645D06" w:rsidRDefault="00645D06" w:rsidP="00224E71">
            <w:pPr>
              <w:pStyle w:val="TAC"/>
              <w:rPr>
                <w:lang w:eastAsia="zh-CN"/>
              </w:rPr>
            </w:pPr>
            <w:r>
              <w:rPr>
                <w:lang w:eastAsia="zh-CN"/>
              </w:rPr>
              <w:t>0.6</w:t>
            </w:r>
          </w:p>
        </w:tc>
      </w:tr>
      <w:tr w:rsidR="00645D06" w14:paraId="385E036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564092" w14:textId="77777777" w:rsidR="00645D06" w:rsidRDefault="00645D06" w:rsidP="00224E71">
            <w:pPr>
              <w:pStyle w:val="TAC"/>
              <w:rPr>
                <w:rFonts w:eastAsia="MS Mincho"/>
                <w:lang w:eastAsia="ja-JP"/>
              </w:rPr>
            </w:pPr>
            <w:r>
              <w:t>DC_1-8-11_n77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F7DEDB" w14:textId="77777777" w:rsidR="00645D06" w:rsidRDefault="00645D06" w:rsidP="00224E71">
            <w:pPr>
              <w:pStyle w:val="TAC"/>
              <w:rPr>
                <w:rFonts w:eastAsia="MS Mincho"/>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A2D4BC7"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C0F16D" w14:textId="77777777" w:rsidR="00645D06" w:rsidRDefault="00645D06" w:rsidP="00224E71">
            <w:pPr>
              <w:pStyle w:val="TAC"/>
              <w:rPr>
                <w:rFonts w:eastAsia="MS Mincho"/>
                <w:lang w:eastAsia="ja-JP"/>
              </w:rPr>
            </w:pPr>
            <w: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FABE2A" w14:textId="77777777" w:rsidR="00645D06" w:rsidRDefault="00645D06" w:rsidP="00224E71">
            <w:pPr>
              <w:pStyle w:val="TAC"/>
              <w:rPr>
                <w:lang w:eastAsia="zh-CN"/>
              </w:rPr>
            </w:pPr>
            <w:r>
              <w:rPr>
                <w:lang w:eastAsia="zh-CN"/>
              </w:rPr>
              <w:t>0.8</w:t>
            </w:r>
          </w:p>
        </w:tc>
      </w:tr>
      <w:tr w:rsidR="00645D06" w14:paraId="0B9D8F9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B4B44D" w14:textId="77777777" w:rsidR="00645D06" w:rsidRDefault="00645D06" w:rsidP="00224E71">
            <w:pPr>
              <w:pStyle w:val="TAC"/>
              <w:rPr>
                <w:rFonts w:eastAsia="MS Mincho"/>
                <w:lang w:eastAsia="ja-JP"/>
              </w:rPr>
            </w:pPr>
            <w:r>
              <w:t>DC_1-8-11_n78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4759E73" w14:textId="77777777" w:rsidR="00645D06" w:rsidRDefault="00645D06" w:rsidP="00224E71">
            <w:pPr>
              <w:pStyle w:val="TAC"/>
              <w:rPr>
                <w:rFonts w:eastAsia="MS Mincho"/>
                <w:lang w:eastAsia="ja-JP"/>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F4C8F9F"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2EABB1" w14:textId="77777777" w:rsidR="00645D06" w:rsidRDefault="00645D06" w:rsidP="00224E71">
            <w:pPr>
              <w:pStyle w:val="TAC"/>
              <w:rPr>
                <w:rFonts w:eastAsia="MS Mincho"/>
                <w:lang w:eastAsia="ja-JP"/>
              </w:rPr>
            </w:pPr>
            <w: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47D7279" w14:textId="77777777" w:rsidR="00645D06" w:rsidRDefault="00645D06" w:rsidP="00224E71">
            <w:pPr>
              <w:pStyle w:val="TAC"/>
              <w:rPr>
                <w:lang w:eastAsia="zh-CN"/>
              </w:rPr>
            </w:pPr>
            <w:r>
              <w:rPr>
                <w:lang w:eastAsia="zh-CN"/>
              </w:rPr>
              <w:t>0.8</w:t>
            </w:r>
          </w:p>
        </w:tc>
      </w:tr>
      <w:tr w:rsidR="00645D06" w14:paraId="21CB3C2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9B0CB1" w14:textId="77777777" w:rsidR="00645D06" w:rsidRDefault="00645D06" w:rsidP="00224E71">
            <w:pPr>
              <w:pStyle w:val="TAC"/>
              <w:rPr>
                <w:rFonts w:eastAsia="MS Mincho"/>
                <w:lang w:eastAsia="ja-JP"/>
              </w:rPr>
            </w:pPr>
            <w:r>
              <w:t>DC_1-8-11_n79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42C4E7" w14:textId="77777777" w:rsidR="00645D06" w:rsidRDefault="00645D06" w:rsidP="00224E71">
            <w:pPr>
              <w:pStyle w:val="TAC"/>
              <w:rPr>
                <w:rFonts w:eastAsia="MS Mincho"/>
                <w:lang w:eastAsia="ja-JP"/>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88D39F"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2B3E6D" w14:textId="77777777" w:rsidR="00645D06" w:rsidRDefault="00645D06" w:rsidP="00224E71">
            <w:pPr>
              <w:pStyle w:val="TAC"/>
              <w:rPr>
                <w:rFonts w:eastAsia="MS Mincho"/>
                <w:lang w:eastAsia="ja-JP"/>
              </w:rPr>
            </w:pPr>
            <w:r>
              <w:rPr>
                <w:lang w:eastAsia="ja-JP"/>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068FE7" w14:textId="77777777" w:rsidR="00645D06" w:rsidRDefault="00645D06" w:rsidP="00224E71">
            <w:pPr>
              <w:pStyle w:val="TAC"/>
              <w:rPr>
                <w:lang w:eastAsia="zh-CN"/>
              </w:rPr>
            </w:pPr>
            <w:r>
              <w:rPr>
                <w:lang w:eastAsia="zh-CN"/>
              </w:rPr>
              <w:t>-</w:t>
            </w:r>
          </w:p>
        </w:tc>
      </w:tr>
      <w:tr w:rsidR="00645D06" w14:paraId="41D014F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CF7698" w14:textId="77777777" w:rsidR="00645D06" w:rsidRDefault="00645D06" w:rsidP="00224E71">
            <w:pPr>
              <w:pStyle w:val="TAC"/>
              <w:rPr>
                <w:rFonts w:eastAsia="MS Mincho"/>
                <w:lang w:eastAsia="ja-JP"/>
              </w:rPr>
            </w:pPr>
            <w:r>
              <w:t>DC_1-8-20_n3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E055134" w14:textId="77777777" w:rsidR="00645D06" w:rsidRDefault="00645D06" w:rsidP="00224E71">
            <w:pPr>
              <w:pStyle w:val="TAC"/>
              <w:rPr>
                <w:rFonts w:eastAsia="MS Mincho"/>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090344"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CF3D90" w14:textId="77777777" w:rsidR="00645D06" w:rsidRDefault="00645D06" w:rsidP="00224E71">
            <w:pPr>
              <w:pStyle w:val="TAC"/>
              <w:rPr>
                <w:rFonts w:eastAsia="MS Mincho"/>
                <w:lang w:eastAsia="ja-JP"/>
              </w:rPr>
            </w:pPr>
            <w:r>
              <w:rPr>
                <w:rFonts w:eastAsia="Malgun Gothic" w:cs="Arial"/>
                <w:lang w:eastAsia="ko-KR"/>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79B2DF" w14:textId="77777777" w:rsidR="00645D06" w:rsidRDefault="00645D06" w:rsidP="00224E71">
            <w:pPr>
              <w:pStyle w:val="TAC"/>
              <w:rPr>
                <w:lang w:eastAsia="zh-CN"/>
              </w:rPr>
            </w:pPr>
            <w:r>
              <w:rPr>
                <w:lang w:eastAsia="zh-CN"/>
              </w:rPr>
              <w:t>0.3</w:t>
            </w:r>
          </w:p>
        </w:tc>
      </w:tr>
      <w:tr w:rsidR="00645D06" w14:paraId="12B68A2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C2110A" w14:textId="77777777" w:rsidR="00645D06" w:rsidRDefault="00645D06" w:rsidP="00224E71">
            <w:pPr>
              <w:pStyle w:val="TAC"/>
              <w:rPr>
                <w:rFonts w:eastAsia="MS Mincho"/>
                <w:lang w:eastAsia="ja-JP"/>
              </w:rPr>
            </w:pPr>
            <w:r>
              <w:rPr>
                <w:rFonts w:cs="Arial"/>
              </w:rPr>
              <w:t>DC_1-8-20_n28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149263" w14:textId="77777777" w:rsidR="00645D06" w:rsidRDefault="00645D06" w:rsidP="00224E71">
            <w:pPr>
              <w:pStyle w:val="TAC"/>
              <w:rPr>
                <w:rFonts w:eastAsia="MS Mincho"/>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640AD11"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A3C3B7E" w14:textId="77777777" w:rsidR="00645D06" w:rsidRDefault="00645D06" w:rsidP="00224E71">
            <w:pPr>
              <w:pStyle w:val="TAC"/>
              <w:rPr>
                <w:rFonts w:eastAsia="MS Mincho"/>
                <w:lang w:eastAsia="ja-JP"/>
              </w:rPr>
            </w:pPr>
            <w:r>
              <w:rPr>
                <w:rFonts w:eastAsia="Malgun Gothic" w:cs="Arial"/>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C33435" w14:textId="77777777" w:rsidR="00645D06" w:rsidRDefault="00645D06" w:rsidP="00224E71">
            <w:pPr>
              <w:pStyle w:val="TAC"/>
              <w:rPr>
                <w:lang w:eastAsia="zh-CN"/>
              </w:rPr>
            </w:pPr>
            <w:r>
              <w:rPr>
                <w:lang w:eastAsia="zh-CN"/>
              </w:rPr>
              <w:t>0.6</w:t>
            </w:r>
          </w:p>
        </w:tc>
      </w:tr>
      <w:tr w:rsidR="00645D06" w14:paraId="7E6F957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DEDD25" w14:textId="77777777" w:rsidR="00645D06" w:rsidRDefault="00645D06" w:rsidP="00224E71">
            <w:pPr>
              <w:pStyle w:val="TAC"/>
              <w:rPr>
                <w:rFonts w:eastAsia="MS Mincho"/>
                <w:lang w:eastAsia="ja-JP"/>
              </w:rPr>
            </w:pPr>
            <w:r>
              <w:t>DC_1-8-20_n78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3D6D29F" w14:textId="77777777" w:rsidR="00645D06" w:rsidRDefault="00645D06" w:rsidP="00224E71">
            <w:pPr>
              <w:pStyle w:val="TAC"/>
              <w:rPr>
                <w:rFonts w:eastAsia="MS Mincho"/>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5AF31C"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32D2860" w14:textId="77777777" w:rsidR="00645D06" w:rsidRDefault="00645D06" w:rsidP="00224E71">
            <w:pPr>
              <w:pStyle w:val="TAC"/>
              <w:rPr>
                <w:rFonts w:eastAsia="MS Mincho"/>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672D55A" w14:textId="77777777" w:rsidR="00645D06" w:rsidRDefault="00645D06" w:rsidP="00224E71">
            <w:pPr>
              <w:pStyle w:val="TAC"/>
              <w:rPr>
                <w:lang w:eastAsia="zh-CN"/>
              </w:rPr>
            </w:pPr>
            <w:r>
              <w:rPr>
                <w:lang w:eastAsia="zh-CN"/>
              </w:rPr>
              <w:t>0.8</w:t>
            </w:r>
          </w:p>
        </w:tc>
      </w:tr>
      <w:tr w:rsidR="00645D06" w14:paraId="14CA759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C4EF4A" w14:textId="77777777" w:rsidR="00645D06" w:rsidRDefault="00645D06" w:rsidP="00224E71">
            <w:pPr>
              <w:pStyle w:val="TAC"/>
              <w:rPr>
                <w:rFonts w:eastAsia="MS Mincho"/>
                <w:lang w:eastAsia="ja-JP"/>
              </w:rPr>
            </w:pPr>
            <w:r>
              <w:t>DC_1-8-28_n3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1C9844" w14:textId="77777777" w:rsidR="00645D06" w:rsidRDefault="00645D06" w:rsidP="00224E71">
            <w:pPr>
              <w:pStyle w:val="TAC"/>
              <w:rPr>
                <w:rFonts w:eastAsia="MS Mincho"/>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0A2CE3"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068E58C" w14:textId="77777777" w:rsidR="00645D06" w:rsidRDefault="00645D06" w:rsidP="00224E71">
            <w:pPr>
              <w:pStyle w:val="TAC"/>
              <w:rPr>
                <w:rFonts w:eastAsia="MS Mincho"/>
                <w:lang w:eastAsia="ja-JP"/>
              </w:rPr>
            </w:pPr>
            <w:r>
              <w:rPr>
                <w:rFonts w:eastAsia="Malgun Gothic" w:cs="Arial"/>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3AE0AF" w14:textId="77777777" w:rsidR="00645D06" w:rsidRDefault="00645D06" w:rsidP="00224E71">
            <w:pPr>
              <w:pStyle w:val="TAC"/>
              <w:rPr>
                <w:lang w:eastAsia="zh-CN"/>
              </w:rPr>
            </w:pPr>
            <w:r>
              <w:rPr>
                <w:lang w:eastAsia="zh-CN"/>
              </w:rPr>
              <w:t>0.3</w:t>
            </w:r>
          </w:p>
        </w:tc>
      </w:tr>
      <w:tr w:rsidR="00645D06" w14:paraId="5D7C601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0DE5D1" w14:textId="77777777" w:rsidR="00645D06" w:rsidRDefault="00645D06" w:rsidP="00224E71">
            <w:pPr>
              <w:pStyle w:val="TAC"/>
              <w:rPr>
                <w:rFonts w:eastAsia="MS Mincho"/>
                <w:lang w:eastAsia="ja-JP"/>
              </w:rPr>
            </w:pPr>
            <w:r>
              <w:t>DC_1-8_n28-n77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E365319" w14:textId="77777777" w:rsidR="00645D06" w:rsidRDefault="00645D06" w:rsidP="00224E71">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51ECD90"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C0BADE" w14:textId="77777777" w:rsidR="00645D06" w:rsidRDefault="00645D06" w:rsidP="00224E71">
            <w:pPr>
              <w:pStyle w:val="TAC"/>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1CDC145" w14:textId="77777777" w:rsidR="00645D06" w:rsidRDefault="00645D06" w:rsidP="00224E71">
            <w:pPr>
              <w:pStyle w:val="TAC"/>
              <w:rPr>
                <w:lang w:eastAsia="zh-CN"/>
              </w:rPr>
            </w:pPr>
            <w:r>
              <w:rPr>
                <w:lang w:eastAsia="zh-CN"/>
              </w:rPr>
              <w:t>0.8</w:t>
            </w:r>
          </w:p>
        </w:tc>
      </w:tr>
      <w:tr w:rsidR="00645D06" w14:paraId="7A83492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800F88" w14:textId="77777777" w:rsidR="00645D06" w:rsidRDefault="00645D06" w:rsidP="00224E71">
            <w:pPr>
              <w:pStyle w:val="TAC"/>
              <w:rPr>
                <w:rFonts w:eastAsia="MS Mincho"/>
                <w:lang w:eastAsia="ja-JP"/>
              </w:rPr>
            </w:pPr>
            <w:r>
              <w:t>DC_1-8-28_n78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6E08376" w14:textId="77777777" w:rsidR="00645D06" w:rsidRDefault="00645D06" w:rsidP="00224E71">
            <w:pPr>
              <w:pStyle w:val="TAC"/>
              <w:rPr>
                <w:lang w:eastAsia="ja-JP"/>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E202266"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D4AFC5" w14:textId="77777777" w:rsidR="00645D06" w:rsidRDefault="00645D06" w:rsidP="00224E71">
            <w:pPr>
              <w:pStyle w:val="TAC"/>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67F733" w14:textId="77777777" w:rsidR="00645D06" w:rsidRDefault="00645D06" w:rsidP="00224E71">
            <w:pPr>
              <w:pStyle w:val="TAC"/>
            </w:pPr>
            <w:r>
              <w:rPr>
                <w:lang w:eastAsia="zh-CN"/>
              </w:rPr>
              <w:t>0.8</w:t>
            </w:r>
          </w:p>
        </w:tc>
      </w:tr>
      <w:tr w:rsidR="00645D06" w14:paraId="6FD13A6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9B2189" w14:textId="77777777" w:rsidR="00645D06" w:rsidRDefault="00645D06" w:rsidP="00224E71">
            <w:pPr>
              <w:pStyle w:val="TAC"/>
            </w:pPr>
            <w:r>
              <w:rPr>
                <w:rFonts w:cs="Arial"/>
              </w:rPr>
              <w:t>DC_1-8_n28-n78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F6244AE" w14:textId="77777777" w:rsidR="00645D06" w:rsidRDefault="00645D06" w:rsidP="00224E71">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F1C518" w14:textId="77777777" w:rsidR="00645D06" w:rsidRDefault="00645D06" w:rsidP="00224E71">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22E331" w14:textId="77777777" w:rsidR="00645D06" w:rsidRDefault="00645D06" w:rsidP="00224E71">
            <w:pPr>
              <w:pStyle w:val="TAC"/>
              <w:tabs>
                <w:tab w:val="left" w:pos="1110"/>
                <w:tab w:val="center" w:pos="1368"/>
              </w:tabs>
              <w:rPr>
                <w:rFonts w:eastAsia="Malgun Gothic" w:cs="Arial"/>
                <w:szCs w:val="18"/>
                <w:lang w:eastAsia="ko-KR"/>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728E7E" w14:textId="77777777" w:rsidR="00645D06" w:rsidRDefault="00645D06" w:rsidP="00224E71">
            <w:pPr>
              <w:pStyle w:val="TAC"/>
              <w:tabs>
                <w:tab w:val="left" w:pos="1110"/>
                <w:tab w:val="center" w:pos="1368"/>
              </w:tabs>
              <w:rPr>
                <w:rFonts w:eastAsia="Malgun Gothic" w:cs="Arial"/>
                <w:szCs w:val="18"/>
                <w:lang w:eastAsia="ko-KR"/>
              </w:rPr>
            </w:pPr>
            <w:r>
              <w:rPr>
                <w:lang w:eastAsia="zh-CN"/>
              </w:rPr>
              <w:t>0.8</w:t>
            </w:r>
          </w:p>
        </w:tc>
      </w:tr>
      <w:tr w:rsidR="00645D06" w14:paraId="0DA56A8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B9B94D" w14:textId="77777777" w:rsidR="00645D06" w:rsidRDefault="00645D06" w:rsidP="00224E71">
            <w:pPr>
              <w:pStyle w:val="TAC"/>
            </w:pPr>
            <w:r>
              <w:t>DC_1-8_n28-n79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068C3A" w14:textId="77777777" w:rsidR="00645D06" w:rsidRDefault="00645D06" w:rsidP="00224E71">
            <w:pPr>
              <w:pStyle w:val="TAC"/>
              <w:rPr>
                <w:rFonts w:cs="Arial"/>
                <w:lang w:eastAsia="zh-CN"/>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3E4AF6" w14:textId="77777777" w:rsidR="00645D06" w:rsidRDefault="00645D06" w:rsidP="00224E71">
            <w:pPr>
              <w:pStyle w:val="TAC"/>
              <w:rPr>
                <w:rFonts w:cs="Arial"/>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6CE9A8E" w14:textId="77777777" w:rsidR="00645D06" w:rsidRDefault="00645D06" w:rsidP="00224E71">
            <w:pPr>
              <w:pStyle w:val="TAC"/>
              <w:tabs>
                <w:tab w:val="left" w:pos="1110"/>
                <w:tab w:val="center" w:pos="1368"/>
              </w:tabs>
              <w:rPr>
                <w:rFonts w:cs="Arial"/>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F0C1598" w14:textId="77777777" w:rsidR="00645D06" w:rsidRDefault="00645D06" w:rsidP="00224E71">
            <w:pPr>
              <w:pStyle w:val="TAC"/>
              <w:tabs>
                <w:tab w:val="left" w:pos="1110"/>
                <w:tab w:val="center" w:pos="1368"/>
              </w:tabs>
              <w:rPr>
                <w:rFonts w:cs="Arial"/>
                <w:lang w:eastAsia="zh-CN"/>
              </w:rPr>
            </w:pPr>
            <w:r>
              <w:rPr>
                <w:lang w:eastAsia="zh-CN"/>
              </w:rPr>
              <w:t>0.8</w:t>
            </w:r>
          </w:p>
        </w:tc>
      </w:tr>
      <w:tr w:rsidR="00645D06" w14:paraId="7499421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F4455D" w14:textId="77777777" w:rsidR="00645D06" w:rsidRDefault="00645D06" w:rsidP="00224E71">
            <w:pPr>
              <w:pStyle w:val="TAC"/>
              <w:rPr>
                <w:lang w:eastAsia="zh-TW"/>
              </w:rPr>
            </w:pPr>
            <w:r>
              <w:t>DC_1-8-32_n3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F15BA7B" w14:textId="77777777" w:rsidR="00645D06" w:rsidRDefault="00645D06" w:rsidP="00224E71">
            <w:pPr>
              <w:pStyle w:val="TAC"/>
              <w:rPr>
                <w:lang w:eastAsia="zh-TW"/>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9FD547"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C5E167" w14:textId="77777777" w:rsidR="00645D06" w:rsidRDefault="00645D06" w:rsidP="00224E71">
            <w:pPr>
              <w:pStyle w:val="TAC"/>
              <w:rPr>
                <w:rFonts w:eastAsia="Malgun Gothic"/>
                <w:szCs w:val="18"/>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6519BD" w14:textId="77777777" w:rsidR="00645D06" w:rsidRDefault="00645D06" w:rsidP="00224E71">
            <w:pPr>
              <w:pStyle w:val="TAC"/>
              <w:rPr>
                <w:szCs w:val="18"/>
                <w:lang w:eastAsia="zh-CN"/>
              </w:rPr>
            </w:pPr>
            <w:r>
              <w:rPr>
                <w:szCs w:val="18"/>
                <w:lang w:eastAsia="zh-CN"/>
              </w:rPr>
              <w:t>0.8</w:t>
            </w:r>
          </w:p>
        </w:tc>
      </w:tr>
      <w:tr w:rsidR="00645D06" w14:paraId="016CFDA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899C23" w14:textId="77777777" w:rsidR="00645D06" w:rsidRDefault="00645D06" w:rsidP="00224E71">
            <w:pPr>
              <w:pStyle w:val="TAC"/>
              <w:rPr>
                <w:lang w:eastAsia="zh-TW"/>
              </w:rPr>
            </w:pPr>
            <w:r>
              <w:t>DC_1-8-32_n78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37C9A6" w14:textId="77777777" w:rsidR="00645D06" w:rsidRDefault="00645D06" w:rsidP="00224E71">
            <w:pPr>
              <w:pStyle w:val="TAC"/>
              <w:rPr>
                <w:lang w:eastAsia="zh-TW"/>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F3FC47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60D6EE" w14:textId="77777777" w:rsidR="00645D06" w:rsidRDefault="00645D06" w:rsidP="00224E71">
            <w:pPr>
              <w:pStyle w:val="TAC"/>
              <w:rPr>
                <w:rFonts w:eastAsia="Malgun Gothic"/>
                <w:szCs w:val="18"/>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A22503D" w14:textId="77777777" w:rsidR="00645D06" w:rsidRDefault="00645D06" w:rsidP="00224E71">
            <w:pPr>
              <w:pStyle w:val="TAC"/>
              <w:rPr>
                <w:szCs w:val="18"/>
                <w:lang w:eastAsia="zh-CN"/>
              </w:rPr>
            </w:pPr>
            <w:r>
              <w:rPr>
                <w:szCs w:val="18"/>
                <w:lang w:eastAsia="zh-CN"/>
              </w:rPr>
              <w:t>0.8</w:t>
            </w:r>
          </w:p>
        </w:tc>
      </w:tr>
      <w:tr w:rsidR="00645D06" w14:paraId="5D3C2BE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4C43DD" w14:textId="77777777" w:rsidR="00645D06" w:rsidRDefault="00645D06" w:rsidP="00224E71">
            <w:pPr>
              <w:pStyle w:val="TAC"/>
              <w:rPr>
                <w:lang w:eastAsia="zh-TW"/>
              </w:rPr>
            </w:pPr>
            <w:r>
              <w:t>DC_</w:t>
            </w:r>
            <w:r>
              <w:rPr>
                <w:lang w:eastAsia="ja-JP"/>
              </w:rPr>
              <w:t>1-8</w:t>
            </w:r>
            <w:r>
              <w:t>-</w:t>
            </w:r>
            <w:r>
              <w:rPr>
                <w:lang w:val="en-US" w:eastAsia="ja-JP"/>
              </w:rPr>
              <w:t>40</w:t>
            </w:r>
            <w:r>
              <w:rPr>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1D45EB7" w14:textId="77777777" w:rsidR="00645D06" w:rsidRDefault="00645D06" w:rsidP="00224E71">
            <w:pPr>
              <w:pStyle w:val="TAC"/>
              <w:rPr>
                <w:lang w:eastAsia="zh-TW"/>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4240DC"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BF2279" w14:textId="77777777" w:rsidR="00645D06" w:rsidRDefault="00645D06" w:rsidP="00224E71">
            <w:pPr>
              <w:pStyle w:val="TAC"/>
              <w:rPr>
                <w:rFonts w:eastAsia="Malgun Gothic"/>
                <w:szCs w:val="18"/>
                <w:lang w:eastAsia="ko-KR"/>
              </w:rPr>
            </w:pPr>
            <w:r>
              <w:rPr>
                <w:lang w:eastAsia="zh-CN"/>
              </w:rPr>
              <w:t>0.3</w:t>
            </w:r>
            <w:r>
              <w:rPr>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A9A51AE" w14:textId="77777777" w:rsidR="00645D06" w:rsidRDefault="00645D06" w:rsidP="00224E71">
            <w:pPr>
              <w:pStyle w:val="TAC"/>
              <w:rPr>
                <w:rFonts w:eastAsia="Malgun Gothic"/>
                <w:szCs w:val="18"/>
                <w:lang w:eastAsia="ko-KR"/>
              </w:rPr>
            </w:pPr>
            <w:r>
              <w:rPr>
                <w:lang w:eastAsia="zh-CN"/>
              </w:rPr>
              <w:t>0.8</w:t>
            </w:r>
            <w:r>
              <w:rPr>
                <w:vertAlign w:val="superscript"/>
                <w:lang w:eastAsia="zh-CN"/>
              </w:rPr>
              <w:t>9</w:t>
            </w:r>
          </w:p>
        </w:tc>
      </w:tr>
      <w:tr w:rsidR="00645D06" w14:paraId="4AB5045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6CC60F" w14:textId="77777777" w:rsidR="00645D06" w:rsidRDefault="00645D06" w:rsidP="00224E71">
            <w:pPr>
              <w:pStyle w:val="TAC"/>
              <w:rPr>
                <w:lang w:eastAsia="zh-TW"/>
              </w:rPr>
            </w:pPr>
            <w:r>
              <w:t>DC_1-8-42_n3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F70D6F" w14:textId="77777777" w:rsidR="00645D06" w:rsidRDefault="00645D06" w:rsidP="00224E71">
            <w:pPr>
              <w:pStyle w:val="TAC"/>
              <w:rPr>
                <w:lang w:eastAsia="zh-TW"/>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3CB28F3"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EED303" w14:textId="77777777" w:rsidR="00645D06" w:rsidRDefault="00645D06" w:rsidP="00224E71">
            <w:pPr>
              <w:pStyle w:val="TAC"/>
              <w:rPr>
                <w:rFonts w:eastAsia="Malgun Gothic"/>
                <w:szCs w:val="18"/>
                <w:lang w:eastAsia="ko-KR"/>
              </w:rPr>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C21E0AC" w14:textId="77777777" w:rsidR="00645D06" w:rsidRDefault="00645D06" w:rsidP="00224E71">
            <w:pPr>
              <w:pStyle w:val="TAC"/>
              <w:rPr>
                <w:szCs w:val="18"/>
                <w:lang w:eastAsia="zh-CN"/>
              </w:rPr>
            </w:pPr>
            <w:r>
              <w:rPr>
                <w:szCs w:val="18"/>
                <w:lang w:eastAsia="zh-CN"/>
              </w:rPr>
              <w:t>0.6</w:t>
            </w:r>
          </w:p>
        </w:tc>
      </w:tr>
      <w:tr w:rsidR="00645D06" w14:paraId="4D4308B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757AD8" w14:textId="77777777" w:rsidR="00645D06" w:rsidRDefault="00645D06" w:rsidP="00224E71">
            <w:pPr>
              <w:pStyle w:val="TAC"/>
              <w:rPr>
                <w:lang w:eastAsia="zh-TW"/>
              </w:rPr>
            </w:pPr>
            <w:r>
              <w:rPr>
                <w:szCs w:val="18"/>
              </w:rPr>
              <w:t>DC_1-8-42_n28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F66B23" w14:textId="77777777" w:rsidR="00645D06" w:rsidRDefault="00645D06" w:rsidP="00224E71">
            <w:pPr>
              <w:pStyle w:val="TAC"/>
              <w:rPr>
                <w:lang w:eastAsia="zh-TW"/>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79002D" w14:textId="77777777" w:rsidR="00645D06" w:rsidRDefault="00645D06" w:rsidP="00224E71">
            <w:pPr>
              <w:pStyle w:val="TAC"/>
              <w:rPr>
                <w:lang w:eastAsia="zh-TW"/>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3086562" w14:textId="77777777" w:rsidR="00645D06" w:rsidRDefault="00645D06" w:rsidP="00224E71">
            <w:pPr>
              <w:pStyle w:val="TAC"/>
              <w:rPr>
                <w:rFonts w:eastAsia="Malgun Gothic"/>
                <w:szCs w:val="18"/>
                <w:lang w:eastAsia="ko-KR"/>
              </w:rPr>
            </w:pPr>
            <w:r>
              <w:rPr>
                <w:rFonts w:cs="Arial"/>
                <w:szCs w:val="18"/>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2652CC" w14:textId="77777777" w:rsidR="00645D06" w:rsidRDefault="00645D06" w:rsidP="00224E71">
            <w:pPr>
              <w:pStyle w:val="TAC"/>
              <w:rPr>
                <w:rFonts w:eastAsia="Malgun Gothic"/>
                <w:szCs w:val="18"/>
                <w:lang w:eastAsia="ko-KR"/>
              </w:rPr>
            </w:pPr>
            <w:r>
              <w:rPr>
                <w:szCs w:val="18"/>
                <w:lang w:eastAsia="zh-CN"/>
              </w:rPr>
              <w:t>0.8</w:t>
            </w:r>
          </w:p>
        </w:tc>
      </w:tr>
      <w:tr w:rsidR="00645D06" w14:paraId="19853F8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B14B10" w14:textId="77777777" w:rsidR="00645D06" w:rsidRDefault="00645D06" w:rsidP="00224E71">
            <w:pPr>
              <w:pStyle w:val="TAC"/>
              <w:rPr>
                <w:rFonts w:eastAsia="MS Mincho"/>
                <w:lang w:eastAsia="ja-JP"/>
              </w:rPr>
            </w:pPr>
            <w:r>
              <w:rPr>
                <w:lang w:eastAsia="zh-TW"/>
              </w:rPr>
              <w:t>DC_1-8_n40-n78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F9979B4" w14:textId="77777777" w:rsidR="00645D06" w:rsidRDefault="00645D06" w:rsidP="00224E71">
            <w:pPr>
              <w:pStyle w:val="TAC"/>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DEE6DF"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B4BFC37" w14:textId="77777777" w:rsidR="00645D06" w:rsidRDefault="00645D06" w:rsidP="00224E71">
            <w:pPr>
              <w:pStyle w:val="TAC"/>
            </w:pPr>
            <w:r>
              <w:rPr>
                <w:rFonts w:eastAsia="Malgun Gothic"/>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D177F8E" w14:textId="77777777" w:rsidR="00645D06" w:rsidRDefault="00645D06" w:rsidP="00224E71">
            <w:pPr>
              <w:pStyle w:val="TAC"/>
              <w:rPr>
                <w:lang w:eastAsia="zh-CN"/>
              </w:rPr>
            </w:pPr>
            <w:r>
              <w:rPr>
                <w:lang w:eastAsia="zh-CN"/>
              </w:rPr>
              <w:t>0.8</w:t>
            </w:r>
          </w:p>
        </w:tc>
      </w:tr>
      <w:tr w:rsidR="00645D06" w14:paraId="0811E6B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E403AD" w14:textId="77777777" w:rsidR="00645D06" w:rsidRDefault="00645D06" w:rsidP="00224E71">
            <w:pPr>
              <w:pStyle w:val="TAC"/>
              <w:rPr>
                <w:rFonts w:eastAsia="MS Mincho"/>
                <w:lang w:eastAsia="ja-JP"/>
              </w:rPr>
            </w:pPr>
            <w:r>
              <w:t>DC_1-8-42_n77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6DDC8F" w14:textId="77777777" w:rsidR="00645D06" w:rsidRDefault="00645D06" w:rsidP="00224E71">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EB35C8D"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F257C6" w14:textId="77777777" w:rsidR="00645D06" w:rsidRDefault="00645D06" w:rsidP="00224E71">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1E3CDE" w14:textId="77777777" w:rsidR="00645D06" w:rsidRDefault="00645D06" w:rsidP="00224E71">
            <w:pPr>
              <w:pStyle w:val="TAC"/>
              <w:rPr>
                <w:lang w:eastAsia="zh-CN"/>
              </w:rPr>
            </w:pPr>
            <w:r>
              <w:rPr>
                <w:lang w:eastAsia="zh-CN"/>
              </w:rPr>
              <w:t>0.8</w:t>
            </w:r>
          </w:p>
        </w:tc>
      </w:tr>
      <w:tr w:rsidR="00645D06" w14:paraId="68FED69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CDD58D" w14:textId="77777777" w:rsidR="00645D06" w:rsidRDefault="00645D06" w:rsidP="00224E71">
            <w:pPr>
              <w:pStyle w:val="TAC"/>
              <w:rPr>
                <w:rFonts w:eastAsia="MS Mincho"/>
                <w:lang w:eastAsia="ja-JP"/>
              </w:rPr>
            </w:pPr>
            <w:r>
              <w:t>DC_1-8_n77-n79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086437C"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D7CDE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02F94C" w14:textId="77777777" w:rsidR="00645D06" w:rsidRDefault="00645D06" w:rsidP="00224E71">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822C57A" w14:textId="77777777" w:rsidR="00645D06" w:rsidRDefault="00645D06" w:rsidP="00224E71">
            <w:pPr>
              <w:pStyle w:val="TAC"/>
              <w:rPr>
                <w:lang w:eastAsia="zh-CN"/>
              </w:rPr>
            </w:pPr>
            <w:r>
              <w:rPr>
                <w:lang w:eastAsia="zh-CN"/>
              </w:rPr>
              <w:t>0.5</w:t>
            </w:r>
          </w:p>
        </w:tc>
      </w:tr>
      <w:tr w:rsidR="00645D06" w14:paraId="07E7E05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7BA066" w14:textId="77777777" w:rsidR="00645D06" w:rsidRDefault="00645D06" w:rsidP="00224E71">
            <w:pPr>
              <w:pStyle w:val="TAC"/>
              <w:rPr>
                <w:rFonts w:eastAsia="MS Mincho"/>
                <w:lang w:eastAsia="ja-JP"/>
              </w:rPr>
            </w:pPr>
            <w:r>
              <w:t>DC_1-11_n3-n28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C5235A" w14:textId="77777777" w:rsidR="00645D06" w:rsidRDefault="00645D06" w:rsidP="00224E71">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DE9F350"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27FFB4" w14:textId="77777777" w:rsidR="00645D06" w:rsidRDefault="00645D06" w:rsidP="00224E71">
            <w:pPr>
              <w:pStyle w:val="TAC"/>
            </w:pPr>
            <w: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0898CB6" w14:textId="77777777" w:rsidR="00645D06" w:rsidRDefault="00645D06" w:rsidP="00224E71">
            <w:pPr>
              <w:pStyle w:val="TAC"/>
              <w:rPr>
                <w:lang w:eastAsia="zh-CN"/>
              </w:rPr>
            </w:pPr>
            <w:r>
              <w:rPr>
                <w:lang w:eastAsia="zh-CN"/>
              </w:rPr>
              <w:t>0.6</w:t>
            </w:r>
          </w:p>
        </w:tc>
      </w:tr>
      <w:tr w:rsidR="00645D06" w14:paraId="2791BA2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950765" w14:textId="77777777" w:rsidR="00645D06" w:rsidRDefault="00645D06" w:rsidP="00224E71">
            <w:pPr>
              <w:pStyle w:val="TAC"/>
            </w:pPr>
            <w:r>
              <w:t>DC_1-11_n3-n77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1499F96"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07BF491"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62258F" w14:textId="77777777" w:rsidR="00645D06" w:rsidRDefault="00645D06" w:rsidP="00224E71">
            <w:pPr>
              <w:pStyle w:val="TAC"/>
            </w:pPr>
            <w: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47B259" w14:textId="77777777" w:rsidR="00645D06" w:rsidRDefault="00645D06" w:rsidP="00224E71">
            <w:pPr>
              <w:pStyle w:val="TAC"/>
              <w:rPr>
                <w:lang w:eastAsia="zh-CN"/>
              </w:rPr>
            </w:pPr>
            <w:r>
              <w:rPr>
                <w:lang w:eastAsia="zh-CN"/>
              </w:rPr>
              <w:t>0.8</w:t>
            </w:r>
          </w:p>
        </w:tc>
      </w:tr>
      <w:tr w:rsidR="00645D06" w14:paraId="2794949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A032E1" w14:textId="77777777" w:rsidR="00645D06" w:rsidRDefault="00645D06" w:rsidP="00224E71">
            <w:pPr>
              <w:pStyle w:val="TAC"/>
            </w:pPr>
            <w:r>
              <w:t>DC_1-11_n3-n79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8CCB61B" w14:textId="77777777" w:rsidR="00645D06" w:rsidRDefault="00645D06" w:rsidP="00224E71">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07317E0"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A67E610" w14:textId="77777777" w:rsidR="00645D06" w:rsidRDefault="00645D06" w:rsidP="00224E71">
            <w:pPr>
              <w:pStyle w:val="TAC"/>
            </w:pPr>
            <w:r>
              <w:rPr>
                <w:lang w:val="x-none"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EF1A6B0" w14:textId="77777777" w:rsidR="00645D06" w:rsidRDefault="00645D06" w:rsidP="00224E71">
            <w:pPr>
              <w:pStyle w:val="TAC"/>
              <w:rPr>
                <w:lang w:eastAsia="zh-CN"/>
              </w:rPr>
            </w:pPr>
            <w:r>
              <w:rPr>
                <w:lang w:eastAsia="zh-CN"/>
              </w:rPr>
              <w:t>0.8</w:t>
            </w:r>
          </w:p>
        </w:tc>
      </w:tr>
      <w:tr w:rsidR="00645D06" w14:paraId="7B2BBEF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1538DB" w14:textId="77777777" w:rsidR="00645D06" w:rsidRDefault="00645D06" w:rsidP="00224E71">
            <w:pPr>
              <w:pStyle w:val="TAC"/>
              <w:rPr>
                <w:rFonts w:eastAsia="MS Mincho"/>
                <w:lang w:eastAsia="ja-JP"/>
              </w:rPr>
            </w:pPr>
            <w:r>
              <w:rPr>
                <w:rFonts w:eastAsia="Yu Mincho" w:cs="Arial"/>
                <w:lang w:val="en-US" w:eastAsia="ja-JP"/>
              </w:rPr>
              <w:t>DC_1-11-18_n3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B32CE6C" w14:textId="77777777" w:rsidR="00645D06" w:rsidRDefault="00645D06" w:rsidP="00224E71">
            <w:pPr>
              <w:pStyle w:val="TAC"/>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25ED2A" w14:textId="77777777" w:rsidR="00645D06" w:rsidRDefault="00645D06" w:rsidP="00224E71">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081556" w14:textId="77777777" w:rsidR="00645D06" w:rsidRDefault="00645D06" w:rsidP="00224E71">
            <w:pPr>
              <w:pStyle w:val="TAC"/>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2275D1B" w14:textId="77777777" w:rsidR="00645D06" w:rsidRDefault="00645D06" w:rsidP="00224E71">
            <w:pPr>
              <w:pStyle w:val="TAC"/>
              <w:rPr>
                <w:lang w:eastAsia="zh-CN"/>
              </w:rPr>
            </w:pPr>
            <w:r>
              <w:rPr>
                <w:lang w:eastAsia="zh-CN"/>
              </w:rPr>
              <w:t>0.8</w:t>
            </w:r>
          </w:p>
        </w:tc>
      </w:tr>
      <w:tr w:rsidR="00645D06" w14:paraId="04E7982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4A8BC8" w14:textId="77777777" w:rsidR="00645D06" w:rsidRDefault="00645D06" w:rsidP="00224E71">
            <w:pPr>
              <w:pStyle w:val="TAC"/>
              <w:rPr>
                <w:rFonts w:eastAsia="MS Mincho"/>
                <w:lang w:eastAsia="ja-JP"/>
              </w:rPr>
            </w:pPr>
            <w:r>
              <w:rPr>
                <w:rFonts w:eastAsia="Yu Mincho" w:cs="Arial"/>
                <w:lang w:val="en-US" w:eastAsia="ja-JP"/>
              </w:rPr>
              <w:t>DC_1-11-18_n28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E16760" w14:textId="77777777" w:rsidR="00645D06" w:rsidRDefault="00645D06" w:rsidP="00224E71">
            <w:pPr>
              <w:pStyle w:val="TAC"/>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47A10B"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FA14AA" w14:textId="77777777" w:rsidR="00645D06" w:rsidRDefault="00645D06" w:rsidP="00224E71">
            <w:pPr>
              <w:pStyle w:val="TAC"/>
            </w:pPr>
            <w:r>
              <w:rPr>
                <w:rFonts w:cs="Arial"/>
                <w:lang w:eastAsia="zh-CN"/>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AF78649" w14:textId="77777777" w:rsidR="00645D06" w:rsidRDefault="00645D06" w:rsidP="00224E71">
            <w:pPr>
              <w:pStyle w:val="TAC"/>
              <w:rPr>
                <w:lang w:eastAsia="zh-CN"/>
              </w:rPr>
            </w:pPr>
            <w:r>
              <w:rPr>
                <w:lang w:eastAsia="zh-CN"/>
              </w:rPr>
              <w:t>0.6</w:t>
            </w:r>
          </w:p>
        </w:tc>
      </w:tr>
      <w:tr w:rsidR="00645D06" w14:paraId="32C90DA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C3FC56" w14:textId="77777777" w:rsidR="00645D06" w:rsidRDefault="00645D06" w:rsidP="00224E71">
            <w:pPr>
              <w:pStyle w:val="TAC"/>
              <w:rPr>
                <w:rFonts w:eastAsia="MS Mincho"/>
                <w:lang w:eastAsia="ja-JP"/>
              </w:rPr>
            </w:pPr>
            <w:r>
              <w:rPr>
                <w:rFonts w:eastAsia="Yu Mincho" w:cs="Arial"/>
                <w:lang w:val="en-US" w:eastAsia="ja-JP"/>
              </w:rPr>
              <w:t>DC_1-11-18_n41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B43A9F" w14:textId="77777777" w:rsidR="00645D06" w:rsidRDefault="00645D06" w:rsidP="00224E71">
            <w:pPr>
              <w:pStyle w:val="TAC"/>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39B543"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9EB9A77" w14:textId="77777777" w:rsidR="00645D06" w:rsidRDefault="00645D06" w:rsidP="00224E71">
            <w:pPr>
              <w:pStyle w:val="TAC"/>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9199DF" w14:textId="77777777" w:rsidR="00645D06" w:rsidRDefault="00645D06" w:rsidP="00224E71">
            <w:pPr>
              <w:pStyle w:val="TAC"/>
              <w:rPr>
                <w:lang w:eastAsia="zh-CN"/>
              </w:rPr>
            </w:pPr>
            <w:r>
              <w:rPr>
                <w:lang w:eastAsia="zh-CN"/>
              </w:rPr>
              <w:t>0.5</w:t>
            </w:r>
          </w:p>
        </w:tc>
      </w:tr>
      <w:tr w:rsidR="00645D06" w14:paraId="70C908F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1C98A7" w14:textId="77777777" w:rsidR="00645D06" w:rsidRDefault="00645D06" w:rsidP="00224E71">
            <w:pPr>
              <w:pStyle w:val="TAC"/>
              <w:rPr>
                <w:rFonts w:eastAsia="MS Mincho"/>
                <w:lang w:eastAsia="ja-JP"/>
              </w:rPr>
            </w:pPr>
            <w:r>
              <w:rPr>
                <w:lang w:eastAsia="ja-JP"/>
              </w:rPr>
              <w:t>DC_1-11-18_n77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2191D3A" w14:textId="77777777" w:rsidR="00645D06" w:rsidRDefault="00645D06" w:rsidP="00224E71">
            <w:pPr>
              <w:pStyle w:val="TAC"/>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8831CC0"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8F2D421" w14:textId="77777777" w:rsidR="00645D06" w:rsidRDefault="00645D06" w:rsidP="00224E71">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6C0E2C9" w14:textId="77777777" w:rsidR="00645D06" w:rsidRDefault="00645D06" w:rsidP="00224E71">
            <w:pPr>
              <w:pStyle w:val="TAC"/>
              <w:rPr>
                <w:lang w:eastAsia="zh-CN"/>
              </w:rPr>
            </w:pPr>
            <w:r>
              <w:rPr>
                <w:lang w:eastAsia="zh-CN"/>
              </w:rPr>
              <w:t>0.8</w:t>
            </w:r>
          </w:p>
        </w:tc>
      </w:tr>
      <w:tr w:rsidR="00645D06" w14:paraId="44EF8A5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69E4AA" w14:textId="77777777" w:rsidR="00645D06" w:rsidRDefault="00645D06" w:rsidP="00224E71">
            <w:pPr>
              <w:pStyle w:val="TAC"/>
              <w:rPr>
                <w:rFonts w:eastAsia="MS Mincho"/>
                <w:lang w:eastAsia="ja-JP"/>
              </w:rPr>
            </w:pPr>
            <w:r>
              <w:rPr>
                <w:lang w:eastAsia="ja-JP"/>
              </w:rPr>
              <w:t>DC_1-11-18_n78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762E30" w14:textId="77777777" w:rsidR="00645D06" w:rsidRDefault="00645D06" w:rsidP="00224E71">
            <w:pPr>
              <w:pStyle w:val="TAC"/>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8D6DEF3"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33DF40" w14:textId="77777777" w:rsidR="00645D06" w:rsidRDefault="00645D06" w:rsidP="00224E71">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F088553" w14:textId="77777777" w:rsidR="00645D06" w:rsidRDefault="00645D06" w:rsidP="00224E71">
            <w:pPr>
              <w:pStyle w:val="TAC"/>
              <w:rPr>
                <w:lang w:eastAsia="zh-CN"/>
              </w:rPr>
            </w:pPr>
            <w:r>
              <w:rPr>
                <w:lang w:eastAsia="zh-CN"/>
              </w:rPr>
              <w:t>0.8</w:t>
            </w:r>
          </w:p>
        </w:tc>
      </w:tr>
      <w:tr w:rsidR="00645D06" w14:paraId="471EE8C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9BB0A8" w14:textId="77777777" w:rsidR="00645D06" w:rsidRDefault="00645D06" w:rsidP="00224E71">
            <w:pPr>
              <w:pStyle w:val="TAC"/>
              <w:rPr>
                <w:rFonts w:eastAsia="MS Mincho"/>
                <w:lang w:eastAsia="ja-JP"/>
              </w:rPr>
            </w:pPr>
            <w:r>
              <w:t>DC_1-11_n77-n79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3D4F093" w14:textId="77777777" w:rsidR="00645D06" w:rsidRDefault="00645D06" w:rsidP="00224E71">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B1E258C"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E934626" w14:textId="77777777" w:rsidR="00645D06" w:rsidRDefault="00645D06" w:rsidP="00224E71">
            <w:pPr>
              <w:pStyle w:val="TAC"/>
              <w:rPr>
                <w:lang w:eastAsia="zh-CN"/>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F6F4ED" w14:textId="77777777" w:rsidR="00645D06" w:rsidRDefault="00645D06" w:rsidP="00224E71">
            <w:pPr>
              <w:pStyle w:val="TAC"/>
              <w:rPr>
                <w:lang w:eastAsia="zh-CN"/>
              </w:rPr>
            </w:pPr>
            <w:r>
              <w:rPr>
                <w:lang w:eastAsia="zh-CN"/>
              </w:rPr>
              <w:t>-</w:t>
            </w:r>
          </w:p>
        </w:tc>
      </w:tr>
      <w:tr w:rsidR="00645D06" w14:paraId="05E3E4A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D45151" w14:textId="77777777" w:rsidR="00645D06" w:rsidRDefault="00645D06" w:rsidP="00224E71">
            <w:pPr>
              <w:pStyle w:val="TAC"/>
              <w:rPr>
                <w:rFonts w:eastAsia="MS Mincho"/>
                <w:lang w:eastAsia="ja-JP"/>
              </w:rPr>
            </w:pPr>
            <w:r>
              <w:t>DC_1-18_n3-n41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40470C" w14:textId="77777777" w:rsidR="00645D06" w:rsidRDefault="00645D06" w:rsidP="00224E71">
            <w:pPr>
              <w:pStyle w:val="TAC"/>
              <w:rPr>
                <w:lang w:eastAsia="zh-CN"/>
              </w:rPr>
            </w:pPr>
            <w:r>
              <w:rPr>
                <w:rFonts w:eastAsia="等线" w:cs="Arial"/>
                <w:bCs/>
                <w:szCs w:val="18"/>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F28128"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51C7A7" w14:textId="77777777" w:rsidR="00645D06" w:rsidRDefault="00645D06" w:rsidP="00224E71">
            <w:pPr>
              <w:pStyle w:val="TAC"/>
              <w:rPr>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652FB4" w14:textId="77777777" w:rsidR="00645D06" w:rsidRDefault="00645D06" w:rsidP="00224E71">
            <w:pPr>
              <w:pStyle w:val="TAC"/>
              <w:rPr>
                <w:lang w:eastAsia="zh-CN"/>
              </w:rPr>
            </w:pPr>
            <w:r>
              <w:rPr>
                <w:rFonts w:cs="Arial"/>
                <w:lang w:eastAsia="zh-CN"/>
              </w:rPr>
              <w:t>0.3</w:t>
            </w:r>
            <w:r>
              <w:rPr>
                <w:rFonts w:cs="Arial"/>
                <w:vertAlign w:val="superscript"/>
                <w:lang w:eastAsia="zh-CN"/>
              </w:rPr>
              <w:t>4</w:t>
            </w:r>
          </w:p>
        </w:tc>
      </w:tr>
      <w:tr w:rsidR="00645D06" w14:paraId="7217B0C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C7D9D3" w14:textId="77777777" w:rsidR="00645D06" w:rsidRDefault="00645D06" w:rsidP="00224E71">
            <w:pPr>
              <w:pStyle w:val="TAC"/>
              <w:rPr>
                <w:lang w:eastAsia="ja-JP"/>
              </w:rPr>
            </w:pPr>
            <w:r>
              <w:t>DC_1-18_n3-n77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7FC307F" w14:textId="77777777" w:rsidR="00645D06" w:rsidRDefault="00645D06" w:rsidP="00224E71">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0DD3E7F"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B3571F" w14:textId="77777777" w:rsidR="00645D06" w:rsidRDefault="00645D06" w:rsidP="00224E71">
            <w:pPr>
              <w:pStyle w:val="TAC"/>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21F097" w14:textId="77777777" w:rsidR="00645D06" w:rsidRDefault="00645D06" w:rsidP="00224E71">
            <w:pPr>
              <w:pStyle w:val="TAC"/>
              <w:rPr>
                <w:lang w:eastAsia="zh-CN"/>
              </w:rPr>
            </w:pPr>
            <w:r>
              <w:rPr>
                <w:lang w:eastAsia="zh-CN"/>
              </w:rPr>
              <w:t>0.8</w:t>
            </w:r>
          </w:p>
        </w:tc>
      </w:tr>
      <w:tr w:rsidR="00645D06" w14:paraId="62C20B2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E52CDE" w14:textId="77777777" w:rsidR="00645D06" w:rsidRDefault="00645D06" w:rsidP="00224E71">
            <w:pPr>
              <w:pStyle w:val="TAC"/>
              <w:rPr>
                <w:rFonts w:eastAsia="MS Mincho"/>
                <w:lang w:eastAsia="ja-JP"/>
              </w:rPr>
            </w:pPr>
            <w:r>
              <w:t>DC_1-18_n3-n78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F6F639" w14:textId="77777777" w:rsidR="00645D06" w:rsidRDefault="00645D06" w:rsidP="00224E71">
            <w:pPr>
              <w:pStyle w:val="TAC"/>
              <w:rPr>
                <w:lang w:eastAsia="ja-JP"/>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050BDAD" w14:textId="77777777" w:rsidR="00645D06" w:rsidRDefault="00645D06" w:rsidP="00224E71">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896EF1" w14:textId="77777777" w:rsidR="00645D06" w:rsidRDefault="00645D06" w:rsidP="00224E71">
            <w:pPr>
              <w:pStyle w:val="TAC"/>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71C5E6" w14:textId="77777777" w:rsidR="00645D06" w:rsidRDefault="00645D06" w:rsidP="00224E71">
            <w:pPr>
              <w:pStyle w:val="TAC"/>
            </w:pPr>
            <w:r>
              <w:rPr>
                <w:lang w:eastAsia="zh-CN"/>
              </w:rPr>
              <w:t>0.8</w:t>
            </w:r>
          </w:p>
        </w:tc>
      </w:tr>
      <w:tr w:rsidR="00645D06" w14:paraId="47ABE20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32C816" w14:textId="77777777" w:rsidR="00645D06" w:rsidRDefault="00645D06" w:rsidP="00224E71">
            <w:pPr>
              <w:pStyle w:val="TAC"/>
              <w:rPr>
                <w:lang w:eastAsia="ja-JP"/>
              </w:rPr>
            </w:pPr>
            <w:r>
              <w:t>DC_1-18_n28-n41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C32C391" w14:textId="77777777" w:rsidR="00645D06" w:rsidRDefault="00645D06" w:rsidP="00224E71">
            <w:pPr>
              <w:pStyle w:val="TAC"/>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8567C6"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EABF17"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B1BCFD" w14:textId="77777777" w:rsidR="00645D06" w:rsidRDefault="00645D06" w:rsidP="00224E71">
            <w:pPr>
              <w:pStyle w:val="TAC"/>
              <w:rPr>
                <w:lang w:eastAsia="zh-CN"/>
              </w:rPr>
            </w:pPr>
            <w:r>
              <w:rPr>
                <w:lang w:eastAsia="zh-CN"/>
              </w:rPr>
              <w:t>0.3</w:t>
            </w:r>
            <w:r>
              <w:rPr>
                <w:vertAlign w:val="superscript"/>
                <w:lang w:eastAsia="zh-CN"/>
              </w:rPr>
              <w:t>4</w:t>
            </w:r>
          </w:p>
        </w:tc>
      </w:tr>
      <w:tr w:rsidR="00645D06" w14:paraId="5FBAB3C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0B9950" w14:textId="77777777" w:rsidR="00645D06" w:rsidRDefault="00645D06" w:rsidP="00224E71">
            <w:pPr>
              <w:pStyle w:val="TAC"/>
            </w:pPr>
            <w:r>
              <w:t>DC_</w:t>
            </w:r>
            <w:r>
              <w:rPr>
                <w:lang w:eastAsia="ja-JP"/>
              </w:rPr>
              <w:t>1-18-28_n77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0055951" w14:textId="77777777" w:rsidR="00645D06" w:rsidRDefault="00645D06" w:rsidP="00224E71">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8406EAA"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AE23B5C"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0C1CD4" w14:textId="77777777" w:rsidR="00645D06" w:rsidRDefault="00645D06" w:rsidP="00224E71">
            <w:pPr>
              <w:pStyle w:val="TAC"/>
              <w:rPr>
                <w:lang w:eastAsia="zh-CN"/>
              </w:rPr>
            </w:pPr>
            <w:r>
              <w:rPr>
                <w:lang w:eastAsia="zh-CN"/>
              </w:rPr>
              <w:t>0.8</w:t>
            </w:r>
          </w:p>
        </w:tc>
      </w:tr>
      <w:tr w:rsidR="00645D06" w14:paraId="1CB2981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8FAD11" w14:textId="77777777" w:rsidR="00645D06" w:rsidRDefault="00645D06" w:rsidP="00224E71">
            <w:pPr>
              <w:pStyle w:val="TAC"/>
            </w:pPr>
            <w:r>
              <w:t>DC_</w:t>
            </w:r>
            <w:r>
              <w:rPr>
                <w:lang w:eastAsia="ja-JP"/>
              </w:rPr>
              <w:t>1-18_n28-n77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AEF1B7F" w14:textId="77777777" w:rsidR="00645D06" w:rsidRDefault="00645D06" w:rsidP="00224E71">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FECB6D"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6CEEAD7"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B141692" w14:textId="77777777" w:rsidR="00645D06" w:rsidRDefault="00645D06" w:rsidP="00224E71">
            <w:pPr>
              <w:pStyle w:val="TAC"/>
              <w:rPr>
                <w:lang w:eastAsia="zh-CN"/>
              </w:rPr>
            </w:pPr>
            <w:r>
              <w:rPr>
                <w:lang w:eastAsia="zh-CN"/>
              </w:rPr>
              <w:t>0.8</w:t>
            </w:r>
          </w:p>
        </w:tc>
      </w:tr>
      <w:tr w:rsidR="00645D06" w14:paraId="4F6EF65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805A0F" w14:textId="77777777" w:rsidR="00645D06" w:rsidRDefault="00645D06" w:rsidP="00224E71">
            <w:pPr>
              <w:pStyle w:val="TAC"/>
            </w:pPr>
            <w:r>
              <w:t>DC_</w:t>
            </w:r>
            <w:r>
              <w:rPr>
                <w:lang w:eastAsia="ja-JP"/>
              </w:rPr>
              <w:t>1-18-28_n78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0BA66C" w14:textId="77777777" w:rsidR="00645D06" w:rsidRDefault="00645D06" w:rsidP="00224E71">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FC672F"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40F49EB"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93A007" w14:textId="77777777" w:rsidR="00645D06" w:rsidRDefault="00645D06" w:rsidP="00224E71">
            <w:pPr>
              <w:pStyle w:val="TAC"/>
              <w:rPr>
                <w:lang w:eastAsia="zh-CN"/>
              </w:rPr>
            </w:pPr>
            <w:r>
              <w:rPr>
                <w:lang w:eastAsia="zh-CN"/>
              </w:rPr>
              <w:t>0.8</w:t>
            </w:r>
          </w:p>
        </w:tc>
      </w:tr>
      <w:tr w:rsidR="00645D06" w14:paraId="2BB7F6F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ED8AF2" w14:textId="77777777" w:rsidR="00645D06" w:rsidRDefault="00645D06" w:rsidP="00224E71">
            <w:pPr>
              <w:pStyle w:val="TAC"/>
            </w:pPr>
            <w:r>
              <w:t>DC_</w:t>
            </w:r>
            <w:r>
              <w:rPr>
                <w:lang w:eastAsia="ja-JP"/>
              </w:rPr>
              <w:t>1-18_n28-n78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F86538" w14:textId="77777777" w:rsidR="00645D06" w:rsidRDefault="00645D06" w:rsidP="00224E71">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94FE033"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858C99C"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13B51A6" w14:textId="77777777" w:rsidR="00645D06" w:rsidRDefault="00645D06" w:rsidP="00224E71">
            <w:pPr>
              <w:pStyle w:val="TAC"/>
              <w:rPr>
                <w:lang w:eastAsia="zh-CN"/>
              </w:rPr>
            </w:pPr>
            <w:r>
              <w:rPr>
                <w:lang w:eastAsia="zh-CN"/>
              </w:rPr>
              <w:t>0.8</w:t>
            </w:r>
          </w:p>
        </w:tc>
      </w:tr>
      <w:tr w:rsidR="00645D06" w14:paraId="3DB7478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8A3B45" w14:textId="77777777" w:rsidR="00645D06" w:rsidRDefault="00645D06" w:rsidP="00224E71">
            <w:pPr>
              <w:pStyle w:val="TAC"/>
            </w:pPr>
            <w:r>
              <w:t>DC_</w:t>
            </w:r>
            <w:r>
              <w:rPr>
                <w:lang w:eastAsia="ja-JP"/>
              </w:rPr>
              <w:t>1-18-28_n79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10A23B" w14:textId="77777777" w:rsidR="00645D06" w:rsidRDefault="00645D06" w:rsidP="00224E71">
            <w:pPr>
              <w:pStyle w:val="TAC"/>
              <w:rPr>
                <w:rFonts w:eastAsia="MS Mincho"/>
                <w:lang w:eastAsia="ja-JP"/>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62C74F2" w14:textId="77777777" w:rsidR="00645D06" w:rsidRDefault="00645D06" w:rsidP="00224E71">
            <w:pPr>
              <w:pStyle w:val="TAC"/>
              <w:rPr>
                <w:rFonts w:eastAsia="MS Mincho"/>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8F34A4" w14:textId="77777777" w:rsidR="00645D06" w:rsidRDefault="00645D06" w:rsidP="00224E71">
            <w:pPr>
              <w:pStyle w:val="TAC"/>
              <w:rPr>
                <w:rFonts w:eastAsia="MS Mincho"/>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AE3516B" w14:textId="77777777" w:rsidR="00645D06" w:rsidRDefault="00645D06" w:rsidP="00224E71">
            <w:pPr>
              <w:pStyle w:val="TAC"/>
              <w:rPr>
                <w:lang w:eastAsia="zh-CN"/>
              </w:rPr>
            </w:pPr>
            <w:r>
              <w:rPr>
                <w:lang w:eastAsia="zh-CN"/>
              </w:rPr>
              <w:t>-</w:t>
            </w:r>
          </w:p>
        </w:tc>
      </w:tr>
      <w:tr w:rsidR="00645D06" w14:paraId="2D35E02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4078E3" w14:textId="77777777" w:rsidR="00645D06" w:rsidRDefault="00645D06" w:rsidP="00224E71">
            <w:pPr>
              <w:pStyle w:val="TAC"/>
            </w:pPr>
            <w:r>
              <w:rPr>
                <w:lang w:eastAsia="ja-JP"/>
              </w:rPr>
              <w:t>DC_1-18-41_n77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6A6AB1" w14:textId="77777777" w:rsidR="00645D06" w:rsidRDefault="00645D06" w:rsidP="00224E71">
            <w:pPr>
              <w:pStyle w:val="TAC"/>
              <w:rPr>
                <w:rFonts w:eastAsia="等线"/>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8BD40E"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352E910"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EC3EBB2" w14:textId="77777777" w:rsidR="00645D06" w:rsidRDefault="00645D06" w:rsidP="00224E71">
            <w:pPr>
              <w:pStyle w:val="TAC"/>
              <w:rPr>
                <w:lang w:eastAsia="zh-CN"/>
              </w:rPr>
            </w:pPr>
            <w:r>
              <w:rPr>
                <w:lang w:eastAsia="zh-CN"/>
              </w:rPr>
              <w:t>0.8</w:t>
            </w:r>
          </w:p>
        </w:tc>
      </w:tr>
      <w:tr w:rsidR="00645D06" w14:paraId="45D2F6E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E640B9" w14:textId="77777777" w:rsidR="00645D06" w:rsidRDefault="00645D06" w:rsidP="00224E71">
            <w:pPr>
              <w:pStyle w:val="TAC"/>
            </w:pPr>
            <w:r>
              <w:rPr>
                <w:bCs/>
                <w:lang w:eastAsia="ja-JP"/>
              </w:rPr>
              <w:t>DC_1-18_n41-n77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4D9DEC" w14:textId="77777777" w:rsidR="00645D06" w:rsidRDefault="00645D06" w:rsidP="00224E71">
            <w:pPr>
              <w:pStyle w:val="TAC"/>
              <w:rPr>
                <w:rFonts w:eastAsia="等线"/>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EB040BA"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AAFD8D0"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1D9B12" w14:textId="77777777" w:rsidR="00645D06" w:rsidRDefault="00645D06" w:rsidP="00224E71">
            <w:pPr>
              <w:pStyle w:val="TAC"/>
              <w:rPr>
                <w:lang w:eastAsia="zh-CN"/>
              </w:rPr>
            </w:pPr>
            <w:r>
              <w:rPr>
                <w:lang w:eastAsia="zh-CN"/>
              </w:rPr>
              <w:t>0.8</w:t>
            </w:r>
          </w:p>
        </w:tc>
      </w:tr>
      <w:tr w:rsidR="00645D06" w14:paraId="06E0AD1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55DA99" w14:textId="77777777" w:rsidR="00645D06" w:rsidRDefault="00645D06" w:rsidP="00224E71">
            <w:pPr>
              <w:pStyle w:val="TAC"/>
              <w:rPr>
                <w:bCs/>
                <w:lang w:eastAsia="ja-JP"/>
              </w:rPr>
            </w:pPr>
            <w:r>
              <w:rPr>
                <w:lang w:eastAsia="ja-JP"/>
              </w:rPr>
              <w:t>DC_1-18-41_n78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DAFF6A5" w14:textId="77777777" w:rsidR="00645D06" w:rsidRDefault="00645D06" w:rsidP="00224E71">
            <w:pPr>
              <w:pStyle w:val="TAC"/>
              <w:rPr>
                <w:rFonts w:eastAsia="等线"/>
                <w:lang w:eastAsia="zh-CN"/>
              </w:rPr>
            </w:pPr>
            <w:r>
              <w:rPr>
                <w:rFonts w:eastAsia="等线"/>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961AB1"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38AD0CB"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78C313" w14:textId="77777777" w:rsidR="00645D06" w:rsidRDefault="00645D06" w:rsidP="00224E71">
            <w:pPr>
              <w:pStyle w:val="TAC"/>
              <w:rPr>
                <w:lang w:eastAsia="zh-CN"/>
              </w:rPr>
            </w:pPr>
            <w:r>
              <w:rPr>
                <w:lang w:eastAsia="zh-CN"/>
              </w:rPr>
              <w:t>0.8</w:t>
            </w:r>
          </w:p>
        </w:tc>
      </w:tr>
      <w:tr w:rsidR="00645D06" w14:paraId="7CA2080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5DD2BA" w14:textId="77777777" w:rsidR="00645D06" w:rsidRDefault="00645D06" w:rsidP="00224E71">
            <w:pPr>
              <w:pStyle w:val="TAC"/>
              <w:rPr>
                <w:bCs/>
                <w:lang w:eastAsia="ja-JP"/>
              </w:rPr>
            </w:pPr>
            <w:r>
              <w:rPr>
                <w:bCs/>
                <w:lang w:eastAsia="ja-JP"/>
              </w:rPr>
              <w:t>DC_1-18_n41-n78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E6A1551" w14:textId="77777777" w:rsidR="00645D06" w:rsidRDefault="00645D06" w:rsidP="00224E71">
            <w:pPr>
              <w:pStyle w:val="TAC"/>
              <w:rPr>
                <w:rFonts w:eastAsia="等线"/>
                <w:lang w:eastAsia="zh-CN"/>
              </w:rPr>
            </w:pPr>
            <w:r>
              <w:rPr>
                <w:rFonts w:eastAsia="等线"/>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C0A60E"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AF5AED"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D4008E4" w14:textId="77777777" w:rsidR="00645D06" w:rsidRDefault="00645D06" w:rsidP="00224E71">
            <w:pPr>
              <w:pStyle w:val="TAC"/>
              <w:rPr>
                <w:lang w:eastAsia="zh-CN"/>
              </w:rPr>
            </w:pPr>
            <w:r>
              <w:rPr>
                <w:lang w:eastAsia="zh-CN"/>
              </w:rPr>
              <w:t>0.8</w:t>
            </w:r>
          </w:p>
        </w:tc>
      </w:tr>
      <w:tr w:rsidR="00645D06" w14:paraId="274834E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1A5E96" w14:textId="77777777" w:rsidR="00645D06" w:rsidRDefault="00645D06" w:rsidP="00224E71">
            <w:pPr>
              <w:pStyle w:val="TAC"/>
            </w:pPr>
            <w:r>
              <w:t>DC_</w:t>
            </w:r>
            <w:r>
              <w:rPr>
                <w:lang w:eastAsia="ja-JP"/>
              </w:rPr>
              <w:t>1-18</w:t>
            </w:r>
            <w:r>
              <w:t>-</w:t>
            </w:r>
            <w:r>
              <w:rPr>
                <w:lang w:eastAsia="ja-JP"/>
              </w:rPr>
              <w:t>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1AB984D" w14:textId="77777777" w:rsidR="00645D06" w:rsidRDefault="00645D06" w:rsidP="00224E71">
            <w:pPr>
              <w:pStyle w:val="TAC"/>
              <w:rPr>
                <w:rFonts w:eastAsia="MS Mincho"/>
                <w:lang w:eastAsia="ja-JP"/>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FEACE6"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B3BAEBF" w14:textId="77777777" w:rsidR="00645D06" w:rsidRDefault="00645D06" w:rsidP="00224E71">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BABC243" w14:textId="77777777" w:rsidR="00645D06" w:rsidRDefault="00645D06" w:rsidP="00224E71">
            <w:pPr>
              <w:pStyle w:val="TAC"/>
              <w:rPr>
                <w:lang w:eastAsia="zh-CN"/>
              </w:rPr>
            </w:pPr>
            <w:r>
              <w:rPr>
                <w:lang w:eastAsia="zh-CN"/>
              </w:rPr>
              <w:t>0.8</w:t>
            </w:r>
          </w:p>
        </w:tc>
      </w:tr>
      <w:tr w:rsidR="00645D06" w14:paraId="68EC6F8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2203A5" w14:textId="77777777" w:rsidR="00645D06" w:rsidRDefault="00645D06" w:rsidP="00224E71">
            <w:pPr>
              <w:pStyle w:val="TAC"/>
            </w:pPr>
            <w:r>
              <w:t>DC_</w:t>
            </w:r>
            <w:r>
              <w:rPr>
                <w:lang w:eastAsia="ja-JP"/>
              </w:rPr>
              <w:t>1-18</w:t>
            </w:r>
            <w:r>
              <w:t>-</w:t>
            </w:r>
            <w:r>
              <w:rPr>
                <w:lang w:eastAsia="ja-JP"/>
              </w:rPr>
              <w:t>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BF28B3C" w14:textId="77777777" w:rsidR="00645D06" w:rsidRDefault="00645D06" w:rsidP="00224E71">
            <w:pPr>
              <w:pStyle w:val="TAC"/>
              <w:rPr>
                <w:rFonts w:eastAsia="MS Mincho"/>
                <w:lang w:eastAsia="ja-JP"/>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D462C6" w14:textId="77777777" w:rsidR="00645D06" w:rsidRDefault="00645D06" w:rsidP="00224E71">
            <w:pPr>
              <w:pStyle w:val="TAC"/>
              <w:rPr>
                <w:rFonts w:eastAsia="MS Mincho"/>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DE2803" w14:textId="77777777" w:rsidR="00645D06" w:rsidRDefault="00645D06" w:rsidP="00224E71">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DB1CC03" w14:textId="77777777" w:rsidR="00645D06" w:rsidRDefault="00645D06" w:rsidP="00224E71">
            <w:pPr>
              <w:pStyle w:val="TAC"/>
              <w:rPr>
                <w:rFonts w:eastAsia="MS Mincho"/>
                <w:lang w:eastAsia="ja-JP"/>
              </w:rPr>
            </w:pPr>
            <w:r>
              <w:rPr>
                <w:lang w:eastAsia="zh-CN"/>
              </w:rPr>
              <w:t>0.8</w:t>
            </w:r>
          </w:p>
        </w:tc>
      </w:tr>
      <w:tr w:rsidR="00645D06" w14:paraId="7AF2B51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7F38C0" w14:textId="77777777" w:rsidR="00645D06" w:rsidRDefault="00645D06" w:rsidP="00224E71">
            <w:pPr>
              <w:pStyle w:val="TAC"/>
            </w:pPr>
            <w:r>
              <w:rPr>
                <w:lang w:eastAsia="ja-JP"/>
              </w:rPr>
              <w:t>DC_1-18-42_n79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B10C1F" w14:textId="77777777" w:rsidR="00645D06" w:rsidRDefault="00645D06" w:rsidP="00224E71">
            <w:pPr>
              <w:pStyle w:val="TAC"/>
              <w:rPr>
                <w:rFonts w:eastAsia="MS Mincho"/>
                <w:lang w:eastAsia="ja-JP"/>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B2ACA17" w14:textId="77777777" w:rsidR="00645D06" w:rsidRDefault="00645D06" w:rsidP="00224E71">
            <w:pPr>
              <w:pStyle w:val="TAC"/>
              <w:rPr>
                <w:rFonts w:eastAsia="MS Mincho"/>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97C37A" w14:textId="77777777" w:rsidR="00645D06" w:rsidRDefault="00645D06" w:rsidP="00224E71">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32E11C" w14:textId="77777777" w:rsidR="00645D06" w:rsidRDefault="00645D06" w:rsidP="00224E71">
            <w:pPr>
              <w:pStyle w:val="TAC"/>
              <w:rPr>
                <w:lang w:eastAsia="zh-CN"/>
              </w:rPr>
            </w:pPr>
            <w:r>
              <w:rPr>
                <w:lang w:eastAsia="zh-CN"/>
              </w:rPr>
              <w:t>-</w:t>
            </w:r>
          </w:p>
        </w:tc>
      </w:tr>
      <w:tr w:rsidR="00645D06" w14:paraId="5FDA707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19AC29" w14:textId="77777777" w:rsidR="00645D06" w:rsidRDefault="00645D06" w:rsidP="00224E71">
            <w:pPr>
              <w:pStyle w:val="TAC"/>
            </w:pPr>
            <w:r>
              <w:t>DC_</w:t>
            </w:r>
            <w:r>
              <w:rPr>
                <w:lang w:eastAsia="ja-JP"/>
              </w:rPr>
              <w:t>1-19-42_n77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EE9051" w14:textId="77777777" w:rsidR="00645D06" w:rsidRDefault="00645D06" w:rsidP="00224E71">
            <w:pPr>
              <w:pStyle w:val="TAC"/>
              <w:rPr>
                <w:rFonts w:eastAsia="MS Mincho"/>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232AB9"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2AD6FF" w14:textId="77777777" w:rsidR="00645D06" w:rsidRDefault="00645D06" w:rsidP="00224E71">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486BBAC" w14:textId="77777777" w:rsidR="00645D06" w:rsidRDefault="00645D06" w:rsidP="00224E71">
            <w:pPr>
              <w:pStyle w:val="TAC"/>
              <w:rPr>
                <w:lang w:eastAsia="zh-CN"/>
              </w:rPr>
            </w:pPr>
            <w:r>
              <w:rPr>
                <w:lang w:eastAsia="zh-CN"/>
              </w:rPr>
              <w:t>0.8</w:t>
            </w:r>
          </w:p>
        </w:tc>
      </w:tr>
      <w:tr w:rsidR="00645D06" w14:paraId="215837B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18EA1B" w14:textId="77777777" w:rsidR="00645D06" w:rsidRDefault="00645D06" w:rsidP="00224E71">
            <w:pPr>
              <w:pStyle w:val="TAC"/>
            </w:pPr>
            <w:r>
              <w:t>DC_</w:t>
            </w:r>
            <w:r>
              <w:rPr>
                <w:lang w:eastAsia="ja-JP"/>
              </w:rPr>
              <w:t>1-19-42_n78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D9F118" w14:textId="77777777" w:rsidR="00645D06" w:rsidRDefault="00645D06" w:rsidP="00224E71">
            <w:pPr>
              <w:pStyle w:val="TAC"/>
              <w:rPr>
                <w:rFonts w:eastAsia="MS Mincho"/>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C02CCAF"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731A70" w14:textId="77777777" w:rsidR="00645D06" w:rsidRDefault="00645D06" w:rsidP="00224E71">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4C9EB65" w14:textId="77777777" w:rsidR="00645D06" w:rsidRDefault="00645D06" w:rsidP="00224E71">
            <w:pPr>
              <w:pStyle w:val="TAC"/>
              <w:rPr>
                <w:lang w:eastAsia="zh-CN"/>
              </w:rPr>
            </w:pPr>
            <w:r>
              <w:rPr>
                <w:lang w:eastAsia="zh-CN"/>
              </w:rPr>
              <w:t>0.8</w:t>
            </w:r>
          </w:p>
        </w:tc>
      </w:tr>
      <w:tr w:rsidR="00645D06" w14:paraId="275DEB0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5E56E6" w14:textId="77777777" w:rsidR="00645D06" w:rsidRDefault="00645D06" w:rsidP="00224E71">
            <w:pPr>
              <w:pStyle w:val="TAC"/>
            </w:pPr>
            <w:r>
              <w:t>DC_</w:t>
            </w:r>
            <w:r>
              <w:rPr>
                <w:lang w:eastAsia="ja-JP"/>
              </w:rPr>
              <w:t>1-19-42_n79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E389337" w14:textId="77777777" w:rsidR="00645D06" w:rsidRDefault="00645D06" w:rsidP="00224E71">
            <w:pPr>
              <w:pStyle w:val="TAC"/>
              <w:rPr>
                <w:rFonts w:eastAsia="MS Mincho"/>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7480C4" w14:textId="77777777" w:rsidR="00645D06" w:rsidRDefault="00645D06" w:rsidP="00224E71">
            <w:pPr>
              <w:pStyle w:val="TAC"/>
              <w:rPr>
                <w:rFonts w:eastAsia="MS Mincho"/>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7CCC99" w14:textId="77777777" w:rsidR="00645D06" w:rsidRDefault="00645D06" w:rsidP="00224E71">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C1EAEB" w14:textId="77777777" w:rsidR="00645D06" w:rsidRDefault="00645D06" w:rsidP="00224E71">
            <w:pPr>
              <w:pStyle w:val="TAC"/>
              <w:rPr>
                <w:lang w:eastAsia="zh-CN"/>
              </w:rPr>
            </w:pPr>
            <w:r>
              <w:rPr>
                <w:lang w:eastAsia="zh-CN"/>
              </w:rPr>
              <w:t>-</w:t>
            </w:r>
          </w:p>
        </w:tc>
      </w:tr>
      <w:tr w:rsidR="00645D06" w14:paraId="433A75B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F159B" w14:textId="77777777" w:rsidR="00645D06" w:rsidRDefault="00645D06" w:rsidP="00224E71">
            <w:pPr>
              <w:pStyle w:val="TAC"/>
            </w:pPr>
            <w:r>
              <w:rPr>
                <w:lang w:eastAsia="ko-KR"/>
              </w:rPr>
              <w:t>DC_1-19_n77-n79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BCCAE1" w14:textId="77777777" w:rsidR="00645D06" w:rsidRDefault="00645D06" w:rsidP="00224E71">
            <w:pPr>
              <w:pStyle w:val="TAC"/>
              <w:rPr>
                <w:rFonts w:eastAsia="MS Mincho"/>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BFDEFA" w14:textId="77777777" w:rsidR="00645D06" w:rsidRDefault="00645D06" w:rsidP="00224E71">
            <w:pPr>
              <w:pStyle w:val="TAC"/>
              <w:rPr>
                <w:rFonts w:eastAsia="MS Mincho"/>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D9CA00" w14:textId="77777777" w:rsidR="00645D06" w:rsidRDefault="00645D06" w:rsidP="00224E71">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4275026" w14:textId="77777777" w:rsidR="00645D06" w:rsidRDefault="00645D06" w:rsidP="00224E71">
            <w:pPr>
              <w:pStyle w:val="TAC"/>
              <w:rPr>
                <w:lang w:eastAsia="zh-CN"/>
              </w:rPr>
            </w:pPr>
            <w:r>
              <w:rPr>
                <w:lang w:eastAsia="zh-CN"/>
              </w:rPr>
              <w:t>-</w:t>
            </w:r>
          </w:p>
        </w:tc>
      </w:tr>
      <w:tr w:rsidR="00645D06" w14:paraId="6CBA5D1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C35C0E" w14:textId="77777777" w:rsidR="00645D06" w:rsidRDefault="00645D06" w:rsidP="00224E71">
            <w:pPr>
              <w:pStyle w:val="TAC"/>
            </w:pPr>
            <w:r>
              <w:rPr>
                <w:lang w:eastAsia="ko-KR"/>
              </w:rPr>
              <w:t>DC_1-19_n78-n79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AF45C0" w14:textId="77777777" w:rsidR="00645D06" w:rsidRDefault="00645D06" w:rsidP="00224E71">
            <w:pPr>
              <w:pStyle w:val="TAC"/>
              <w:rPr>
                <w:rFonts w:eastAsia="MS Mincho"/>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013A738" w14:textId="77777777" w:rsidR="00645D06" w:rsidRDefault="00645D06" w:rsidP="00224E71">
            <w:pPr>
              <w:pStyle w:val="TAC"/>
              <w:rPr>
                <w:rFonts w:eastAsia="MS Mincho"/>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0312B2" w14:textId="77777777" w:rsidR="00645D06" w:rsidRDefault="00645D06" w:rsidP="00224E71">
            <w:pPr>
              <w:pStyle w:val="TAC"/>
              <w:rPr>
                <w:rFonts w:eastAsia="MS Mincho"/>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F0FA2D" w14:textId="77777777" w:rsidR="00645D06" w:rsidRDefault="00645D06" w:rsidP="00224E71">
            <w:pPr>
              <w:pStyle w:val="TAC"/>
              <w:rPr>
                <w:lang w:eastAsia="zh-CN"/>
              </w:rPr>
            </w:pPr>
            <w:r>
              <w:rPr>
                <w:lang w:eastAsia="zh-CN"/>
              </w:rPr>
              <w:t>-</w:t>
            </w:r>
          </w:p>
        </w:tc>
      </w:tr>
      <w:tr w:rsidR="00645D06" w14:paraId="0EAFE34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917BBE" w14:textId="77777777" w:rsidR="00645D06" w:rsidRDefault="00645D06" w:rsidP="00224E71">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44F9C6" w14:textId="77777777" w:rsidR="00645D06" w:rsidRDefault="00645D06" w:rsidP="00224E71">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2EDAED"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918034" w14:textId="77777777" w:rsidR="00645D06" w:rsidRDefault="00645D06" w:rsidP="00224E71">
            <w:pPr>
              <w:pStyle w:val="TAC"/>
              <w:rPr>
                <w:lang w:eastAsia="ko-KR"/>
              </w:rPr>
            </w:pPr>
            <w:r>
              <w:rPr>
                <w:rFonts w:eastAsia="MS Mincho"/>
              </w:rPr>
              <w:t>0.</w:t>
            </w:r>
            <w:r>
              <w:rPr>
                <w:lang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DF01704" w14:textId="77777777" w:rsidR="00645D06" w:rsidRDefault="00645D06" w:rsidP="00224E71">
            <w:pPr>
              <w:pStyle w:val="TAC"/>
              <w:rPr>
                <w:lang w:eastAsia="zh-CN"/>
              </w:rPr>
            </w:pPr>
            <w:r>
              <w:rPr>
                <w:lang w:eastAsia="zh-CN"/>
              </w:rPr>
              <w:t>0.5</w:t>
            </w:r>
          </w:p>
        </w:tc>
      </w:tr>
      <w:tr w:rsidR="00645D06" w14:paraId="024448D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EC0B6" w14:textId="77777777" w:rsidR="00645D06" w:rsidRDefault="00645D06" w:rsidP="00224E71">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723B626" w14:textId="77777777" w:rsidR="00645D06" w:rsidRDefault="00645D06" w:rsidP="00224E71">
            <w:pPr>
              <w:pStyle w:val="TAC"/>
              <w:rPr>
                <w:lang w:eastAsia="ko-KR"/>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00F93D8"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A77640" w14:textId="77777777" w:rsidR="00645D06" w:rsidRDefault="00645D06" w:rsidP="00224E71">
            <w:pPr>
              <w:pStyle w:val="TAC"/>
              <w:rPr>
                <w:lang w:eastAsia="ko-KR"/>
              </w:rPr>
            </w:pPr>
            <w:r>
              <w:rPr>
                <w:rFonts w:eastAsia="MS Mincho"/>
              </w:rPr>
              <w:t>0.</w:t>
            </w:r>
            <w:r>
              <w:rPr>
                <w:lang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70323F" w14:textId="77777777" w:rsidR="00645D06" w:rsidRDefault="00645D06" w:rsidP="00224E71">
            <w:pPr>
              <w:pStyle w:val="TAC"/>
              <w:rPr>
                <w:lang w:eastAsia="zh-CN"/>
              </w:rPr>
            </w:pPr>
            <w:r>
              <w:rPr>
                <w:lang w:eastAsia="zh-CN"/>
              </w:rPr>
              <w:t>0.8</w:t>
            </w:r>
          </w:p>
        </w:tc>
      </w:tr>
      <w:tr w:rsidR="00645D06" w14:paraId="05464C0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AA6108" w14:textId="77777777" w:rsidR="00645D06" w:rsidRDefault="00645D06" w:rsidP="00224E71">
            <w:pPr>
              <w:pStyle w:val="TAC"/>
            </w:pPr>
            <w:r>
              <w:rPr>
                <w:rFonts w:cs="Arial"/>
              </w:rPr>
              <w:t>DC_1-20_n7-n78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5920FC" w14:textId="77777777" w:rsidR="00645D06" w:rsidRDefault="00645D06" w:rsidP="00224E71">
            <w:pPr>
              <w:pStyle w:val="TAC"/>
              <w:rPr>
                <w:rFonts w:eastAsia="MS Mincho"/>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53536A" w14:textId="77777777" w:rsidR="00645D06" w:rsidRDefault="00645D06" w:rsidP="00224E71">
            <w:pPr>
              <w:pStyle w:val="TAC"/>
              <w:rPr>
                <w:rFonts w:eastAsia="MS Mincho"/>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0B3EAB1" w14:textId="77777777" w:rsidR="00645D06" w:rsidRDefault="00645D06" w:rsidP="00224E71">
            <w:pPr>
              <w:pStyle w:val="TAC"/>
              <w:rPr>
                <w:rFonts w:eastAsia="MS Mincho"/>
              </w:rPr>
            </w:pPr>
            <w:r>
              <w:rPr>
                <w:rFonts w:eastAsia="MS Mincho"/>
              </w:rPr>
              <w:t>0.</w:t>
            </w:r>
            <w:r>
              <w:rPr>
                <w:lang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13F5254" w14:textId="77777777" w:rsidR="00645D06" w:rsidRDefault="00645D06" w:rsidP="00224E71">
            <w:pPr>
              <w:pStyle w:val="TAC"/>
              <w:rPr>
                <w:rFonts w:eastAsia="MS Mincho"/>
              </w:rPr>
            </w:pPr>
            <w:r>
              <w:rPr>
                <w:lang w:eastAsia="zh-CN"/>
              </w:rPr>
              <w:t>0.8</w:t>
            </w:r>
          </w:p>
        </w:tc>
      </w:tr>
      <w:tr w:rsidR="00645D06" w14:paraId="0ECD1FC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DFE835" w14:textId="77777777" w:rsidR="00645D06" w:rsidRDefault="00645D06" w:rsidP="00224E71">
            <w:pPr>
              <w:pStyle w:val="TAC"/>
            </w:pPr>
            <w:r>
              <w:rPr>
                <w:rFonts w:cs="Arial"/>
              </w:rPr>
              <w:t>DC_1-20_n8-n78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CDC2B85" w14:textId="77777777" w:rsidR="00645D06" w:rsidRDefault="00645D06" w:rsidP="00224E71">
            <w:pPr>
              <w:pStyle w:val="TAC"/>
              <w:rPr>
                <w:rFonts w:eastAsia="MS Mincho"/>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57E674E"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4DFAF2" w14:textId="77777777" w:rsidR="00645D06" w:rsidRDefault="00645D06" w:rsidP="00224E71">
            <w:pPr>
              <w:pStyle w:val="TAC"/>
              <w:rPr>
                <w:rFonts w:eastAsia="MS Mincho"/>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A0E710" w14:textId="77777777" w:rsidR="00645D06" w:rsidRDefault="00645D06" w:rsidP="00224E71">
            <w:pPr>
              <w:pStyle w:val="TAC"/>
              <w:rPr>
                <w:lang w:eastAsia="zh-CN"/>
              </w:rPr>
            </w:pPr>
            <w:r>
              <w:rPr>
                <w:lang w:eastAsia="zh-CN"/>
              </w:rPr>
              <w:t>0.8</w:t>
            </w:r>
          </w:p>
        </w:tc>
      </w:tr>
      <w:tr w:rsidR="00645D06" w14:paraId="56860C2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494D17" w14:textId="77777777" w:rsidR="00645D06" w:rsidRDefault="00645D06" w:rsidP="00224E71">
            <w:pPr>
              <w:pStyle w:val="TAC"/>
            </w:pPr>
            <w:r>
              <w:t>DC_1-20-28_n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1F5ADA" w14:textId="77777777" w:rsidR="00645D06" w:rsidRDefault="00645D06" w:rsidP="00224E71">
            <w:pPr>
              <w:pStyle w:val="TAC"/>
              <w:rPr>
                <w:lang w:eastAsia="ko-KR"/>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ED1B77" w14:textId="77777777" w:rsidR="00645D06" w:rsidRDefault="00645D06" w:rsidP="00224E71">
            <w:pPr>
              <w:pStyle w:val="TAC"/>
              <w:rPr>
                <w:lang w:eastAsia="ko-KR"/>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435588" w14:textId="77777777" w:rsidR="00645D06" w:rsidRDefault="00645D06" w:rsidP="00224E71">
            <w:pPr>
              <w:pStyle w:val="TAC"/>
              <w:rPr>
                <w:lang w:eastAsia="ko-KR"/>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35302E" w14:textId="77777777" w:rsidR="00645D06" w:rsidRDefault="00645D06" w:rsidP="00224E71">
            <w:pPr>
              <w:pStyle w:val="TAC"/>
              <w:rPr>
                <w:lang w:eastAsia="ko-KR"/>
              </w:rPr>
            </w:pPr>
            <w:r>
              <w:rPr>
                <w:lang w:eastAsia="zh-CN"/>
              </w:rPr>
              <w:t>0.3</w:t>
            </w:r>
          </w:p>
        </w:tc>
      </w:tr>
      <w:tr w:rsidR="00645D06" w14:paraId="086AFD4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8D4441" w14:textId="77777777" w:rsidR="00645D06" w:rsidRDefault="00645D06" w:rsidP="00224E71">
            <w:pPr>
              <w:pStyle w:val="TAC"/>
            </w:pPr>
            <w:r>
              <w:rPr>
                <w:rFonts w:cs="Arial"/>
              </w:rPr>
              <w:t>DC_1-20_n28-n75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98056C5" w14:textId="77777777" w:rsidR="00645D06" w:rsidRDefault="00645D06" w:rsidP="00224E71">
            <w:pPr>
              <w:pStyle w:val="TAC"/>
              <w:rPr>
                <w:rFonts w:cs="Arial"/>
                <w:lang w:eastAsia="ja-JP"/>
              </w:rPr>
            </w:pPr>
            <w:r>
              <w:rPr>
                <w:rFonts w:cs="Arial"/>
                <w:lang w:val="x-none"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8D7F6F" w14:textId="77777777" w:rsidR="00645D06" w:rsidRDefault="00645D06" w:rsidP="00224E71">
            <w:pPr>
              <w:pStyle w:val="TAC"/>
              <w:rPr>
                <w:rFonts w:cs="Arial"/>
                <w:lang w:eastAsia="zh-CN"/>
              </w:rPr>
            </w:pPr>
            <w:r>
              <w:rPr>
                <w:rFonts w:cs="Arial"/>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E5EA42F" w14:textId="77777777" w:rsidR="00645D06" w:rsidRDefault="00645D06" w:rsidP="00224E71">
            <w:pPr>
              <w:pStyle w:val="TAC"/>
              <w:rPr>
                <w:rFonts w:eastAsia="Malgun Gothic" w:cs="Arial"/>
                <w:lang w:eastAsia="ko-KR"/>
              </w:rPr>
            </w:pPr>
            <w:r>
              <w:rPr>
                <w:rFonts w:cs="Arial"/>
                <w:lang w:val="x-none" w:eastAsia="zh-CN"/>
              </w:rPr>
              <w:t>0.7</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FCD7769" w14:textId="4086EB06" w:rsidR="00645D06" w:rsidRDefault="00645D06" w:rsidP="00224E71">
            <w:pPr>
              <w:pStyle w:val="TAC"/>
              <w:rPr>
                <w:rFonts w:cs="Arial"/>
                <w:lang w:eastAsia="zh-CN"/>
              </w:rPr>
            </w:pPr>
            <w:del w:id="222" w:author="ZTE-Ma Zhifeng_R4#109" w:date="2023-10-22T16:52:00Z">
              <w:r w:rsidRPr="0086357C" w:rsidDel="0086357C">
                <w:rPr>
                  <w:rFonts w:cs="Arial"/>
                  <w:highlight w:val="yellow"/>
                  <w:lang w:eastAsia="zh-CN"/>
                </w:rPr>
                <w:delText>-</w:delText>
              </w:r>
            </w:del>
            <w:ins w:id="223" w:author="ZTE-Ma Zhifeng_R4#109" w:date="2023-10-22T16:52:00Z">
              <w:r w:rsidR="0086357C" w:rsidRPr="0086357C">
                <w:rPr>
                  <w:rFonts w:cs="Arial"/>
                  <w:highlight w:val="yellow"/>
                  <w:lang w:eastAsia="zh-CN"/>
                </w:rPr>
                <w:t>N/A</w:t>
              </w:r>
            </w:ins>
          </w:p>
        </w:tc>
      </w:tr>
      <w:tr w:rsidR="00645D06" w14:paraId="60AE51F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82F8F1" w14:textId="77777777" w:rsidR="00645D06" w:rsidRDefault="00645D06" w:rsidP="00224E71">
            <w:pPr>
              <w:pStyle w:val="TAC"/>
            </w:pPr>
            <w:r>
              <w:t>DC_1-20-28_n78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94E3DB" w14:textId="77777777" w:rsidR="00645D06" w:rsidRDefault="00645D06" w:rsidP="00224E71">
            <w:pPr>
              <w:pStyle w:val="TAC"/>
              <w:rPr>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F62C23"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B0823EB" w14:textId="77777777" w:rsidR="00645D06" w:rsidRDefault="00645D06" w:rsidP="00224E71">
            <w:pPr>
              <w:pStyle w:val="TAC"/>
              <w:rPr>
                <w:lang w:eastAsia="ja-JP"/>
              </w:rPr>
            </w:pPr>
            <w:r>
              <w:rPr>
                <w:rFonts w:eastAsia="Malgun Gothic" w:cs="Arial"/>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56A2BF" w14:textId="77777777" w:rsidR="00645D06" w:rsidRDefault="00645D06" w:rsidP="00224E71">
            <w:pPr>
              <w:pStyle w:val="TAC"/>
              <w:rPr>
                <w:lang w:eastAsia="zh-CN"/>
              </w:rPr>
            </w:pPr>
            <w:r>
              <w:rPr>
                <w:lang w:eastAsia="zh-CN"/>
              </w:rPr>
              <w:t>0.8</w:t>
            </w:r>
          </w:p>
        </w:tc>
      </w:tr>
      <w:tr w:rsidR="00645D06" w14:paraId="0939864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8ACBF1" w14:textId="77777777" w:rsidR="00645D06" w:rsidRDefault="00645D06" w:rsidP="00224E71">
            <w:pPr>
              <w:pStyle w:val="TAC"/>
            </w:pPr>
            <w:r>
              <w:rPr>
                <w:rFonts w:eastAsia="Malgun Gothic"/>
                <w:lang w:eastAsia="ko-KR"/>
              </w:rPr>
              <w:t>DC_1-20_n28-n78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9BEAF45" w14:textId="77777777" w:rsidR="00645D06" w:rsidRDefault="00645D06" w:rsidP="00224E71">
            <w:pPr>
              <w:pStyle w:val="TAC"/>
              <w:rPr>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56D84A"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B449C7" w14:textId="77777777" w:rsidR="00645D06" w:rsidRDefault="00645D06" w:rsidP="00224E71">
            <w:pPr>
              <w:pStyle w:val="TAC"/>
              <w:rPr>
                <w:lang w:eastAsia="ja-JP"/>
              </w:rPr>
            </w:pPr>
            <w:r>
              <w:rPr>
                <w:rFonts w:eastAsia="Malgun Gothic" w:cs="Arial"/>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07F284A" w14:textId="77777777" w:rsidR="00645D06" w:rsidRDefault="00645D06" w:rsidP="00224E71">
            <w:pPr>
              <w:pStyle w:val="TAC"/>
              <w:rPr>
                <w:lang w:eastAsia="ja-JP"/>
              </w:rPr>
            </w:pPr>
            <w:r>
              <w:rPr>
                <w:lang w:eastAsia="zh-CN"/>
              </w:rPr>
              <w:t>0.8</w:t>
            </w:r>
          </w:p>
        </w:tc>
      </w:tr>
      <w:tr w:rsidR="00645D06" w14:paraId="74ED5E6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E16B78" w14:textId="77777777" w:rsidR="00645D06" w:rsidRDefault="00645D06" w:rsidP="00224E71">
            <w:pPr>
              <w:pStyle w:val="TAC"/>
            </w:pPr>
            <w:r>
              <w:rPr>
                <w:rFonts w:cs="Arial"/>
                <w:bCs/>
              </w:rPr>
              <w:t>DC_1-20-32</w:t>
            </w:r>
            <w:r>
              <w:rPr>
                <w:rFonts w:cs="Arial"/>
                <w:bCs/>
                <w:lang w:eastAsia="ja-JP"/>
              </w:rPr>
              <w:t>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E4C957" w14:textId="77777777" w:rsidR="00645D06" w:rsidRDefault="00645D06" w:rsidP="00224E71">
            <w:pPr>
              <w:pStyle w:val="TAC"/>
              <w:rPr>
                <w:rFonts w:eastAsia="Malgun Gothic"/>
                <w:lang w:eastAsia="ko-KR"/>
              </w:rPr>
            </w:pPr>
            <w:r>
              <w:rPr>
                <w:rFonts w:cs="Arial"/>
                <w:bCs/>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0CD410"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305243" w14:textId="77777777" w:rsidR="00645D06" w:rsidRDefault="00645D06" w:rsidP="00224E71">
            <w:pPr>
              <w:pStyle w:val="TAC"/>
              <w:rPr>
                <w:rFonts w:eastAsia="Malgun Gothic"/>
                <w:lang w:eastAsia="ko-KR"/>
              </w:rPr>
            </w:pPr>
            <w:r>
              <w:rPr>
                <w:rFonts w:cs="Arial"/>
                <w:bCs/>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FD0B646" w14:textId="77777777" w:rsidR="00645D06" w:rsidRDefault="00645D06" w:rsidP="00224E71">
            <w:pPr>
              <w:pStyle w:val="TAC"/>
              <w:rPr>
                <w:lang w:eastAsia="zh-CN"/>
              </w:rPr>
            </w:pPr>
            <w:r>
              <w:rPr>
                <w:lang w:eastAsia="zh-CN"/>
              </w:rPr>
              <w:t>0.5</w:t>
            </w:r>
          </w:p>
        </w:tc>
      </w:tr>
      <w:tr w:rsidR="00645D06" w14:paraId="520C746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4BF12F" w14:textId="77777777" w:rsidR="00645D06" w:rsidRDefault="00645D06" w:rsidP="00224E71">
            <w:pPr>
              <w:pStyle w:val="TAC"/>
              <w:rPr>
                <w:rFonts w:cs="Arial"/>
                <w:bCs/>
              </w:rPr>
            </w:pPr>
            <w:r>
              <w:rPr>
                <w:rFonts w:cs="Arial"/>
              </w:rPr>
              <w:t>DC_1-20-32_n28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9706878" w14:textId="77777777" w:rsidR="00645D06" w:rsidRDefault="00645D06" w:rsidP="00224E71">
            <w:pPr>
              <w:pStyle w:val="TAC"/>
              <w:rPr>
                <w:rFonts w:cs="Arial"/>
                <w:bCs/>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64BFFA" w14:textId="77777777" w:rsidR="00645D06" w:rsidRDefault="00645D06" w:rsidP="00224E71">
            <w:pPr>
              <w:pStyle w:val="TAC"/>
              <w:rPr>
                <w:lang w:eastAsia="zh-CN"/>
              </w:rPr>
            </w:pPr>
            <w:r>
              <w:rPr>
                <w:rFonts w:cs="Arial"/>
                <w:bCs/>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25A160" w14:textId="77777777" w:rsidR="00645D06" w:rsidRDefault="00645D06" w:rsidP="00224E71">
            <w:pPr>
              <w:pStyle w:val="TAC"/>
              <w:rPr>
                <w:rFonts w:cs="Arial"/>
                <w:bCs/>
                <w:lang w:eastAsia="zh-CN"/>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AACCB9E" w14:textId="77777777" w:rsidR="00645D06" w:rsidRDefault="00645D06" w:rsidP="00224E71">
            <w:pPr>
              <w:pStyle w:val="TAC"/>
              <w:rPr>
                <w:lang w:eastAsia="zh-CN"/>
              </w:rPr>
            </w:pPr>
            <w:r>
              <w:rPr>
                <w:rFonts w:cs="Arial"/>
                <w:bCs/>
                <w:lang w:eastAsia="zh-CN"/>
              </w:rPr>
              <w:t>0.7</w:t>
            </w:r>
          </w:p>
        </w:tc>
      </w:tr>
      <w:tr w:rsidR="00645D06" w14:paraId="341D164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DA143E" w14:textId="77777777" w:rsidR="00645D06" w:rsidRDefault="00645D06" w:rsidP="00224E71">
            <w:pPr>
              <w:pStyle w:val="TAC"/>
              <w:rPr>
                <w:rFonts w:cs="Arial"/>
              </w:rPr>
            </w:pPr>
            <w:r>
              <w:rPr>
                <w:rFonts w:cs="Arial"/>
              </w:rPr>
              <w:t>DC_1-20-32_n78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47684A" w14:textId="77777777" w:rsidR="00645D06" w:rsidRDefault="00645D06" w:rsidP="00224E71">
            <w:pPr>
              <w:pStyle w:val="TAC"/>
              <w:rPr>
                <w:rFonts w:eastAsia="Malgun Gothic" w:cs="Arial"/>
                <w:lang w:eastAsia="ko-KR"/>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578A997" w14:textId="77777777" w:rsidR="00645D06" w:rsidRDefault="00645D06" w:rsidP="00224E71">
            <w:pPr>
              <w:pStyle w:val="TAC"/>
              <w:rPr>
                <w:rFonts w:cs="Arial"/>
                <w:bCs/>
                <w:lang w:eastAsia="zh-CN"/>
              </w:rPr>
            </w:pPr>
            <w:r>
              <w:rPr>
                <w:rFonts w:cs="Arial"/>
                <w:bCs/>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10EBD01" w14:textId="77777777" w:rsidR="00645D06" w:rsidRDefault="00645D06" w:rsidP="00224E71">
            <w:pPr>
              <w:pStyle w:val="TAC"/>
              <w:rPr>
                <w:rFonts w:eastAsia="Malgun Gothic" w:cs="Arial"/>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D759D37" w14:textId="77777777" w:rsidR="00645D06" w:rsidRDefault="00645D06" w:rsidP="00224E71">
            <w:pPr>
              <w:pStyle w:val="TAC"/>
              <w:rPr>
                <w:rFonts w:cs="Arial"/>
                <w:bCs/>
                <w:lang w:eastAsia="zh-CN"/>
              </w:rPr>
            </w:pPr>
            <w:r>
              <w:rPr>
                <w:rFonts w:cs="Arial"/>
                <w:bCs/>
                <w:lang w:eastAsia="zh-CN"/>
              </w:rPr>
              <w:t>0.8</w:t>
            </w:r>
          </w:p>
        </w:tc>
      </w:tr>
      <w:tr w:rsidR="00645D06" w14:paraId="0802070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EB9C32" w14:textId="77777777" w:rsidR="00645D06" w:rsidRDefault="00645D06" w:rsidP="00224E71">
            <w:pPr>
              <w:pStyle w:val="TAC"/>
            </w:pPr>
            <w:r>
              <w:rPr>
                <w:rFonts w:cs="Arial"/>
                <w:szCs w:val="18"/>
                <w:lang w:val="en-US" w:eastAsia="zh-CN" w:bidi="ar"/>
              </w:rPr>
              <w:t>DC_1-20-38_n3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BD4092D" w14:textId="77777777" w:rsidR="00645D06" w:rsidRDefault="00645D06" w:rsidP="00224E71">
            <w:pPr>
              <w:pStyle w:val="TAC"/>
              <w:rPr>
                <w:rFonts w:eastAsia="Malgun Gothic"/>
                <w:lang w:eastAsia="ko-KR"/>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70C31D"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F9F91D" w14:textId="77777777" w:rsidR="00645D06" w:rsidRDefault="00645D06" w:rsidP="00224E71">
            <w:pPr>
              <w:pStyle w:val="TAC"/>
              <w:rPr>
                <w:rFonts w:eastAsia="Malgun Gothic"/>
                <w:lang w:eastAsia="ko-KR"/>
              </w:rPr>
            </w:pPr>
            <w:r>
              <w:rPr>
                <w:bCs/>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D6B59C" w14:textId="77777777" w:rsidR="00645D06" w:rsidRDefault="00645D06" w:rsidP="00224E71">
            <w:pPr>
              <w:pStyle w:val="TAC"/>
              <w:rPr>
                <w:lang w:eastAsia="zh-CN"/>
              </w:rPr>
            </w:pPr>
            <w:r>
              <w:rPr>
                <w:lang w:eastAsia="zh-CN"/>
              </w:rPr>
              <w:t>0.3</w:t>
            </w:r>
          </w:p>
        </w:tc>
      </w:tr>
      <w:tr w:rsidR="00645D06" w14:paraId="29EC7FC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D54E58" w14:textId="77777777" w:rsidR="00645D06" w:rsidRDefault="00645D06" w:rsidP="00224E71">
            <w:pPr>
              <w:pStyle w:val="TAC"/>
            </w:pPr>
            <w:r>
              <w:t>DC_1-20_(n)38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22B70E5" w14:textId="77777777" w:rsidR="00645D06" w:rsidRDefault="00645D06" w:rsidP="00224E71">
            <w:pPr>
              <w:pStyle w:val="TAC"/>
              <w:rPr>
                <w:rFonts w:eastAsia="Malgun Gothic"/>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96BC62"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C5E878" w14:textId="77777777" w:rsidR="00645D06" w:rsidRDefault="00645D06" w:rsidP="00224E71">
            <w:pPr>
              <w:pStyle w:val="TAC"/>
              <w:rPr>
                <w:rFonts w:eastAsia="Malgun Gothic"/>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F7440F2" w14:textId="77777777" w:rsidR="00645D06" w:rsidRDefault="00645D06" w:rsidP="00224E71">
            <w:pPr>
              <w:pStyle w:val="TAC"/>
              <w:rPr>
                <w:lang w:eastAsia="zh-CN"/>
              </w:rPr>
            </w:pPr>
            <w:r>
              <w:rPr>
                <w:lang w:eastAsia="zh-CN"/>
              </w:rPr>
              <w:t>0.5</w:t>
            </w:r>
          </w:p>
        </w:tc>
      </w:tr>
      <w:tr w:rsidR="00645D06" w14:paraId="608D091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EE8C25" w14:textId="77777777" w:rsidR="00645D06" w:rsidRDefault="00645D06" w:rsidP="00224E71">
            <w:pPr>
              <w:pStyle w:val="TAC"/>
            </w:pPr>
            <w:r>
              <w:t>DC_1-20-38_n8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8350A5" w14:textId="77777777" w:rsidR="00645D06" w:rsidRDefault="00645D06" w:rsidP="00224E71">
            <w:pPr>
              <w:pStyle w:val="TAC"/>
              <w:rPr>
                <w:rFonts w:eastAsia="Malgun Gothic"/>
                <w:lang w:eastAsia="ko-KR"/>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AB97E50"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2FC1FD" w14:textId="77777777" w:rsidR="00645D06" w:rsidRDefault="00645D06" w:rsidP="00224E71">
            <w:pPr>
              <w:pStyle w:val="TAC"/>
              <w:rPr>
                <w:rFonts w:eastAsia="Malgun Gothic"/>
                <w:lang w:eastAsia="ko-KR"/>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31FB92" w14:textId="77777777" w:rsidR="00645D06" w:rsidRDefault="00645D06" w:rsidP="00224E71">
            <w:pPr>
              <w:pStyle w:val="TAC"/>
              <w:rPr>
                <w:lang w:eastAsia="zh-CN"/>
              </w:rPr>
            </w:pPr>
            <w:r>
              <w:rPr>
                <w:lang w:eastAsia="zh-CN"/>
              </w:rPr>
              <w:t>0.6</w:t>
            </w:r>
          </w:p>
        </w:tc>
      </w:tr>
      <w:tr w:rsidR="00645D06" w14:paraId="624EAFA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A3D87C" w14:textId="77777777" w:rsidR="00645D06" w:rsidRDefault="00645D06" w:rsidP="00224E71">
            <w:pPr>
              <w:pStyle w:val="TAC"/>
            </w:pPr>
            <w:r>
              <w:rPr>
                <w:kern w:val="2"/>
                <w:szCs w:val="22"/>
                <w:lang w:eastAsia="zh-CN"/>
              </w:rPr>
              <w:t>DC_1-20-38_n78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1B4C7F1" w14:textId="77777777" w:rsidR="00645D06" w:rsidRDefault="00645D06" w:rsidP="00224E71">
            <w:pPr>
              <w:pStyle w:val="TAC"/>
              <w:rPr>
                <w:rFonts w:eastAsia="Malgun Gothic"/>
                <w:lang w:eastAsia="ko-KR"/>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F67398B"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179743" w14:textId="77777777" w:rsidR="00645D06" w:rsidRDefault="00645D06" w:rsidP="00224E71">
            <w:pPr>
              <w:pStyle w:val="TAC"/>
              <w:rPr>
                <w:rFonts w:eastAsia="Malgun Gothic"/>
                <w:lang w:eastAsia="ko-KR"/>
              </w:rPr>
            </w:pPr>
            <w:r>
              <w:rPr>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212B24B" w14:textId="77777777" w:rsidR="00645D06" w:rsidRDefault="00645D06" w:rsidP="00224E71">
            <w:pPr>
              <w:pStyle w:val="TAC"/>
              <w:rPr>
                <w:lang w:eastAsia="zh-CN"/>
              </w:rPr>
            </w:pPr>
            <w:r>
              <w:rPr>
                <w:lang w:eastAsia="zh-CN"/>
              </w:rPr>
              <w:t>0.8</w:t>
            </w:r>
          </w:p>
        </w:tc>
      </w:tr>
      <w:tr w:rsidR="00645D06" w14:paraId="14F69F2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B478CB" w14:textId="77777777" w:rsidR="00645D06" w:rsidRDefault="00645D06" w:rsidP="00224E71">
            <w:pPr>
              <w:pStyle w:val="TAC"/>
            </w:pPr>
            <w:r>
              <w:rPr>
                <w:rFonts w:cs="Arial"/>
                <w:lang w:eastAsia="en-GB"/>
              </w:rPr>
              <w:t>DC_1-20-40_n78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8B049F" w14:textId="77777777" w:rsidR="00645D06" w:rsidRDefault="00645D06" w:rsidP="00224E71">
            <w:pPr>
              <w:pStyle w:val="TAC"/>
              <w:rPr>
                <w:lang w:eastAsia="zh-CN"/>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3D31C8"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ABC6AF" w14:textId="77777777" w:rsidR="00645D06" w:rsidRDefault="00645D06" w:rsidP="00224E71">
            <w:pPr>
              <w:pStyle w:val="TAC"/>
              <w:rPr>
                <w:lang w:eastAsia="zh-CN"/>
              </w:rPr>
            </w:pPr>
            <w:r>
              <w:rPr>
                <w:lang w:eastAsia="en-GB"/>
              </w:rPr>
              <w:t>0.5</w:t>
            </w:r>
            <w:r>
              <w:rPr>
                <w:vertAlign w:val="superscript"/>
                <w:lang w:eastAsia="en-GB"/>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F1F953" w14:textId="77777777" w:rsidR="00645D06" w:rsidRDefault="00645D06" w:rsidP="00224E71">
            <w:pPr>
              <w:pStyle w:val="TAC"/>
              <w:rPr>
                <w:lang w:eastAsia="zh-CN"/>
              </w:rPr>
            </w:pPr>
            <w:r>
              <w:rPr>
                <w:lang w:eastAsia="en-GB"/>
              </w:rPr>
              <w:t>0.8</w:t>
            </w:r>
            <w:r>
              <w:rPr>
                <w:vertAlign w:val="superscript"/>
                <w:lang w:eastAsia="en-GB"/>
              </w:rPr>
              <w:t>9</w:t>
            </w:r>
          </w:p>
        </w:tc>
      </w:tr>
      <w:tr w:rsidR="00645D06" w14:paraId="7F9D0D6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443EE8" w14:textId="77777777" w:rsidR="00645D06" w:rsidRDefault="00645D06" w:rsidP="00224E71">
            <w:pPr>
              <w:pStyle w:val="TAC"/>
            </w:pPr>
            <w:r>
              <w:t>DC_1-20_n41-n78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92E3CC5"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DE4062"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58E23E"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EC3AEB" w14:textId="77777777" w:rsidR="00645D06" w:rsidRDefault="00645D06" w:rsidP="00224E71">
            <w:pPr>
              <w:pStyle w:val="TAC"/>
              <w:rPr>
                <w:lang w:eastAsia="zh-CN"/>
              </w:rPr>
            </w:pPr>
            <w:r>
              <w:rPr>
                <w:lang w:eastAsia="zh-CN"/>
              </w:rPr>
              <w:t>0.8</w:t>
            </w:r>
          </w:p>
        </w:tc>
      </w:tr>
      <w:tr w:rsidR="00645D06" w14:paraId="3FDFC2F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1825EC" w14:textId="77777777" w:rsidR="00645D06" w:rsidRDefault="00645D06" w:rsidP="00224E71">
            <w:pPr>
              <w:pStyle w:val="TAC"/>
            </w:pPr>
            <w:r>
              <w:t>DC_</w:t>
            </w:r>
            <w:r>
              <w:rPr>
                <w:lang w:eastAsia="ja-JP"/>
              </w:rPr>
              <w:t>1-21-28_n77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73B22B" w14:textId="77777777" w:rsidR="00645D06" w:rsidRDefault="00645D06" w:rsidP="00224E71">
            <w:pPr>
              <w:pStyle w:val="TAC"/>
              <w:rPr>
                <w:lang w:eastAsia="zh-CN"/>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586D085"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FA614B" w14:textId="77777777" w:rsidR="00645D06" w:rsidRDefault="00645D06" w:rsidP="00224E71">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73786D" w14:textId="77777777" w:rsidR="00645D06" w:rsidRDefault="00645D06" w:rsidP="00224E71">
            <w:pPr>
              <w:pStyle w:val="TAC"/>
              <w:rPr>
                <w:lang w:eastAsia="zh-CN"/>
              </w:rPr>
            </w:pPr>
            <w:r>
              <w:rPr>
                <w:lang w:eastAsia="zh-CN"/>
              </w:rPr>
              <w:t>0.8</w:t>
            </w:r>
          </w:p>
        </w:tc>
      </w:tr>
      <w:tr w:rsidR="00645D06" w14:paraId="3F0B78E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466D1F" w14:textId="77777777" w:rsidR="00645D06" w:rsidRDefault="00645D06" w:rsidP="00224E71">
            <w:pPr>
              <w:pStyle w:val="TAC"/>
            </w:pPr>
            <w:r>
              <w:t>DC_</w:t>
            </w:r>
            <w:r>
              <w:rPr>
                <w:lang w:eastAsia="ja-JP"/>
              </w:rPr>
              <w:t>1-21-28_n78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6D5025F" w14:textId="77777777" w:rsidR="00645D06" w:rsidRDefault="00645D06" w:rsidP="00224E71">
            <w:pPr>
              <w:pStyle w:val="TAC"/>
              <w:rPr>
                <w:lang w:eastAsia="zh-CN"/>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4C8D49F"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91B6FE" w14:textId="77777777" w:rsidR="00645D06" w:rsidRDefault="00645D06" w:rsidP="00224E71">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26294E" w14:textId="77777777" w:rsidR="00645D06" w:rsidRDefault="00645D06" w:rsidP="00224E71">
            <w:pPr>
              <w:pStyle w:val="TAC"/>
              <w:rPr>
                <w:lang w:eastAsia="zh-CN"/>
              </w:rPr>
            </w:pPr>
            <w:r>
              <w:rPr>
                <w:lang w:eastAsia="zh-CN"/>
              </w:rPr>
              <w:t>0.8</w:t>
            </w:r>
          </w:p>
        </w:tc>
      </w:tr>
      <w:tr w:rsidR="00645D06" w14:paraId="3D32E79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2A9235" w14:textId="77777777" w:rsidR="00645D06" w:rsidRDefault="00645D06" w:rsidP="00224E71">
            <w:pPr>
              <w:pStyle w:val="TAC"/>
            </w:pPr>
            <w:r>
              <w:t>DC_</w:t>
            </w:r>
            <w:r>
              <w:rPr>
                <w:lang w:eastAsia="ja-JP"/>
              </w:rPr>
              <w:t>1-21-28_n79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A37D5FF" w14:textId="77777777" w:rsidR="00645D06" w:rsidRDefault="00645D06" w:rsidP="00224E71">
            <w:pPr>
              <w:pStyle w:val="TAC"/>
              <w:rPr>
                <w:lang w:eastAsia="zh-CN"/>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1949D6"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4328B68" w14:textId="77777777" w:rsidR="00645D06" w:rsidRDefault="00645D06" w:rsidP="00224E71">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21AE793" w14:textId="77777777" w:rsidR="00645D06" w:rsidRDefault="00645D06" w:rsidP="00224E71">
            <w:pPr>
              <w:pStyle w:val="TAC"/>
              <w:rPr>
                <w:lang w:eastAsia="zh-CN"/>
              </w:rPr>
            </w:pPr>
            <w:r>
              <w:rPr>
                <w:lang w:eastAsia="zh-CN"/>
              </w:rPr>
              <w:t>-</w:t>
            </w:r>
          </w:p>
        </w:tc>
      </w:tr>
      <w:tr w:rsidR="00645D06" w14:paraId="6C8752C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B68FD" w14:textId="77777777" w:rsidR="00645D06" w:rsidRDefault="00645D06" w:rsidP="00224E71">
            <w:pPr>
              <w:pStyle w:val="TAC"/>
            </w:pPr>
            <w:r>
              <w:rPr>
                <w:rFonts w:cs="Arial"/>
                <w:lang w:val="x-none" w:eastAsia="zh-TW"/>
              </w:rPr>
              <w:t>DC_1-21_n28-n77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627A9A6" w14:textId="77777777" w:rsidR="00645D06" w:rsidRDefault="00645D06" w:rsidP="00224E71">
            <w:pPr>
              <w:pStyle w:val="TAC"/>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A402D3" w14:textId="77777777" w:rsidR="00645D06" w:rsidRDefault="00645D06" w:rsidP="00224E71">
            <w:pPr>
              <w:pStyle w:val="TAC"/>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0D10FF" w14:textId="77777777" w:rsidR="00645D06" w:rsidRDefault="00645D06" w:rsidP="00224E71">
            <w:pPr>
              <w:pStyle w:val="TAC"/>
              <w:tabs>
                <w:tab w:val="left" w:pos="1110"/>
                <w:tab w:val="center" w:pos="1368"/>
              </w:tabs>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D51F742" w14:textId="77777777" w:rsidR="00645D06" w:rsidRDefault="00645D06" w:rsidP="00224E71">
            <w:pPr>
              <w:pStyle w:val="TAC"/>
              <w:tabs>
                <w:tab w:val="left" w:pos="1110"/>
                <w:tab w:val="center" w:pos="1368"/>
              </w:tabs>
            </w:pPr>
            <w:r>
              <w:rPr>
                <w:lang w:eastAsia="zh-CN"/>
              </w:rPr>
              <w:t>0.8</w:t>
            </w:r>
          </w:p>
        </w:tc>
      </w:tr>
      <w:tr w:rsidR="00645D06" w14:paraId="546DD8B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7E7D4C" w14:textId="77777777" w:rsidR="00645D06" w:rsidRDefault="00645D06" w:rsidP="00224E71">
            <w:pPr>
              <w:pStyle w:val="TAC"/>
            </w:pPr>
            <w:r>
              <w:rPr>
                <w:rFonts w:cs="Arial"/>
                <w:lang w:val="x-none" w:eastAsia="zh-TW"/>
              </w:rPr>
              <w:t>DC_1-21_n28-n78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9995A9" w14:textId="77777777" w:rsidR="00645D06" w:rsidRDefault="00645D06" w:rsidP="00224E71">
            <w:pPr>
              <w:pStyle w:val="TAC"/>
              <w:rPr>
                <w:rFonts w:cs="Arial"/>
                <w:lang w:val="x-none" w:eastAsia="zh-TW"/>
              </w:rPr>
            </w:pPr>
            <w:r>
              <w:rPr>
                <w:rFonts w:cs="Arial"/>
                <w:lang w:val="da-DK"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00F786C" w14:textId="77777777" w:rsidR="00645D06" w:rsidRDefault="00645D06" w:rsidP="00224E71">
            <w:pPr>
              <w:pStyle w:val="TAC"/>
              <w:rPr>
                <w:rFonts w:cs="Arial"/>
                <w:lang w:val="x-none" w:eastAsia="zh-CN"/>
              </w:rPr>
            </w:pPr>
            <w:r>
              <w:rPr>
                <w:rFonts w:cs="Arial"/>
                <w:lang w:val="x-none"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8B7CD0" w14:textId="77777777" w:rsidR="00645D06" w:rsidRDefault="00645D06" w:rsidP="00224E71">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E3FE62B" w14:textId="77777777" w:rsidR="00645D06" w:rsidRDefault="00645D06" w:rsidP="00224E71">
            <w:pPr>
              <w:pStyle w:val="TAC"/>
              <w:tabs>
                <w:tab w:val="left" w:pos="1110"/>
                <w:tab w:val="center" w:pos="1368"/>
              </w:tabs>
              <w:rPr>
                <w:rFonts w:cs="Arial"/>
                <w:szCs w:val="18"/>
                <w:lang w:eastAsia="zh-CN"/>
              </w:rPr>
            </w:pPr>
            <w:r>
              <w:rPr>
                <w:rFonts w:cs="Arial"/>
                <w:szCs w:val="18"/>
                <w:lang w:eastAsia="zh-CN"/>
              </w:rPr>
              <w:t>0.8</w:t>
            </w:r>
          </w:p>
        </w:tc>
      </w:tr>
      <w:tr w:rsidR="00645D06" w14:paraId="3B4B56F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1F96D6" w14:textId="77777777" w:rsidR="00645D06" w:rsidRDefault="00645D06" w:rsidP="00224E71">
            <w:pPr>
              <w:pStyle w:val="TAC"/>
            </w:pPr>
            <w:r>
              <w:rPr>
                <w:rFonts w:cs="Arial"/>
                <w:lang w:val="x-none" w:eastAsia="zh-TW"/>
              </w:rPr>
              <w:t>DC_1-21_n28-n79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EA459D" w14:textId="77777777" w:rsidR="00645D06" w:rsidRDefault="00645D06" w:rsidP="00224E71">
            <w:pPr>
              <w:pStyle w:val="TAC"/>
              <w:rPr>
                <w:rFonts w:cs="Arial"/>
                <w:lang w:val="x-none" w:eastAsia="zh-TW"/>
              </w:rPr>
            </w:pPr>
            <w:r>
              <w:rPr>
                <w:rFonts w:cs="Arial"/>
                <w:lang w:val="da-DK"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7D88E0" w14:textId="77777777" w:rsidR="00645D06" w:rsidRDefault="00645D06" w:rsidP="00224E71">
            <w:pPr>
              <w:pStyle w:val="TAC"/>
              <w:rPr>
                <w:rFonts w:cs="Arial"/>
                <w:lang w:val="x-none" w:eastAsia="zh-CN"/>
              </w:rPr>
            </w:pPr>
            <w:r>
              <w:rPr>
                <w:rFonts w:cs="Arial"/>
                <w:lang w:val="x-none"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F8E87E" w14:textId="77777777" w:rsidR="00645D06" w:rsidRDefault="00645D06" w:rsidP="00224E71">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FC1200" w14:textId="77777777" w:rsidR="00645D06" w:rsidRDefault="00645D06" w:rsidP="00224E71">
            <w:pPr>
              <w:pStyle w:val="TAC"/>
              <w:tabs>
                <w:tab w:val="left" w:pos="1110"/>
                <w:tab w:val="center" w:pos="1368"/>
              </w:tabs>
              <w:rPr>
                <w:rFonts w:cs="Arial"/>
                <w:szCs w:val="18"/>
                <w:lang w:eastAsia="zh-CN"/>
              </w:rPr>
            </w:pPr>
            <w:r>
              <w:rPr>
                <w:rFonts w:cs="Arial"/>
                <w:szCs w:val="18"/>
                <w:lang w:eastAsia="zh-CN"/>
              </w:rPr>
              <w:t>-</w:t>
            </w:r>
          </w:p>
        </w:tc>
      </w:tr>
      <w:tr w:rsidR="00645D06" w14:paraId="38105DD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539705" w14:textId="77777777" w:rsidR="00645D06" w:rsidRDefault="00645D06" w:rsidP="00224E71">
            <w:pPr>
              <w:pStyle w:val="TAC"/>
            </w:pPr>
            <w:r>
              <w:t>DC_</w:t>
            </w:r>
            <w:r>
              <w:rPr>
                <w:lang w:eastAsia="ja-JP"/>
              </w:rPr>
              <w:t>1-21-42_n77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5D5867E" w14:textId="77777777" w:rsidR="00645D06" w:rsidRDefault="00645D06" w:rsidP="00224E71">
            <w:pPr>
              <w:pStyle w:val="TAC"/>
              <w:rPr>
                <w:lang w:eastAsia="zh-CN"/>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B9543ED"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85B9EC1" w14:textId="77777777" w:rsidR="00645D06" w:rsidRDefault="00645D06" w:rsidP="00224E71">
            <w:pPr>
              <w:pStyle w:val="TAC"/>
              <w:rPr>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DE65323" w14:textId="77777777" w:rsidR="00645D06" w:rsidRDefault="00645D06" w:rsidP="00224E71">
            <w:pPr>
              <w:pStyle w:val="TAC"/>
              <w:rPr>
                <w:lang w:eastAsia="zh-CN"/>
              </w:rPr>
            </w:pPr>
            <w:r>
              <w:rPr>
                <w:lang w:eastAsia="zh-CN"/>
              </w:rPr>
              <w:t>0.8</w:t>
            </w:r>
          </w:p>
        </w:tc>
      </w:tr>
      <w:tr w:rsidR="00645D06" w14:paraId="0AF81E8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EC4815" w14:textId="77777777" w:rsidR="00645D06" w:rsidRDefault="00645D06" w:rsidP="00224E71">
            <w:pPr>
              <w:pStyle w:val="TAC"/>
            </w:pPr>
            <w:r>
              <w:t>DC_</w:t>
            </w:r>
            <w:r>
              <w:rPr>
                <w:lang w:eastAsia="ja-JP"/>
              </w:rPr>
              <w:t>1-21-42_n78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964511" w14:textId="77777777" w:rsidR="00645D06" w:rsidRDefault="00645D06" w:rsidP="00224E71">
            <w:pPr>
              <w:pStyle w:val="TAC"/>
              <w:rPr>
                <w:lang w:eastAsia="zh-CN"/>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CE4652E"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0A84E7" w14:textId="77777777" w:rsidR="00645D06" w:rsidRDefault="00645D06" w:rsidP="00224E71">
            <w:pPr>
              <w:pStyle w:val="TAC"/>
              <w:rPr>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99810A" w14:textId="77777777" w:rsidR="00645D06" w:rsidRDefault="00645D06" w:rsidP="00224E71">
            <w:pPr>
              <w:pStyle w:val="TAC"/>
              <w:rPr>
                <w:lang w:eastAsia="zh-CN"/>
              </w:rPr>
            </w:pPr>
            <w:r>
              <w:rPr>
                <w:lang w:eastAsia="zh-CN"/>
              </w:rPr>
              <w:t>0.8</w:t>
            </w:r>
          </w:p>
        </w:tc>
      </w:tr>
      <w:tr w:rsidR="00645D06" w14:paraId="4C8BC8D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B6BB03" w14:textId="77777777" w:rsidR="00645D06" w:rsidRDefault="00645D06" w:rsidP="00224E71">
            <w:pPr>
              <w:pStyle w:val="TAC"/>
            </w:pPr>
            <w:r>
              <w:t>DC_</w:t>
            </w:r>
            <w:r>
              <w:rPr>
                <w:lang w:eastAsia="ja-JP"/>
              </w:rPr>
              <w:t>1-21-42_n79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C3149DD" w14:textId="77777777" w:rsidR="00645D06" w:rsidRDefault="00645D06" w:rsidP="00224E71">
            <w:pPr>
              <w:pStyle w:val="TAC"/>
              <w:rPr>
                <w:lang w:eastAsia="zh-CN"/>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EB9327"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792047" w14:textId="77777777" w:rsidR="00645D06" w:rsidRDefault="00645D06" w:rsidP="00224E71">
            <w:pPr>
              <w:pStyle w:val="TAC"/>
              <w:rPr>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AD806DA" w14:textId="77777777" w:rsidR="00645D06" w:rsidRDefault="00645D06" w:rsidP="00224E71">
            <w:pPr>
              <w:pStyle w:val="TAC"/>
              <w:rPr>
                <w:lang w:eastAsia="zh-CN"/>
              </w:rPr>
            </w:pPr>
            <w:r>
              <w:rPr>
                <w:lang w:eastAsia="zh-CN"/>
              </w:rPr>
              <w:t>-</w:t>
            </w:r>
          </w:p>
        </w:tc>
      </w:tr>
      <w:tr w:rsidR="00645D06" w14:paraId="4FFEC6E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A4AC76" w14:textId="77777777" w:rsidR="00645D06" w:rsidRDefault="00645D06" w:rsidP="00224E71">
            <w:pPr>
              <w:pStyle w:val="TAC"/>
            </w:pPr>
            <w:r>
              <w:rPr>
                <w:lang w:eastAsia="ko-KR"/>
              </w:rPr>
              <w:t>DC_1-21_n77-n79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D78E1DE" w14:textId="77777777" w:rsidR="00645D06" w:rsidRDefault="00645D06" w:rsidP="00224E71">
            <w:pPr>
              <w:pStyle w:val="TAC"/>
              <w:rPr>
                <w:lang w:eastAsia="zh-CN"/>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7DC191"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07788D5" w14:textId="77777777" w:rsidR="00645D06" w:rsidRDefault="00645D06" w:rsidP="00224E71">
            <w:pPr>
              <w:pStyle w:val="TAC"/>
              <w:rPr>
                <w:lang w:eastAsia="ja-JP"/>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tcPr>
          <w:p w14:paraId="24C90CDA" w14:textId="77777777" w:rsidR="00645D06" w:rsidRDefault="00645D06" w:rsidP="00224E71">
            <w:pPr>
              <w:pStyle w:val="TAC"/>
              <w:rPr>
                <w:lang w:eastAsia="ja-JP"/>
              </w:rPr>
            </w:pPr>
          </w:p>
        </w:tc>
      </w:tr>
      <w:tr w:rsidR="00645D06" w14:paraId="5CF71C0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20B513" w14:textId="77777777" w:rsidR="00645D06" w:rsidRDefault="00645D06" w:rsidP="00224E71">
            <w:pPr>
              <w:pStyle w:val="TAC"/>
            </w:pPr>
            <w:r>
              <w:rPr>
                <w:lang w:eastAsia="ko-KR"/>
              </w:rPr>
              <w:t>DC_1-21_n78-n79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CF861A" w14:textId="77777777" w:rsidR="00645D06" w:rsidRDefault="00645D06" w:rsidP="00224E71">
            <w:pPr>
              <w:pStyle w:val="TAC"/>
              <w:rPr>
                <w:lang w:eastAsia="zh-CN"/>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585202"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4F0A43" w14:textId="77777777" w:rsidR="00645D06" w:rsidRDefault="00645D06" w:rsidP="00224E71">
            <w:pPr>
              <w:pStyle w:val="TAC"/>
              <w:rPr>
                <w:lang w:eastAsia="ja-JP"/>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tcPr>
          <w:p w14:paraId="2349B024" w14:textId="77777777" w:rsidR="00645D06" w:rsidRDefault="00645D06" w:rsidP="00224E71">
            <w:pPr>
              <w:pStyle w:val="TAC"/>
              <w:rPr>
                <w:lang w:eastAsia="ja-JP"/>
              </w:rPr>
            </w:pPr>
          </w:p>
        </w:tc>
      </w:tr>
      <w:tr w:rsidR="00645D06" w14:paraId="11BF664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FB5FA3" w14:textId="77777777" w:rsidR="00645D06" w:rsidRDefault="00645D06" w:rsidP="00224E71">
            <w:pPr>
              <w:pStyle w:val="TAC"/>
            </w:pPr>
            <w:r>
              <w:t>DC_1-28_n3-n77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C90A5F0" w14:textId="77777777" w:rsidR="00645D06" w:rsidRDefault="00645D06" w:rsidP="00224E71">
            <w:pPr>
              <w:pStyle w:val="TAC"/>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43ACB18"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8E2891"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B71C24" w14:textId="77777777" w:rsidR="00645D06" w:rsidRDefault="00645D06" w:rsidP="00224E71">
            <w:pPr>
              <w:pStyle w:val="TAC"/>
              <w:rPr>
                <w:lang w:eastAsia="zh-CN"/>
              </w:rPr>
            </w:pPr>
            <w:r>
              <w:rPr>
                <w:lang w:eastAsia="zh-CN"/>
              </w:rPr>
              <w:t>0.8</w:t>
            </w:r>
          </w:p>
        </w:tc>
      </w:tr>
      <w:tr w:rsidR="00645D06" w14:paraId="72C02FD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C3530F" w14:textId="77777777" w:rsidR="00645D06" w:rsidRDefault="00645D06" w:rsidP="00224E71">
            <w:pPr>
              <w:pStyle w:val="TAC"/>
            </w:pPr>
            <w:r>
              <w:t>DC_1-28_n3-n78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56592A" w14:textId="77777777" w:rsidR="00645D06" w:rsidRDefault="00645D06" w:rsidP="00224E71">
            <w:pPr>
              <w:pStyle w:val="TAC"/>
              <w:rPr>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A77DB2" w14:textId="77777777" w:rsidR="00645D06" w:rsidRDefault="00645D06" w:rsidP="00224E71">
            <w:pPr>
              <w:pStyle w:val="TAC"/>
              <w:rPr>
                <w:lang w:eastAsia="ko-KR"/>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8DDC8B" w14:textId="77777777" w:rsidR="00645D06" w:rsidRDefault="00645D06" w:rsidP="00224E71">
            <w:pPr>
              <w:pStyle w:val="TAC"/>
              <w:rPr>
                <w:lang w:eastAsia="ko-KR"/>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A52BA42" w14:textId="77777777" w:rsidR="00645D06" w:rsidRDefault="00645D06" w:rsidP="00224E71">
            <w:pPr>
              <w:pStyle w:val="TAC"/>
              <w:rPr>
                <w:lang w:eastAsia="ko-KR"/>
              </w:rPr>
            </w:pPr>
            <w:r>
              <w:rPr>
                <w:lang w:eastAsia="zh-CN"/>
              </w:rPr>
              <w:t>0.8</w:t>
            </w:r>
          </w:p>
        </w:tc>
      </w:tr>
      <w:tr w:rsidR="00645D06" w14:paraId="600DF91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F76DD2" w14:textId="77777777" w:rsidR="00645D06" w:rsidRDefault="00645D06" w:rsidP="00224E71">
            <w:pPr>
              <w:pStyle w:val="TAC"/>
            </w:pPr>
            <w:r w:rsidRPr="0084540F">
              <w:t>DC_1-28_n</w:t>
            </w:r>
            <w:r>
              <w:t>5</w:t>
            </w:r>
            <w:r w:rsidRPr="0084540F">
              <w:t>-n</w:t>
            </w:r>
            <w:r>
              <w:t>40</w:t>
            </w:r>
          </w:p>
        </w:tc>
        <w:tc>
          <w:tcPr>
            <w:tcW w:w="1386" w:type="dxa"/>
            <w:tcBorders>
              <w:top w:val="single" w:sz="4" w:space="0" w:color="auto"/>
              <w:left w:val="single" w:sz="4" w:space="0" w:color="auto"/>
              <w:bottom w:val="single" w:sz="4" w:space="0" w:color="auto"/>
              <w:right w:val="single" w:sz="4" w:space="0" w:color="auto"/>
            </w:tcBorders>
            <w:vAlign w:val="center"/>
          </w:tcPr>
          <w:p w14:paraId="1C3CE5BC" w14:textId="77777777" w:rsidR="00645D06" w:rsidRDefault="00645D06" w:rsidP="00224E71">
            <w:pPr>
              <w:pStyle w:val="TAC"/>
              <w:rPr>
                <w:lang w:eastAsia="zh-CN"/>
              </w:rPr>
            </w:pPr>
            <w:r>
              <w:rPr>
                <w:rFonts w:hint="eastAsia"/>
                <w:lang w:eastAsia="zh-CN"/>
              </w:rPr>
              <w:t>0</w:t>
            </w:r>
            <w:r>
              <w:rPr>
                <w:lang w:eastAsia="zh-CN"/>
              </w:rPr>
              <w:t>.6</w:t>
            </w:r>
          </w:p>
        </w:tc>
        <w:tc>
          <w:tcPr>
            <w:tcW w:w="1453" w:type="dxa"/>
            <w:tcBorders>
              <w:top w:val="single" w:sz="4" w:space="0" w:color="auto"/>
              <w:left w:val="single" w:sz="4" w:space="0" w:color="auto"/>
              <w:bottom w:val="single" w:sz="4" w:space="0" w:color="auto"/>
              <w:right w:val="single" w:sz="4" w:space="0" w:color="auto"/>
            </w:tcBorders>
            <w:vAlign w:val="center"/>
          </w:tcPr>
          <w:p w14:paraId="67462BF8" w14:textId="77777777" w:rsidR="00645D06" w:rsidRDefault="00645D06" w:rsidP="00224E71">
            <w:pPr>
              <w:pStyle w:val="TAC"/>
              <w:rPr>
                <w:lang w:eastAsia="zh-CN"/>
              </w:rPr>
            </w:pPr>
            <w:r>
              <w:rPr>
                <w:rFonts w:hint="eastAsia"/>
                <w:lang w:eastAsia="zh-CN"/>
              </w:rPr>
              <w:t>0</w:t>
            </w:r>
            <w:r>
              <w:rPr>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0A11BEA9" w14:textId="77777777" w:rsidR="00645D06" w:rsidRDefault="00645D06" w:rsidP="00224E71">
            <w:pPr>
              <w:pStyle w:val="TAC"/>
              <w:rPr>
                <w:lang w:eastAsia="zh-CN"/>
              </w:rPr>
            </w:pPr>
            <w:r>
              <w:rPr>
                <w:rFonts w:hint="eastAsia"/>
                <w:lang w:eastAsia="zh-CN"/>
              </w:rPr>
              <w:t>0</w:t>
            </w:r>
            <w:r>
              <w:rPr>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65CC0CA5" w14:textId="77777777" w:rsidR="00645D06" w:rsidRDefault="00645D06" w:rsidP="00224E71">
            <w:pPr>
              <w:pStyle w:val="TAC"/>
              <w:rPr>
                <w:lang w:eastAsia="zh-CN"/>
              </w:rPr>
            </w:pPr>
            <w:r>
              <w:rPr>
                <w:rFonts w:hint="eastAsia"/>
                <w:lang w:eastAsia="zh-CN"/>
              </w:rPr>
              <w:t>0</w:t>
            </w:r>
            <w:r>
              <w:rPr>
                <w:lang w:eastAsia="zh-CN"/>
              </w:rPr>
              <w:t>.9</w:t>
            </w:r>
          </w:p>
        </w:tc>
      </w:tr>
      <w:tr w:rsidR="00645D06" w14:paraId="70F7061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190D4B" w14:textId="77777777" w:rsidR="00645D06" w:rsidRDefault="00645D06" w:rsidP="00224E71">
            <w:pPr>
              <w:pStyle w:val="TAC"/>
            </w:pPr>
            <w:r>
              <w:rPr>
                <w:rFonts w:eastAsia="Malgun Gothic"/>
                <w:lang w:eastAsia="ko-KR"/>
              </w:rPr>
              <w:t>DC_1-28-(n)7</w:t>
            </w:r>
          </w:p>
        </w:tc>
        <w:tc>
          <w:tcPr>
            <w:tcW w:w="1386" w:type="dxa"/>
            <w:tcBorders>
              <w:top w:val="single" w:sz="4" w:space="0" w:color="auto"/>
              <w:left w:val="single" w:sz="4" w:space="0" w:color="auto"/>
              <w:bottom w:val="single" w:sz="4" w:space="0" w:color="auto"/>
              <w:right w:val="single" w:sz="4" w:space="0" w:color="auto"/>
            </w:tcBorders>
            <w:vAlign w:val="center"/>
          </w:tcPr>
          <w:p w14:paraId="431FC359"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349603A7"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7A16DABB"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59D2398F" w14:textId="77777777" w:rsidR="00645D06" w:rsidRDefault="00645D06" w:rsidP="00224E71">
            <w:pPr>
              <w:pStyle w:val="TAC"/>
              <w:rPr>
                <w:lang w:eastAsia="zh-CN"/>
              </w:rPr>
            </w:pPr>
            <w:r>
              <w:rPr>
                <w:lang w:eastAsia="zh-CN"/>
              </w:rPr>
              <w:t>0.6</w:t>
            </w:r>
          </w:p>
        </w:tc>
      </w:tr>
      <w:tr w:rsidR="00645D06" w14:paraId="599979B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B11305" w14:textId="77777777" w:rsidR="00645D06" w:rsidRDefault="00645D06" w:rsidP="00224E71">
            <w:pPr>
              <w:pStyle w:val="TAC"/>
            </w:pPr>
            <w:r>
              <w:rPr>
                <w:rFonts w:eastAsia="Malgun Gothic"/>
                <w:lang w:eastAsia="ko-KR"/>
              </w:rPr>
              <w:t>DC_1-28_n7-n78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337411" w14:textId="77777777" w:rsidR="00645D06" w:rsidRDefault="00645D06" w:rsidP="00224E71">
            <w:pPr>
              <w:pStyle w:val="TAC"/>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F8946D" w14:textId="77777777" w:rsidR="00645D06" w:rsidRDefault="00645D06" w:rsidP="00224E71">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A631B26"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155CE5" w14:textId="77777777" w:rsidR="00645D06" w:rsidRDefault="00645D06" w:rsidP="00224E71">
            <w:pPr>
              <w:pStyle w:val="TAC"/>
              <w:rPr>
                <w:lang w:eastAsia="zh-CN"/>
              </w:rPr>
            </w:pPr>
            <w:r>
              <w:rPr>
                <w:lang w:eastAsia="zh-CN"/>
              </w:rPr>
              <w:t>0.8</w:t>
            </w:r>
          </w:p>
        </w:tc>
      </w:tr>
      <w:tr w:rsidR="00645D06" w14:paraId="05DED5E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DFF224" w14:textId="77777777" w:rsidR="00645D06" w:rsidRDefault="00645D06" w:rsidP="00224E71">
            <w:pPr>
              <w:pStyle w:val="TAC"/>
            </w:pPr>
            <w:r>
              <w:t>DC_1-28-32_n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D594EE7" w14:textId="77777777" w:rsidR="00645D06" w:rsidRDefault="00645D06" w:rsidP="00224E71">
            <w:pPr>
              <w:pStyle w:val="TAC"/>
              <w:rPr>
                <w:lang w:eastAsia="ja-JP"/>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34EF9F"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D9A2C5" w14:textId="77777777" w:rsidR="00645D06" w:rsidRDefault="00645D06" w:rsidP="00224E71">
            <w:pPr>
              <w:pStyle w:val="TAC"/>
              <w:rPr>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462AA6" w14:textId="77777777" w:rsidR="00645D06" w:rsidRDefault="00645D06" w:rsidP="00224E71">
            <w:pPr>
              <w:pStyle w:val="TAC"/>
              <w:rPr>
                <w:lang w:eastAsia="zh-CN"/>
              </w:rPr>
            </w:pPr>
            <w:r>
              <w:rPr>
                <w:lang w:eastAsia="zh-CN"/>
              </w:rPr>
              <w:t>0.5</w:t>
            </w:r>
          </w:p>
        </w:tc>
      </w:tr>
      <w:tr w:rsidR="00645D06" w14:paraId="3359E91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C1EB12" w14:textId="77777777" w:rsidR="00645D06" w:rsidRDefault="00645D06" w:rsidP="00224E71">
            <w:pPr>
              <w:pStyle w:val="TAC"/>
            </w:pPr>
            <w:r>
              <w:rPr>
                <w:rFonts w:cs="Arial"/>
              </w:rPr>
              <w:t>DC_1-28-40_n78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63E2B0" w14:textId="77777777" w:rsidR="00645D06" w:rsidRDefault="00645D06" w:rsidP="00224E71">
            <w:pPr>
              <w:pStyle w:val="TAC"/>
              <w:rPr>
                <w:lang w:eastAsia="ja-JP"/>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FC48EA"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85FDB7" w14:textId="77777777" w:rsidR="00645D06" w:rsidRDefault="00645D06" w:rsidP="00224E71">
            <w:pPr>
              <w:pStyle w:val="TAC"/>
              <w:rPr>
                <w:lang w:eastAsia="ko-KR"/>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6344FA" w14:textId="77777777" w:rsidR="00645D06" w:rsidRDefault="00645D06" w:rsidP="00224E71">
            <w:pPr>
              <w:pStyle w:val="TAC"/>
              <w:rPr>
                <w:lang w:eastAsia="ko-KR"/>
              </w:rPr>
            </w:pPr>
            <w:r>
              <w:rPr>
                <w:lang w:eastAsia="ja-JP"/>
              </w:rPr>
              <w:t>0.8</w:t>
            </w:r>
            <w:r>
              <w:rPr>
                <w:vertAlign w:val="superscript"/>
                <w:lang w:eastAsia="ja-JP"/>
              </w:rPr>
              <w:t>6</w:t>
            </w:r>
          </w:p>
        </w:tc>
      </w:tr>
      <w:tr w:rsidR="00645D06" w14:paraId="7D5F940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4FC8A9" w14:textId="77777777" w:rsidR="00645D06" w:rsidRDefault="00645D06" w:rsidP="00224E71">
            <w:pPr>
              <w:pStyle w:val="TAC"/>
            </w:pPr>
            <w:r>
              <w:rPr>
                <w:lang w:eastAsia="zh-CN"/>
              </w:rPr>
              <w:t>DC_1-28_n40-n78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D1C2CD" w14:textId="77777777" w:rsidR="00645D06" w:rsidRDefault="00645D06" w:rsidP="00224E71">
            <w:pPr>
              <w:pStyle w:val="TAC"/>
              <w:rPr>
                <w:lang w:eastAsia="ja-JP"/>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2B1049"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1C83E0" w14:textId="77777777" w:rsidR="00645D06" w:rsidRDefault="00645D06" w:rsidP="00224E71">
            <w:pPr>
              <w:pStyle w:val="TAC"/>
              <w:rPr>
                <w:lang w:eastAsia="ko-KR"/>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FC33E5" w14:textId="77777777" w:rsidR="00645D06" w:rsidRDefault="00645D06" w:rsidP="00224E71">
            <w:pPr>
              <w:pStyle w:val="TAC"/>
              <w:rPr>
                <w:lang w:eastAsia="ko-KR"/>
              </w:rPr>
            </w:pPr>
            <w:r>
              <w:rPr>
                <w:lang w:eastAsia="ja-JP"/>
              </w:rPr>
              <w:t>0.8</w:t>
            </w:r>
            <w:r>
              <w:rPr>
                <w:vertAlign w:val="superscript"/>
                <w:lang w:eastAsia="ja-JP"/>
              </w:rPr>
              <w:t>6</w:t>
            </w:r>
          </w:p>
        </w:tc>
      </w:tr>
      <w:tr w:rsidR="00645D06" w14:paraId="45CF677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BFE24F" w14:textId="77777777" w:rsidR="00645D06" w:rsidRDefault="00645D06" w:rsidP="00224E71">
            <w:pPr>
              <w:pStyle w:val="TAC"/>
            </w:pPr>
            <w:r>
              <w:t>DC_1-28-</w:t>
            </w:r>
            <w:r>
              <w:rPr>
                <w:lang w:eastAsia="ja-JP"/>
              </w:rPr>
              <w:t>42</w:t>
            </w:r>
            <w:r>
              <w:t>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A59C90B"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826465"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522F6B" w14:textId="77777777" w:rsidR="00645D06" w:rsidRDefault="00645D06" w:rsidP="00224E71">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F1BC3E" w14:textId="77777777" w:rsidR="00645D06" w:rsidRDefault="00645D06" w:rsidP="00224E71">
            <w:pPr>
              <w:pStyle w:val="TAC"/>
              <w:rPr>
                <w:lang w:eastAsia="zh-CN"/>
              </w:rPr>
            </w:pPr>
            <w:r>
              <w:rPr>
                <w:lang w:eastAsia="zh-CN"/>
              </w:rPr>
              <w:t>0.8</w:t>
            </w:r>
          </w:p>
        </w:tc>
      </w:tr>
      <w:tr w:rsidR="00645D06" w14:paraId="3C44CE6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C1B9C8" w14:textId="77777777" w:rsidR="00645D06" w:rsidRDefault="00645D06" w:rsidP="00224E71">
            <w:pPr>
              <w:pStyle w:val="TAC"/>
            </w:pPr>
            <w:r>
              <w:t>DC_1-28-</w:t>
            </w:r>
            <w:r>
              <w:rPr>
                <w:lang w:eastAsia="ja-JP"/>
              </w:rPr>
              <w:t>42</w:t>
            </w:r>
            <w: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300F297" w14:textId="77777777" w:rsidR="00645D06" w:rsidRDefault="00645D06" w:rsidP="00224E71">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66768E4"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2FCB18" w14:textId="77777777" w:rsidR="00645D06" w:rsidRDefault="00645D06" w:rsidP="00224E71">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C8F3083" w14:textId="77777777" w:rsidR="00645D06" w:rsidRDefault="00645D06" w:rsidP="00224E71">
            <w:pPr>
              <w:pStyle w:val="TAC"/>
              <w:rPr>
                <w:lang w:eastAsia="zh-CN"/>
              </w:rPr>
            </w:pPr>
            <w:r>
              <w:rPr>
                <w:lang w:eastAsia="zh-CN"/>
              </w:rPr>
              <w:t>0.8</w:t>
            </w:r>
          </w:p>
        </w:tc>
      </w:tr>
      <w:tr w:rsidR="00645D06" w14:paraId="759EEA4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B03EAF" w14:textId="77777777" w:rsidR="00645D06" w:rsidRDefault="00645D06" w:rsidP="00224E71">
            <w:pPr>
              <w:pStyle w:val="TAC"/>
            </w:pPr>
            <w:r>
              <w:t>DC_1-28-</w:t>
            </w:r>
            <w:r>
              <w:rPr>
                <w:lang w:eastAsia="ja-JP"/>
              </w:rPr>
              <w:t>42</w:t>
            </w:r>
            <w:r>
              <w:t>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261888E" w14:textId="77777777" w:rsidR="00645D06" w:rsidRDefault="00645D06" w:rsidP="00224E71">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C08648"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EEC31B3" w14:textId="77777777" w:rsidR="00645D06" w:rsidRDefault="00645D06" w:rsidP="00224E71">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tcPr>
          <w:p w14:paraId="463B8D0C" w14:textId="77777777" w:rsidR="00645D06" w:rsidRDefault="00645D06" w:rsidP="00224E71">
            <w:pPr>
              <w:pStyle w:val="TAC"/>
            </w:pPr>
          </w:p>
        </w:tc>
      </w:tr>
      <w:tr w:rsidR="00645D06" w14:paraId="0FBC5A0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8EE60E" w14:textId="77777777" w:rsidR="00645D06" w:rsidRDefault="00645D06" w:rsidP="00224E71">
            <w:pPr>
              <w:pStyle w:val="TAC"/>
            </w:pPr>
            <w:r>
              <w:rPr>
                <w:lang w:val="en-US"/>
              </w:rPr>
              <w:t>DC_1_n28-</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11CAAE3" w14:textId="77777777" w:rsidR="00645D06" w:rsidRDefault="00645D06" w:rsidP="00224E71">
            <w:pPr>
              <w:pStyle w:val="TAC"/>
              <w:rPr>
                <w:lang w:eastAsia="zh-CN"/>
              </w:rPr>
            </w:pPr>
            <w:r>
              <w:rPr>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D48D6D"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42429A" w14:textId="77777777" w:rsidR="00645D06" w:rsidRDefault="00645D06" w:rsidP="00224E71">
            <w:pPr>
              <w:pStyle w:val="TAC"/>
              <w:rPr>
                <w:rFonts w:ascii="Times New Roman" w:hAnsi="Times New Roman"/>
                <w:lang w:eastAsia="zh-CN"/>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01C3AB" w14:textId="77777777" w:rsidR="00645D06" w:rsidRDefault="00645D06" w:rsidP="00224E71">
            <w:pPr>
              <w:pStyle w:val="TAC"/>
              <w:rPr>
                <w:rFonts w:eastAsia="Yu Mincho" w:cs="Arial"/>
                <w:lang w:eastAsia="ja-JP"/>
              </w:rPr>
            </w:pPr>
            <w:r>
              <w:rPr>
                <w:rFonts w:eastAsia="Yu Mincho" w:cs="Arial"/>
                <w:lang w:eastAsia="ja-JP"/>
              </w:rPr>
              <w:t>0.5</w:t>
            </w:r>
          </w:p>
        </w:tc>
      </w:tr>
      <w:tr w:rsidR="00645D06" w14:paraId="7B9BA2F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D68F64" w14:textId="77777777" w:rsidR="00645D06" w:rsidRDefault="00645D06" w:rsidP="00224E71">
            <w:pPr>
              <w:pStyle w:val="TAC"/>
            </w:pPr>
            <w:r>
              <w:rPr>
                <w:lang w:val="en-US"/>
              </w:rPr>
              <w:t>DC_1_n28-</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47C8CC" w14:textId="77777777" w:rsidR="00645D06" w:rsidRDefault="00645D06" w:rsidP="00224E71">
            <w:pPr>
              <w:pStyle w:val="TAC"/>
              <w:rPr>
                <w:lang w:eastAsia="zh-CN"/>
              </w:rPr>
            </w:pPr>
            <w:r>
              <w:rPr>
                <w:lang w:val="en-US"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5EEE8F1"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96B2D30" w14:textId="77777777" w:rsidR="00645D06" w:rsidRDefault="00645D06" w:rsidP="00224E71">
            <w:pPr>
              <w:pStyle w:val="TAC"/>
              <w:rPr>
                <w:rFonts w:ascii="Times New Roman" w:hAnsi="Times New Roman"/>
                <w:lang w:eastAsia="zh-CN"/>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B1306C" w14:textId="77777777" w:rsidR="00645D06" w:rsidRDefault="00645D06" w:rsidP="00224E71">
            <w:pPr>
              <w:pStyle w:val="TAC"/>
              <w:rPr>
                <w:rFonts w:eastAsia="Yu Mincho" w:cs="Arial"/>
                <w:lang w:eastAsia="ja-JP"/>
              </w:rPr>
            </w:pPr>
            <w:r>
              <w:rPr>
                <w:rFonts w:eastAsia="Yu Mincho" w:cs="Arial"/>
                <w:lang w:eastAsia="ja-JP"/>
              </w:rPr>
              <w:t>0.5</w:t>
            </w:r>
          </w:p>
        </w:tc>
      </w:tr>
      <w:tr w:rsidR="00645D06" w14:paraId="75001E9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C7776F" w14:textId="77777777" w:rsidR="00645D06" w:rsidRDefault="00645D06" w:rsidP="00224E71">
            <w:pPr>
              <w:pStyle w:val="TAC"/>
            </w:pPr>
            <w:r>
              <w:rPr>
                <w:rFonts w:eastAsia="Malgun Gothic"/>
                <w:lang w:val="x-none" w:eastAsia="ko-KR"/>
              </w:rPr>
              <w:t>DC_1-3</w:t>
            </w:r>
            <w:r>
              <w:rPr>
                <w:lang w:eastAsia="zh-CN"/>
              </w:rPr>
              <w:t>8</w:t>
            </w:r>
            <w:r>
              <w:rPr>
                <w:rFonts w:eastAsia="Malgun Gothic"/>
                <w:lang w:val="x-none" w:eastAsia="ko-KR"/>
              </w:rPr>
              <w:t>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3D9C7E" w14:textId="77777777" w:rsidR="00645D06" w:rsidRDefault="00645D06" w:rsidP="00224E71">
            <w:pPr>
              <w:pStyle w:val="TAC"/>
              <w:rPr>
                <w:lang w:val="en-US" w:eastAsia="ja-JP"/>
              </w:rPr>
            </w:pPr>
            <w:r>
              <w:rPr>
                <w:rFonts w:eastAsia="Malgun Gothic"/>
                <w:lang w:val="x-none"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A945F7" w14:textId="77777777" w:rsidR="00645D06" w:rsidRDefault="00645D06" w:rsidP="00224E71">
            <w:pPr>
              <w:pStyle w:val="TAC"/>
              <w:rPr>
                <w:lang w:val="en-US" w:eastAsia="zh-CN"/>
              </w:rPr>
            </w:pPr>
            <w:r>
              <w:rPr>
                <w:lang w:val="en-US"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EE1DC5" w14:textId="77777777" w:rsidR="00645D06" w:rsidRDefault="00645D06" w:rsidP="00224E71">
            <w:pPr>
              <w:pStyle w:val="TAC"/>
              <w:rPr>
                <w:rFonts w:eastAsia="Yu Mincho"/>
                <w:lang w:val="en-US" w:eastAsia="ja-JP"/>
              </w:rPr>
            </w:pPr>
            <w:r>
              <w:rPr>
                <w:rFonts w:eastAsia="Malgun Gothic"/>
                <w:lang w:val="x-none"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F91750" w14:textId="77777777" w:rsidR="00645D06" w:rsidRDefault="00645D06" w:rsidP="00224E71">
            <w:pPr>
              <w:pStyle w:val="TAC"/>
              <w:rPr>
                <w:lang w:val="en-US" w:eastAsia="zh-CN"/>
              </w:rPr>
            </w:pPr>
            <w:r>
              <w:rPr>
                <w:lang w:val="en-US" w:eastAsia="zh-CN"/>
              </w:rPr>
              <w:t>0.8</w:t>
            </w:r>
          </w:p>
        </w:tc>
      </w:tr>
      <w:tr w:rsidR="00645D06" w14:paraId="1409C3BD" w14:textId="77777777" w:rsidTr="00224E71">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0A19DF5" w14:textId="77777777" w:rsidR="00645D06" w:rsidRDefault="00645D06" w:rsidP="00224E71">
            <w:pPr>
              <w:pStyle w:val="TAC"/>
              <w:rPr>
                <w:rFonts w:eastAsia="Malgun Gothic"/>
                <w:lang w:val="x-none" w:eastAsia="ko-KR"/>
              </w:rPr>
            </w:pPr>
            <w:r w:rsidRPr="00BD3909">
              <w:rPr>
                <w:color w:val="000000" w:themeColor="text1"/>
              </w:rPr>
              <w:t>DC_1-38_n7-n78</w:t>
            </w:r>
          </w:p>
        </w:tc>
        <w:tc>
          <w:tcPr>
            <w:tcW w:w="1386" w:type="dxa"/>
            <w:vAlign w:val="center"/>
          </w:tcPr>
          <w:p w14:paraId="73358E73" w14:textId="77777777" w:rsidR="00645D06" w:rsidRDefault="00645D06" w:rsidP="00224E71">
            <w:pPr>
              <w:pStyle w:val="TAC"/>
              <w:rPr>
                <w:rFonts w:eastAsia="Malgun Gothic"/>
                <w:lang w:val="x-none" w:eastAsia="ko-KR"/>
              </w:rPr>
            </w:pPr>
            <w:r>
              <w:rPr>
                <w:rFonts w:eastAsia="Malgun Gothic" w:hint="eastAsia"/>
                <w:lang w:val="x-none" w:eastAsia="ko-KR"/>
              </w:rPr>
              <w:t>0.6</w:t>
            </w:r>
          </w:p>
        </w:tc>
        <w:tc>
          <w:tcPr>
            <w:tcW w:w="1453" w:type="dxa"/>
            <w:vAlign w:val="center"/>
          </w:tcPr>
          <w:p w14:paraId="68A6D8CC" w14:textId="77777777" w:rsidR="00645D06" w:rsidRDefault="00645D06" w:rsidP="00224E71">
            <w:pPr>
              <w:pStyle w:val="TAC"/>
              <w:rPr>
                <w:lang w:val="en-US" w:eastAsia="ko-KR"/>
              </w:rPr>
            </w:pPr>
            <w:r>
              <w:rPr>
                <w:rFonts w:hint="eastAsia"/>
                <w:lang w:val="en-US" w:eastAsia="ko-KR"/>
              </w:rPr>
              <w:t>0.5</w:t>
            </w:r>
          </w:p>
        </w:tc>
        <w:tc>
          <w:tcPr>
            <w:tcW w:w="1528" w:type="dxa"/>
            <w:vAlign w:val="center"/>
          </w:tcPr>
          <w:p w14:paraId="63D7F03C" w14:textId="77777777" w:rsidR="00645D06" w:rsidRDefault="00645D06" w:rsidP="00224E71">
            <w:pPr>
              <w:pStyle w:val="TAC"/>
              <w:rPr>
                <w:rFonts w:eastAsia="Malgun Gothic"/>
                <w:lang w:val="x-none" w:eastAsia="ko-KR"/>
              </w:rPr>
            </w:pPr>
            <w:r>
              <w:rPr>
                <w:rFonts w:eastAsia="Malgun Gothic" w:hint="eastAsia"/>
                <w:lang w:val="x-none" w:eastAsia="ko-KR"/>
              </w:rPr>
              <w:t>0.6</w:t>
            </w:r>
          </w:p>
        </w:tc>
        <w:tc>
          <w:tcPr>
            <w:tcW w:w="1461" w:type="dxa"/>
            <w:vAlign w:val="center"/>
          </w:tcPr>
          <w:p w14:paraId="6E281DBD" w14:textId="77777777" w:rsidR="00645D06" w:rsidRDefault="00645D06" w:rsidP="00224E71">
            <w:pPr>
              <w:pStyle w:val="TAC"/>
              <w:rPr>
                <w:lang w:val="en-US" w:eastAsia="ko-KR"/>
              </w:rPr>
            </w:pPr>
            <w:r>
              <w:rPr>
                <w:rFonts w:hint="eastAsia"/>
                <w:lang w:val="en-US" w:eastAsia="ko-KR"/>
              </w:rPr>
              <w:t>0.8</w:t>
            </w:r>
          </w:p>
        </w:tc>
      </w:tr>
      <w:tr w:rsidR="00645D06" w14:paraId="5FD10BE3" w14:textId="77777777" w:rsidTr="00224E71">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5A6E8AD" w14:textId="77777777" w:rsidR="00645D06" w:rsidRDefault="00645D06" w:rsidP="00224E71">
            <w:pPr>
              <w:pStyle w:val="TAC"/>
              <w:rPr>
                <w:rFonts w:eastAsia="Malgun Gothic"/>
                <w:lang w:val="x-none" w:eastAsia="ko-KR"/>
              </w:rPr>
            </w:pPr>
            <w:r w:rsidRPr="00A32C25">
              <w:rPr>
                <w:rFonts w:cs="Arial"/>
              </w:rPr>
              <w:t>DC_1-38_n28-n78</w:t>
            </w:r>
          </w:p>
        </w:tc>
        <w:tc>
          <w:tcPr>
            <w:tcW w:w="1386" w:type="dxa"/>
            <w:vAlign w:val="center"/>
          </w:tcPr>
          <w:p w14:paraId="7F390578" w14:textId="77777777" w:rsidR="00645D06" w:rsidRDefault="00645D06" w:rsidP="00224E71">
            <w:pPr>
              <w:pStyle w:val="TAC"/>
              <w:rPr>
                <w:rFonts w:eastAsia="Malgun Gothic"/>
                <w:lang w:val="x-none" w:eastAsia="ko-KR"/>
              </w:rPr>
            </w:pPr>
            <w:r>
              <w:rPr>
                <w:rFonts w:eastAsia="Malgun Gothic" w:hint="eastAsia"/>
                <w:lang w:val="x-none" w:eastAsia="ko-KR"/>
              </w:rPr>
              <w:t>0.5</w:t>
            </w:r>
          </w:p>
        </w:tc>
        <w:tc>
          <w:tcPr>
            <w:tcW w:w="1453" w:type="dxa"/>
            <w:vAlign w:val="center"/>
          </w:tcPr>
          <w:p w14:paraId="4993B784" w14:textId="77777777" w:rsidR="00645D06" w:rsidRDefault="00645D06" w:rsidP="00224E71">
            <w:pPr>
              <w:pStyle w:val="TAC"/>
              <w:rPr>
                <w:lang w:val="en-US" w:eastAsia="ko-KR"/>
              </w:rPr>
            </w:pPr>
            <w:r>
              <w:rPr>
                <w:rFonts w:hint="eastAsia"/>
                <w:lang w:val="en-US" w:eastAsia="ko-KR"/>
              </w:rPr>
              <w:t>0.5</w:t>
            </w:r>
          </w:p>
        </w:tc>
        <w:tc>
          <w:tcPr>
            <w:tcW w:w="1528" w:type="dxa"/>
            <w:vAlign w:val="center"/>
          </w:tcPr>
          <w:p w14:paraId="42F42496" w14:textId="77777777" w:rsidR="00645D06" w:rsidRDefault="00645D06" w:rsidP="00224E71">
            <w:pPr>
              <w:pStyle w:val="TAC"/>
              <w:rPr>
                <w:rFonts w:eastAsia="Malgun Gothic"/>
                <w:lang w:val="x-none" w:eastAsia="ko-KR"/>
              </w:rPr>
            </w:pPr>
            <w:r>
              <w:rPr>
                <w:rFonts w:eastAsia="Malgun Gothic" w:hint="eastAsia"/>
                <w:lang w:val="x-none" w:eastAsia="ko-KR"/>
              </w:rPr>
              <w:t>0.5</w:t>
            </w:r>
          </w:p>
        </w:tc>
        <w:tc>
          <w:tcPr>
            <w:tcW w:w="1461" w:type="dxa"/>
            <w:vAlign w:val="center"/>
          </w:tcPr>
          <w:p w14:paraId="2B2C5BF8" w14:textId="77777777" w:rsidR="00645D06" w:rsidRDefault="00645D06" w:rsidP="00224E71">
            <w:pPr>
              <w:pStyle w:val="TAC"/>
              <w:rPr>
                <w:lang w:val="en-US" w:eastAsia="ko-KR"/>
              </w:rPr>
            </w:pPr>
            <w:r>
              <w:rPr>
                <w:rFonts w:hint="eastAsia"/>
                <w:lang w:val="en-US" w:eastAsia="ko-KR"/>
              </w:rPr>
              <w:t>0.8</w:t>
            </w:r>
          </w:p>
        </w:tc>
      </w:tr>
      <w:tr w:rsidR="00645D06" w14:paraId="0278D346" w14:textId="77777777" w:rsidTr="00224E71">
        <w:trPr>
          <w:trHeight w:val="187"/>
          <w:jc w:val="center"/>
        </w:trPr>
        <w:tc>
          <w:tcPr>
            <w:tcW w:w="2263" w:type="dxa"/>
            <w:tcBorders>
              <w:bottom w:val="single" w:sz="4" w:space="0" w:color="auto"/>
            </w:tcBorders>
            <w:shd w:val="clear" w:color="auto" w:fill="auto"/>
          </w:tcPr>
          <w:p w14:paraId="71C1F8A6" w14:textId="77777777" w:rsidR="00645D06" w:rsidRDefault="00645D06" w:rsidP="00224E71">
            <w:pPr>
              <w:pStyle w:val="TAC"/>
              <w:rPr>
                <w:ins w:id="224" w:author="ZTE_Wubin" w:date="2023-10-16T15:34:00Z"/>
                <w:rFonts w:cs="Arial"/>
              </w:rPr>
            </w:pPr>
            <w:ins w:id="225" w:author="ZTE_Wubin" w:date="2023-10-16T15:34:00Z">
              <w:r>
                <w:rPr>
                  <w:lang w:eastAsia="fi-FI"/>
                </w:rPr>
                <w:t>DC_1_n40-n78-n105</w:t>
              </w:r>
            </w:ins>
          </w:p>
        </w:tc>
        <w:tc>
          <w:tcPr>
            <w:tcW w:w="1386" w:type="dxa"/>
            <w:vAlign w:val="center"/>
          </w:tcPr>
          <w:p w14:paraId="396CFBCE" w14:textId="77777777" w:rsidR="00645D06" w:rsidRDefault="00645D06" w:rsidP="00224E71">
            <w:pPr>
              <w:pStyle w:val="TAC"/>
              <w:rPr>
                <w:ins w:id="226" w:author="ZTE_Wubin" w:date="2023-10-16T15:34:00Z"/>
                <w:rFonts w:eastAsia="Malgun Gothic"/>
                <w:lang w:val="zh-CN" w:eastAsia="ko-KR"/>
              </w:rPr>
            </w:pPr>
            <w:ins w:id="227" w:author="ZTE_Wubin" w:date="2023-10-16T15:34:00Z">
              <w:r>
                <w:rPr>
                  <w:rFonts w:eastAsia="Malgun Gothic"/>
                  <w:lang w:val="en-US" w:eastAsia="ko-KR"/>
                </w:rPr>
                <w:t>0.5</w:t>
              </w:r>
            </w:ins>
          </w:p>
        </w:tc>
        <w:tc>
          <w:tcPr>
            <w:tcW w:w="1453" w:type="dxa"/>
            <w:vAlign w:val="center"/>
          </w:tcPr>
          <w:p w14:paraId="2504DF49" w14:textId="77777777" w:rsidR="00645D06" w:rsidRDefault="00645D06" w:rsidP="00224E71">
            <w:pPr>
              <w:pStyle w:val="TAC"/>
              <w:rPr>
                <w:ins w:id="228" w:author="ZTE_Wubin" w:date="2023-10-16T15:34:00Z"/>
                <w:lang w:val="en-US" w:eastAsia="ko-KR"/>
              </w:rPr>
            </w:pPr>
            <w:ins w:id="229" w:author="ZTE_Wubin" w:date="2023-10-16T15:34:00Z">
              <w:r>
                <w:rPr>
                  <w:lang w:val="en-US" w:eastAsia="ko-KR"/>
                </w:rPr>
                <w:t>0.5</w:t>
              </w:r>
            </w:ins>
          </w:p>
        </w:tc>
        <w:tc>
          <w:tcPr>
            <w:tcW w:w="1528" w:type="dxa"/>
            <w:vAlign w:val="center"/>
          </w:tcPr>
          <w:p w14:paraId="46F6B801" w14:textId="77777777" w:rsidR="00645D06" w:rsidRDefault="00645D06" w:rsidP="00224E71">
            <w:pPr>
              <w:pStyle w:val="TAC"/>
              <w:rPr>
                <w:ins w:id="230" w:author="ZTE_Wubin" w:date="2023-10-16T15:34:00Z"/>
                <w:rFonts w:eastAsia="Malgun Gothic"/>
                <w:lang w:val="zh-CN" w:eastAsia="ko-KR"/>
              </w:rPr>
            </w:pPr>
            <w:ins w:id="231" w:author="ZTE_Wubin" w:date="2023-10-16T15:34:00Z">
              <w:r>
                <w:rPr>
                  <w:rFonts w:eastAsia="Malgun Gothic"/>
                  <w:lang w:val="en-US" w:eastAsia="ko-KR"/>
                </w:rPr>
                <w:t>0.8</w:t>
              </w:r>
            </w:ins>
          </w:p>
        </w:tc>
        <w:tc>
          <w:tcPr>
            <w:tcW w:w="1461" w:type="dxa"/>
            <w:vAlign w:val="center"/>
          </w:tcPr>
          <w:p w14:paraId="01FDD8F5" w14:textId="77777777" w:rsidR="00645D06" w:rsidRDefault="00645D06" w:rsidP="00224E71">
            <w:pPr>
              <w:pStyle w:val="TAC"/>
              <w:rPr>
                <w:ins w:id="232" w:author="ZTE_Wubin" w:date="2023-10-16T15:34:00Z"/>
                <w:lang w:val="en-US" w:eastAsia="ko-KR"/>
              </w:rPr>
            </w:pPr>
            <w:ins w:id="233" w:author="ZTE_Wubin" w:date="2023-10-16T15:34:00Z">
              <w:r>
                <w:rPr>
                  <w:lang w:val="en-US" w:eastAsia="ko-KR"/>
                </w:rPr>
                <w:t>0.5</w:t>
              </w:r>
            </w:ins>
          </w:p>
        </w:tc>
      </w:tr>
      <w:tr w:rsidR="00645D06" w14:paraId="31845AC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4DD49C" w14:textId="77777777" w:rsidR="00645D06" w:rsidRDefault="00645D06" w:rsidP="00224E71">
            <w:pPr>
              <w:pStyle w:val="TAC"/>
            </w:pPr>
            <w:r>
              <w:t>DC_1-41_n3-n41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4E24DA4"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8C97135" w14:textId="77777777" w:rsidR="00645D06" w:rsidRDefault="00645D06" w:rsidP="00224E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308D5FE" w14:textId="77777777" w:rsidR="00645D06" w:rsidRDefault="00645D06" w:rsidP="00224E71">
            <w:pPr>
              <w:pStyle w:val="TAC"/>
              <w:rPr>
                <w:rFonts w:eastAsia="Malgun Gothic"/>
                <w:lang w:val="x-none" w:eastAsia="ko-KR"/>
              </w:rPr>
            </w:pPr>
            <w:r>
              <w:rPr>
                <w:rFonts w:eastAsia="Malgun Gothic"/>
                <w:lang w:val="x-none"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5066604" w14:textId="77777777" w:rsidR="00645D06" w:rsidRDefault="00645D06" w:rsidP="00224E71">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45D06" w14:paraId="7B1DC92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9B6E64" w14:textId="77777777" w:rsidR="00645D06" w:rsidRDefault="00645D06" w:rsidP="00224E71">
            <w:pPr>
              <w:pStyle w:val="TAC"/>
            </w:pPr>
            <w:r>
              <w:rPr>
                <w:rFonts w:eastAsia="MS Mincho"/>
              </w:rPr>
              <w:t>DC_1-41_n3-n77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EE6D3F7"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85E51D8" w14:textId="77777777" w:rsidR="00645D06" w:rsidRDefault="00645D06" w:rsidP="00224E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769E43" w14:textId="77777777" w:rsidR="00645D06" w:rsidRDefault="00645D06" w:rsidP="00224E71">
            <w:pPr>
              <w:pStyle w:val="TAC"/>
              <w:rPr>
                <w:rFonts w:eastAsia="Malgun Gothic"/>
                <w:lang w:val="x-none" w:eastAsia="ko-KR"/>
              </w:rPr>
            </w:pPr>
            <w:r>
              <w:rPr>
                <w:rFonts w:eastAsia="Malgun Gothic"/>
                <w:lang w:val="x-none"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A26588" w14:textId="77777777" w:rsidR="00645D06" w:rsidRDefault="00645D06" w:rsidP="00224E71">
            <w:pPr>
              <w:pStyle w:val="TAC"/>
              <w:rPr>
                <w:lang w:eastAsia="zh-CN"/>
              </w:rPr>
            </w:pPr>
            <w:r>
              <w:rPr>
                <w:lang w:eastAsia="zh-CN"/>
              </w:rPr>
              <w:t>0.8</w:t>
            </w:r>
          </w:p>
        </w:tc>
      </w:tr>
      <w:tr w:rsidR="00645D06" w14:paraId="5A4C84C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BBBB15" w14:textId="77777777" w:rsidR="00645D06" w:rsidRDefault="00645D06" w:rsidP="00224E71">
            <w:pPr>
              <w:pStyle w:val="TAC"/>
            </w:pPr>
            <w:r>
              <w:rPr>
                <w:rFonts w:eastAsia="MS Mincho"/>
              </w:rPr>
              <w:t>DC_1-41_n3-n78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D04F8A8"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C431AD" w14:textId="77777777" w:rsidR="00645D06" w:rsidRDefault="00645D06" w:rsidP="00224E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BB2A25F" w14:textId="77777777" w:rsidR="00645D06" w:rsidRDefault="00645D06" w:rsidP="00224E71">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0BFF44" w14:textId="77777777" w:rsidR="00645D06" w:rsidRDefault="00645D06" w:rsidP="00224E71">
            <w:pPr>
              <w:pStyle w:val="TAC"/>
              <w:rPr>
                <w:lang w:eastAsia="zh-CN"/>
              </w:rPr>
            </w:pPr>
            <w:r>
              <w:rPr>
                <w:lang w:eastAsia="zh-CN"/>
              </w:rPr>
              <w:t>0.8</w:t>
            </w:r>
          </w:p>
        </w:tc>
      </w:tr>
      <w:tr w:rsidR="00645D06" w14:paraId="2B6F96C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8EC585" w14:textId="77777777" w:rsidR="00645D06" w:rsidRDefault="00645D06" w:rsidP="00224E71">
            <w:pPr>
              <w:pStyle w:val="TAC"/>
            </w:pPr>
            <w:r>
              <w:t>DC_1-41_n28-n41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3C697E" w14:textId="77777777" w:rsidR="00645D06" w:rsidRDefault="00645D06" w:rsidP="00224E71">
            <w:pPr>
              <w:pStyle w:val="TAC"/>
            </w:pPr>
            <w:r>
              <w:rPr>
                <w:rFonts w:eastAsia="Yu Mincho"/>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A7C903" w14:textId="77777777" w:rsidR="00645D06" w:rsidRDefault="00645D06" w:rsidP="00224E71">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BD74172"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BF68596" w14:textId="77777777" w:rsidR="00645D06" w:rsidRDefault="00645D06" w:rsidP="00224E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645D06" w14:paraId="7ECAEFC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F8D8A3" w14:textId="77777777" w:rsidR="00645D06" w:rsidRDefault="00645D06" w:rsidP="00224E71">
            <w:pPr>
              <w:pStyle w:val="TAC"/>
            </w:pPr>
            <w:r>
              <w:rPr>
                <w:rFonts w:eastAsia="MS Mincho"/>
              </w:rPr>
              <w:t>DC_1-41_n28-n77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9BDED3"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C01700"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93F2661" w14:textId="77777777" w:rsidR="00645D06" w:rsidRDefault="00645D06" w:rsidP="00224E71">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B026BD" w14:textId="77777777" w:rsidR="00645D06" w:rsidRDefault="00645D06" w:rsidP="00224E71">
            <w:pPr>
              <w:pStyle w:val="TAC"/>
              <w:rPr>
                <w:lang w:eastAsia="zh-CN"/>
              </w:rPr>
            </w:pPr>
            <w:r>
              <w:rPr>
                <w:lang w:eastAsia="zh-CN"/>
              </w:rPr>
              <w:t>0.8</w:t>
            </w:r>
          </w:p>
        </w:tc>
      </w:tr>
      <w:tr w:rsidR="00645D06" w14:paraId="63B7000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5DC4AA" w14:textId="77777777" w:rsidR="00645D06" w:rsidRDefault="00645D06" w:rsidP="00224E71">
            <w:pPr>
              <w:pStyle w:val="TAC"/>
            </w:pPr>
            <w:r>
              <w:rPr>
                <w:rFonts w:eastAsia="MS Mincho"/>
              </w:rPr>
              <w:t>DC_1-41_n28-n78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4E9516"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BA32FB"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9426D53" w14:textId="77777777" w:rsidR="00645D06" w:rsidRDefault="00645D06" w:rsidP="00224E71">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468CE17" w14:textId="77777777" w:rsidR="00645D06" w:rsidRDefault="00645D06" w:rsidP="00224E71">
            <w:pPr>
              <w:pStyle w:val="TAC"/>
              <w:rPr>
                <w:lang w:eastAsia="zh-CN"/>
              </w:rPr>
            </w:pPr>
            <w:r>
              <w:rPr>
                <w:lang w:eastAsia="zh-CN"/>
              </w:rPr>
              <w:t>0.8</w:t>
            </w:r>
          </w:p>
        </w:tc>
      </w:tr>
      <w:tr w:rsidR="00645D06" w14:paraId="16CE1FE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88E4CE" w14:textId="77777777" w:rsidR="00645D06" w:rsidRDefault="00645D06" w:rsidP="00224E71">
            <w:pPr>
              <w:pStyle w:val="TAC"/>
            </w:pPr>
            <w:r>
              <w:t>DC_1-41_n</w:t>
            </w:r>
            <w:r>
              <w:rPr>
                <w:lang w:eastAsia="ja-JP"/>
              </w:rPr>
              <w:t>41</w:t>
            </w:r>
            <w:r>
              <w:t>-n77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4BEB1FD" w14:textId="77777777" w:rsidR="00645D06" w:rsidRDefault="00645D06" w:rsidP="00224E71">
            <w:pPr>
              <w:pStyle w:val="TAC"/>
              <w:rPr>
                <w:rFonts w:eastAsia="MS Mincho"/>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BF1A32" w14:textId="77777777" w:rsidR="00645D06" w:rsidRDefault="00645D06" w:rsidP="00224E71">
            <w:pPr>
              <w:pStyle w:val="TAC"/>
              <w:rPr>
                <w:rFonts w:eastAsia="MS Mincho"/>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85C9720"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1E91DA" w14:textId="77777777" w:rsidR="00645D06" w:rsidRDefault="00645D06" w:rsidP="00224E71">
            <w:pPr>
              <w:pStyle w:val="TAC"/>
              <w:rPr>
                <w:lang w:eastAsia="zh-CN"/>
              </w:rPr>
            </w:pPr>
            <w:r>
              <w:rPr>
                <w:lang w:eastAsia="zh-CN"/>
              </w:rPr>
              <w:t>0.8</w:t>
            </w:r>
          </w:p>
        </w:tc>
      </w:tr>
      <w:tr w:rsidR="00645D06" w14:paraId="42F8E5F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AAB43C" w14:textId="77777777" w:rsidR="00645D06" w:rsidRDefault="00645D06" w:rsidP="00224E71">
            <w:pPr>
              <w:pStyle w:val="TAC"/>
            </w:pPr>
            <w:r>
              <w:t>DC_1-41_n</w:t>
            </w:r>
            <w:r>
              <w:rPr>
                <w:lang w:eastAsia="ja-JP"/>
              </w:rPr>
              <w:t>41</w:t>
            </w:r>
            <w:r>
              <w:t>-n78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D16166" w14:textId="77777777" w:rsidR="00645D06" w:rsidRDefault="00645D06" w:rsidP="00224E71">
            <w:pPr>
              <w:pStyle w:val="TAC"/>
              <w:rPr>
                <w:rFonts w:eastAsia="MS Mincho"/>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A926CC7" w14:textId="77777777" w:rsidR="00645D06" w:rsidRDefault="00645D06" w:rsidP="00224E71">
            <w:pPr>
              <w:pStyle w:val="TAC"/>
              <w:rPr>
                <w:rFonts w:eastAsia="MS Mincho"/>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640F9F"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FB80DDF" w14:textId="77777777" w:rsidR="00645D06" w:rsidRDefault="00645D06" w:rsidP="00224E71">
            <w:pPr>
              <w:pStyle w:val="TAC"/>
              <w:rPr>
                <w:lang w:eastAsia="zh-CN"/>
              </w:rPr>
            </w:pPr>
            <w:r>
              <w:rPr>
                <w:lang w:eastAsia="zh-CN"/>
              </w:rPr>
              <w:t>0.8</w:t>
            </w:r>
          </w:p>
        </w:tc>
      </w:tr>
      <w:tr w:rsidR="00645D06" w14:paraId="2E12022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9A6F1F" w14:textId="77777777" w:rsidR="00645D06" w:rsidRDefault="00645D06" w:rsidP="00224E71">
            <w:pPr>
              <w:pStyle w:val="TAC"/>
            </w:pPr>
            <w:r>
              <w:t>DC_1-41-</w:t>
            </w:r>
            <w:r>
              <w:rPr>
                <w:lang w:eastAsia="ja-JP"/>
              </w:rPr>
              <w:t>42</w:t>
            </w:r>
            <w:r>
              <w:t>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A5DBEA" w14:textId="77777777" w:rsidR="00645D06" w:rsidRDefault="00645D06" w:rsidP="00224E71">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F2902E" w14:textId="77777777" w:rsidR="00645D06" w:rsidRDefault="00645D06" w:rsidP="00224E71">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91E50A" w14:textId="77777777" w:rsidR="00645D06" w:rsidRDefault="00645D06" w:rsidP="00224E71">
            <w:pPr>
              <w:pStyle w:val="TAC"/>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0C908B" w14:textId="77777777" w:rsidR="00645D06" w:rsidRDefault="00645D06" w:rsidP="00224E71">
            <w:pPr>
              <w:pStyle w:val="TAC"/>
            </w:pPr>
            <w:r>
              <w:rPr>
                <w:lang w:eastAsia="zh-CN"/>
              </w:rPr>
              <w:t>0.8</w:t>
            </w:r>
          </w:p>
        </w:tc>
      </w:tr>
      <w:tr w:rsidR="00645D06" w14:paraId="7A0B068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E99453" w14:textId="77777777" w:rsidR="00645D06" w:rsidRDefault="00645D06" w:rsidP="00224E71">
            <w:pPr>
              <w:pStyle w:val="TAC"/>
            </w:pPr>
            <w:r>
              <w:t>DC_1-41-</w:t>
            </w:r>
            <w:r>
              <w:rPr>
                <w:lang w:eastAsia="ja-JP"/>
              </w:rPr>
              <w:t>42</w:t>
            </w:r>
            <w: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EBD4D2" w14:textId="77777777" w:rsidR="00645D06" w:rsidRDefault="00645D06" w:rsidP="00224E71">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C505DA0" w14:textId="77777777" w:rsidR="00645D06" w:rsidRDefault="00645D06" w:rsidP="00224E71">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2474BA" w14:textId="77777777" w:rsidR="00645D06" w:rsidRDefault="00645D06" w:rsidP="00224E71">
            <w:pPr>
              <w:pStyle w:val="TAC"/>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B9EE6D9" w14:textId="77777777" w:rsidR="00645D06" w:rsidRDefault="00645D06" w:rsidP="00224E71">
            <w:pPr>
              <w:pStyle w:val="TAC"/>
            </w:pPr>
            <w:r>
              <w:rPr>
                <w:lang w:eastAsia="zh-CN"/>
              </w:rPr>
              <w:t>0.8</w:t>
            </w:r>
          </w:p>
        </w:tc>
      </w:tr>
      <w:tr w:rsidR="00645D06" w14:paraId="6223B1B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06078B" w14:textId="77777777" w:rsidR="00645D06" w:rsidRDefault="00645D06" w:rsidP="00224E71">
            <w:pPr>
              <w:pStyle w:val="TAC"/>
            </w:pPr>
            <w:r>
              <w:t>DC_1-41-42_n79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5C1046" w14:textId="77777777" w:rsidR="00645D06" w:rsidRDefault="00645D06" w:rsidP="00224E71">
            <w:pPr>
              <w:pStyle w:val="TAC"/>
              <w:rPr>
                <w:lang w:eastAsia="ja-JP"/>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E930C9"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1016351" w14:textId="77777777" w:rsidR="00645D06" w:rsidRDefault="00645D06" w:rsidP="00224E71">
            <w:pPr>
              <w:pStyle w:val="TAC"/>
              <w:rPr>
                <w:lang w:eastAsia="ja-JP"/>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D4BDB29" w14:textId="77777777" w:rsidR="00645D06" w:rsidRDefault="00645D06" w:rsidP="00224E71">
            <w:pPr>
              <w:pStyle w:val="TAC"/>
              <w:rPr>
                <w:lang w:eastAsia="zh-CN"/>
              </w:rPr>
            </w:pPr>
            <w:r>
              <w:rPr>
                <w:lang w:eastAsia="zh-CN"/>
              </w:rPr>
              <w:t>-</w:t>
            </w:r>
          </w:p>
        </w:tc>
      </w:tr>
      <w:tr w:rsidR="00645D06" w14:paraId="266F2CA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64F8F8" w14:textId="77777777" w:rsidR="00645D06" w:rsidRDefault="00645D06" w:rsidP="00224E71">
            <w:pPr>
              <w:pStyle w:val="TAC"/>
            </w:pPr>
            <w:r>
              <w:t>DC_1-42_n3-n28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2B00CDF" w14:textId="77777777" w:rsidR="00645D06" w:rsidRDefault="00645D06" w:rsidP="00224E71">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6EAAB7E"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3C1CA81" w14:textId="77777777" w:rsidR="00645D06" w:rsidRDefault="00645D06" w:rsidP="00224E71">
            <w:pPr>
              <w:pStyle w:val="TAC"/>
              <w:tabs>
                <w:tab w:val="left" w:pos="1110"/>
                <w:tab w:val="center" w:pos="1368"/>
              </w:tabs>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828683" w14:textId="77777777" w:rsidR="00645D06" w:rsidRDefault="00645D06" w:rsidP="00224E71">
            <w:pPr>
              <w:pStyle w:val="TAC"/>
              <w:tabs>
                <w:tab w:val="left" w:pos="1110"/>
                <w:tab w:val="center" w:pos="1368"/>
              </w:tabs>
              <w:rPr>
                <w:lang w:eastAsia="zh-CN"/>
              </w:rPr>
            </w:pPr>
            <w:r>
              <w:rPr>
                <w:lang w:eastAsia="zh-CN"/>
              </w:rPr>
              <w:t>0.8</w:t>
            </w:r>
          </w:p>
        </w:tc>
      </w:tr>
      <w:tr w:rsidR="00645D06" w14:paraId="18F9BAA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10CD13" w14:textId="77777777" w:rsidR="00645D06" w:rsidRDefault="00645D06" w:rsidP="00224E71">
            <w:pPr>
              <w:pStyle w:val="TAC"/>
            </w:pPr>
            <w:r>
              <w:t>DC_1-42_n3-n77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98138B"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327378" w14:textId="11A3D074" w:rsidR="00645D06" w:rsidRPr="00EA0CE7" w:rsidRDefault="00645D06" w:rsidP="00224E71">
            <w:pPr>
              <w:pStyle w:val="TAC"/>
              <w:rPr>
                <w:highlight w:val="yellow"/>
                <w:lang w:eastAsia="zh-CN"/>
              </w:rPr>
            </w:pPr>
            <w:del w:id="234" w:author="ZTE-Ma Zhifeng_R4#109" w:date="2023-10-22T18:14:00Z">
              <w:r w:rsidRPr="00EA0CE7" w:rsidDel="00EA0CE7">
                <w:rPr>
                  <w:highlight w:val="yellow"/>
                  <w:lang w:eastAsia="zh-CN"/>
                </w:rPr>
                <w:delText>0.8</w:delText>
              </w:r>
            </w:del>
            <w:ins w:id="235" w:author="ZTE-Ma Zhifeng_R4#109" w:date="2023-10-22T18:14:00Z">
              <w:r w:rsidR="00EA0CE7" w:rsidRPr="00EA0CE7">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0C84905F" w14:textId="77777777" w:rsidR="00645D06" w:rsidRDefault="00645D06" w:rsidP="00224E71">
            <w:pPr>
              <w:pStyle w:val="TAC"/>
              <w:tabs>
                <w:tab w:val="left" w:pos="1110"/>
                <w:tab w:val="center" w:pos="1368"/>
              </w:tabs>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4A354D1" w14:textId="77777777" w:rsidR="00645D06" w:rsidRDefault="00645D06" w:rsidP="00224E71">
            <w:pPr>
              <w:pStyle w:val="TAC"/>
              <w:tabs>
                <w:tab w:val="left" w:pos="1110"/>
                <w:tab w:val="center" w:pos="1368"/>
              </w:tabs>
              <w:rPr>
                <w:lang w:eastAsia="zh-CN"/>
              </w:rPr>
            </w:pPr>
            <w:r>
              <w:rPr>
                <w:lang w:eastAsia="zh-CN"/>
              </w:rPr>
              <w:t>0.8</w:t>
            </w:r>
          </w:p>
        </w:tc>
      </w:tr>
      <w:tr w:rsidR="00645D06" w14:paraId="329948D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799120" w14:textId="77777777" w:rsidR="00645D06" w:rsidRDefault="00645D06" w:rsidP="00224E71">
            <w:pPr>
              <w:pStyle w:val="TAC"/>
            </w:pPr>
            <w:r>
              <w:rPr>
                <w:lang w:eastAsia="ko-KR"/>
              </w:rPr>
              <w:t>DC_1-42_n77-n79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C13BE9" w14:textId="77777777" w:rsidR="00645D06" w:rsidRDefault="00645D06" w:rsidP="00224E71">
            <w:pPr>
              <w:pStyle w:val="TAC"/>
              <w:rPr>
                <w:lang w:eastAsia="ja-JP"/>
              </w:rPr>
            </w:pPr>
            <w:r>
              <w:rPr>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12437D4" w14:textId="4D7BC654" w:rsidR="00645D06" w:rsidRPr="00EA0CE7" w:rsidRDefault="00645D06" w:rsidP="00224E71">
            <w:pPr>
              <w:pStyle w:val="TAC"/>
              <w:rPr>
                <w:highlight w:val="yellow"/>
                <w:lang w:eastAsia="zh-CN"/>
              </w:rPr>
            </w:pPr>
            <w:del w:id="236" w:author="ZTE-Ma Zhifeng_R4#109" w:date="2023-10-22T18:14:00Z">
              <w:r w:rsidRPr="00EA0CE7" w:rsidDel="00EA0CE7">
                <w:rPr>
                  <w:highlight w:val="yellow"/>
                  <w:lang w:eastAsia="zh-CN"/>
                </w:rPr>
                <w:delText>0.8</w:delText>
              </w:r>
            </w:del>
            <w:ins w:id="237" w:author="ZTE-Ma Zhifeng_R4#109" w:date="2023-10-22T18:14:00Z">
              <w:r w:rsidR="00EA0CE7" w:rsidRPr="00EA0CE7">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757EA637" w14:textId="77777777" w:rsidR="00645D06" w:rsidRDefault="00645D06" w:rsidP="00224E71">
            <w:pPr>
              <w:pStyle w:val="TAC"/>
              <w:rPr>
                <w:lang w:eastAsia="ja-JP"/>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BB82E5" w14:textId="77777777" w:rsidR="00645D06" w:rsidRDefault="00645D06" w:rsidP="00224E71">
            <w:pPr>
              <w:pStyle w:val="TAC"/>
              <w:rPr>
                <w:lang w:eastAsia="zh-CN"/>
              </w:rPr>
            </w:pPr>
            <w:r>
              <w:rPr>
                <w:lang w:eastAsia="zh-CN"/>
              </w:rPr>
              <w:t>-</w:t>
            </w:r>
          </w:p>
        </w:tc>
      </w:tr>
      <w:tr w:rsidR="00645D06" w14:paraId="55950BD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8CE635" w14:textId="77777777" w:rsidR="00645D06" w:rsidRDefault="00645D06" w:rsidP="00224E71">
            <w:pPr>
              <w:pStyle w:val="TAC"/>
            </w:pPr>
            <w:r>
              <w:t>DC_1-42_n28-n77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1684144" w14:textId="77777777" w:rsidR="00645D06" w:rsidRDefault="00645D06" w:rsidP="00224E71">
            <w:pPr>
              <w:pStyle w:val="TAC"/>
              <w:rPr>
                <w:lang w:eastAsia="ko-KR"/>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9CA883" w14:textId="7CEAD83C" w:rsidR="00645D06" w:rsidRPr="00EA0CE7" w:rsidRDefault="00645D06" w:rsidP="00224E71">
            <w:pPr>
              <w:pStyle w:val="TAC"/>
              <w:rPr>
                <w:highlight w:val="yellow"/>
                <w:lang w:eastAsia="zh-CN"/>
              </w:rPr>
            </w:pPr>
            <w:del w:id="238" w:author="ZTE-Ma Zhifeng_R4#109" w:date="2023-10-22T18:14:00Z">
              <w:r w:rsidRPr="00EA0CE7" w:rsidDel="00EA0CE7">
                <w:rPr>
                  <w:highlight w:val="yellow"/>
                  <w:lang w:eastAsia="zh-CN"/>
                </w:rPr>
                <w:delText>0.8</w:delText>
              </w:r>
            </w:del>
            <w:ins w:id="239" w:author="ZTE-Ma Zhifeng_R4#109" w:date="2023-10-22T18:14:00Z">
              <w:r w:rsidR="00EA0CE7" w:rsidRPr="00EA0CE7">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4FF9AF7C" w14:textId="77777777" w:rsidR="00645D06" w:rsidRDefault="00645D06" w:rsidP="00224E71">
            <w:pPr>
              <w:pStyle w:val="TAC"/>
              <w:rPr>
                <w:lang w:eastAsia="ko-KR"/>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8CE18AA" w14:textId="77777777" w:rsidR="00645D06" w:rsidRDefault="00645D06" w:rsidP="00224E71">
            <w:pPr>
              <w:pStyle w:val="TAC"/>
              <w:rPr>
                <w:lang w:eastAsia="zh-CN"/>
              </w:rPr>
            </w:pPr>
            <w:r>
              <w:rPr>
                <w:lang w:eastAsia="zh-CN"/>
              </w:rPr>
              <w:t>0.8</w:t>
            </w:r>
          </w:p>
        </w:tc>
      </w:tr>
      <w:tr w:rsidR="00645D06" w14:paraId="06B0A1D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F35DDD" w14:textId="77777777" w:rsidR="00645D06" w:rsidRDefault="00645D06" w:rsidP="00224E71">
            <w:pPr>
              <w:pStyle w:val="TAC"/>
            </w:pPr>
            <w:r>
              <w:rPr>
                <w:lang w:eastAsia="ko-KR"/>
              </w:rPr>
              <w:t>DC_1-42_n78-n79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64DAAE" w14:textId="77777777" w:rsidR="00645D06" w:rsidRDefault="00645D06" w:rsidP="00224E71">
            <w:pPr>
              <w:pStyle w:val="TAC"/>
              <w:rPr>
                <w:lang w:eastAsia="ja-JP"/>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825EE33" w14:textId="31FC4DD3" w:rsidR="00645D06" w:rsidRPr="00EA0CE7" w:rsidRDefault="00645D06" w:rsidP="00224E71">
            <w:pPr>
              <w:pStyle w:val="TAC"/>
              <w:rPr>
                <w:highlight w:val="yellow"/>
                <w:lang w:eastAsia="zh-CN"/>
              </w:rPr>
            </w:pPr>
            <w:del w:id="240" w:author="ZTE-Ma Zhifeng_R4#109" w:date="2023-10-22T18:14:00Z">
              <w:r w:rsidRPr="00EA0CE7" w:rsidDel="00EA0CE7">
                <w:rPr>
                  <w:highlight w:val="yellow"/>
                  <w:lang w:eastAsia="zh-CN"/>
                </w:rPr>
                <w:delText>0.8</w:delText>
              </w:r>
            </w:del>
            <w:ins w:id="241" w:author="ZTE-Ma Zhifeng_R4#109" w:date="2023-10-22T18:14:00Z">
              <w:r w:rsidR="00EA0CE7" w:rsidRPr="00EA0CE7">
                <w:rPr>
                  <w:highlight w:val="yellow"/>
                  <w:lang w:eastAsia="zh-CN"/>
                </w:rPr>
                <w:t>N</w:t>
              </w:r>
            </w:ins>
            <w:ins w:id="242" w:author="ZTE-Ma Zhifeng_R4#109" w:date="2023-10-22T18:15:00Z">
              <w:r w:rsidR="00EA0CE7" w:rsidRPr="00EA0CE7">
                <w:rPr>
                  <w:highlight w:val="yellow"/>
                  <w:lang w:eastAsia="zh-CN"/>
                </w:rPr>
                <w:t>/A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222FDBB8" w14:textId="77777777" w:rsidR="00645D06" w:rsidRDefault="00645D06" w:rsidP="00224E71">
            <w:pPr>
              <w:pStyle w:val="TAC"/>
              <w:rPr>
                <w:lang w:eastAsia="ja-JP"/>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0CE4C2" w14:textId="77777777" w:rsidR="00645D06" w:rsidRDefault="00645D06" w:rsidP="00224E71">
            <w:pPr>
              <w:pStyle w:val="TAC"/>
              <w:rPr>
                <w:lang w:eastAsia="zh-CN"/>
              </w:rPr>
            </w:pPr>
            <w:r>
              <w:rPr>
                <w:lang w:eastAsia="zh-CN"/>
              </w:rPr>
              <w:t>-</w:t>
            </w:r>
          </w:p>
        </w:tc>
      </w:tr>
      <w:tr w:rsidR="00645D06" w14:paraId="376F215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3CC9BC" w14:textId="77777777" w:rsidR="00645D06" w:rsidRDefault="00645D06" w:rsidP="00224E71">
            <w:pPr>
              <w:pStyle w:val="TAC"/>
            </w:pPr>
            <w:r>
              <w:t>DC_2-4-7</w:t>
            </w:r>
            <w:r>
              <w:rPr>
                <w:lang w:eastAsia="ja-JP"/>
              </w:rPr>
              <w:t>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413FFF8" w14:textId="77777777" w:rsidR="00645D06" w:rsidRDefault="00645D06" w:rsidP="00224E71">
            <w:pPr>
              <w:pStyle w:val="TAC"/>
              <w:rPr>
                <w:lang w:eastAsia="ko-KR"/>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E4FC2A9"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4EB80A5" w14:textId="77777777" w:rsidR="00645D06" w:rsidRDefault="00645D06" w:rsidP="00224E71">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9B31D13" w14:textId="77777777" w:rsidR="00645D06" w:rsidRDefault="00645D06" w:rsidP="00224E71">
            <w:pPr>
              <w:pStyle w:val="TAC"/>
              <w:rPr>
                <w:lang w:eastAsia="zh-CN"/>
              </w:rPr>
            </w:pPr>
            <w:r>
              <w:rPr>
                <w:lang w:eastAsia="zh-CN"/>
              </w:rPr>
              <w:t>0.6</w:t>
            </w:r>
          </w:p>
        </w:tc>
      </w:tr>
      <w:tr w:rsidR="00645D06" w14:paraId="2B6AE74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5FE738" w14:textId="77777777" w:rsidR="00645D06" w:rsidRDefault="00645D06" w:rsidP="00224E71">
            <w:pPr>
              <w:pStyle w:val="TAC"/>
            </w:pPr>
            <w:r w:rsidRPr="00344AB7">
              <w:t>DC_2-4-7_n78</w:t>
            </w:r>
          </w:p>
        </w:tc>
        <w:tc>
          <w:tcPr>
            <w:tcW w:w="1386" w:type="dxa"/>
            <w:tcBorders>
              <w:top w:val="single" w:sz="4" w:space="0" w:color="auto"/>
              <w:left w:val="single" w:sz="4" w:space="0" w:color="auto"/>
              <w:bottom w:val="single" w:sz="4" w:space="0" w:color="auto"/>
              <w:right w:val="single" w:sz="4" w:space="0" w:color="auto"/>
            </w:tcBorders>
            <w:vAlign w:val="center"/>
          </w:tcPr>
          <w:p w14:paraId="2336218B"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EB18EEF"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2CC564EE"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tcPr>
          <w:p w14:paraId="2BBDCCEA" w14:textId="77777777" w:rsidR="00645D06" w:rsidRDefault="00645D06" w:rsidP="00224E71">
            <w:pPr>
              <w:pStyle w:val="TAC"/>
              <w:rPr>
                <w:lang w:eastAsia="zh-CN"/>
              </w:rPr>
            </w:pPr>
            <w:r>
              <w:rPr>
                <w:lang w:eastAsia="zh-CN"/>
              </w:rPr>
              <w:t>0.8</w:t>
            </w:r>
          </w:p>
        </w:tc>
      </w:tr>
      <w:tr w:rsidR="00645D06" w14:paraId="5EBA6C4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385AF3" w14:textId="77777777" w:rsidR="00645D06" w:rsidRPr="00344AB7" w:rsidRDefault="00645D06" w:rsidP="00224E71">
            <w:pPr>
              <w:pStyle w:val="TAC"/>
            </w:pPr>
            <w:r>
              <w:t>DC_2-5_n2-n66</w:t>
            </w:r>
          </w:p>
        </w:tc>
        <w:tc>
          <w:tcPr>
            <w:tcW w:w="1386" w:type="dxa"/>
            <w:tcBorders>
              <w:top w:val="single" w:sz="4" w:space="0" w:color="auto"/>
              <w:left w:val="single" w:sz="4" w:space="0" w:color="auto"/>
              <w:bottom w:val="single" w:sz="4" w:space="0" w:color="auto"/>
              <w:right w:val="single" w:sz="4" w:space="0" w:color="auto"/>
            </w:tcBorders>
            <w:vAlign w:val="center"/>
          </w:tcPr>
          <w:p w14:paraId="7005FE48" w14:textId="77777777" w:rsidR="00645D06" w:rsidRDefault="00645D06" w:rsidP="00224E71">
            <w:pPr>
              <w:pStyle w:val="TAC"/>
              <w:rPr>
                <w:lang w:eastAsia="ja-JP"/>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tcPr>
          <w:p w14:paraId="30F9007A"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5B940696" w14:textId="77777777" w:rsidR="00645D06" w:rsidRDefault="00645D06" w:rsidP="00224E71">
            <w:pPr>
              <w:pStyle w:val="TAC"/>
              <w:rPr>
                <w:lang w:eastAsia="zh-CN"/>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tcPr>
          <w:p w14:paraId="58CD8028" w14:textId="77777777" w:rsidR="00645D06" w:rsidRDefault="00645D06" w:rsidP="00224E71">
            <w:pPr>
              <w:pStyle w:val="TAC"/>
              <w:rPr>
                <w:lang w:eastAsia="zh-CN"/>
              </w:rPr>
            </w:pPr>
            <w:r>
              <w:rPr>
                <w:lang w:eastAsia="zh-CN"/>
              </w:rPr>
              <w:t>0.5</w:t>
            </w:r>
          </w:p>
        </w:tc>
      </w:tr>
      <w:tr w:rsidR="00645D06" w14:paraId="54C0628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D9A3C9" w14:textId="77777777" w:rsidR="00645D06" w:rsidRDefault="00645D06" w:rsidP="00224E71">
            <w:pPr>
              <w:pStyle w:val="TAC"/>
            </w:pPr>
            <w:r>
              <w:t>DC_2-5_n2-n77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6D1962" w14:textId="77777777" w:rsidR="00645D06" w:rsidRDefault="00645D06" w:rsidP="00224E71">
            <w:pPr>
              <w:pStyle w:val="TAC"/>
              <w:rPr>
                <w:lang w:eastAsia="ja-JP"/>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738363"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847568"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990E24" w14:textId="77777777" w:rsidR="00645D06" w:rsidRDefault="00645D06" w:rsidP="00224E71">
            <w:pPr>
              <w:pStyle w:val="TAC"/>
              <w:rPr>
                <w:lang w:eastAsia="zh-CN"/>
              </w:rPr>
            </w:pPr>
            <w:r>
              <w:rPr>
                <w:lang w:eastAsia="zh-CN"/>
              </w:rPr>
              <w:t>0.8</w:t>
            </w:r>
          </w:p>
        </w:tc>
      </w:tr>
      <w:tr w:rsidR="00645D06" w14:paraId="1DBE2F8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91B581" w14:textId="77777777" w:rsidR="00645D06" w:rsidRDefault="00645D06" w:rsidP="00224E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ED007D" w14:textId="77777777" w:rsidR="00645D06" w:rsidRDefault="00645D06" w:rsidP="00224E71">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38812C" w14:textId="77777777" w:rsidR="00645D06" w:rsidRDefault="00645D06" w:rsidP="00224E71">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C02C96"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B7B216D" w14:textId="77777777" w:rsidR="00645D06" w:rsidRDefault="00645D06" w:rsidP="00224E71">
            <w:pPr>
              <w:pStyle w:val="TAC"/>
              <w:rPr>
                <w:lang w:eastAsia="zh-CN"/>
              </w:rPr>
            </w:pPr>
            <w:r>
              <w:rPr>
                <w:lang w:eastAsia="zh-CN"/>
              </w:rPr>
              <w:t>0.8</w:t>
            </w:r>
          </w:p>
        </w:tc>
      </w:tr>
      <w:tr w:rsidR="00645D06" w14:paraId="2403258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31710F" w14:textId="77777777" w:rsidR="00645D06" w:rsidRDefault="00645D06" w:rsidP="00224E71">
            <w:pPr>
              <w:pStyle w:val="TAC"/>
            </w:pPr>
            <w:r>
              <w:t>DC_2-5_n5-n77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7CB1655" w14:textId="77777777" w:rsidR="00645D06" w:rsidRDefault="00645D06" w:rsidP="00224E71">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5247219" w14:textId="77777777" w:rsidR="00645D06" w:rsidRDefault="00645D06" w:rsidP="00224E71">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3A2444"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B8E0FDB" w14:textId="77777777" w:rsidR="00645D06" w:rsidRDefault="00645D06" w:rsidP="00224E71">
            <w:pPr>
              <w:pStyle w:val="TAC"/>
              <w:rPr>
                <w:lang w:eastAsia="zh-CN"/>
              </w:rPr>
            </w:pPr>
            <w:r>
              <w:rPr>
                <w:lang w:eastAsia="zh-CN"/>
              </w:rPr>
              <w:t>0.8</w:t>
            </w:r>
          </w:p>
        </w:tc>
      </w:tr>
      <w:tr w:rsidR="00645D06" w14:paraId="7BF74B2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C31471" w14:textId="77777777" w:rsidR="00645D06" w:rsidRDefault="00645D06" w:rsidP="00224E71">
            <w:pPr>
              <w:pStyle w:val="TAC"/>
            </w:pPr>
            <w:r>
              <w:rPr>
                <w:szCs w:val="18"/>
                <w:lang w:val="sv-SE" w:eastAsia="ja-JP"/>
              </w:rPr>
              <w:t>DC_2-</w:t>
            </w:r>
            <w:r>
              <w:rPr>
                <w:lang w:eastAsia="ja-JP"/>
              </w:rPr>
              <w:t>5-7_n2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1F40494" w14:textId="77777777" w:rsidR="00645D06" w:rsidRDefault="00645D06" w:rsidP="00224E71">
            <w:pPr>
              <w:pStyle w:val="TAC"/>
              <w:rPr>
                <w:lang w:eastAsia="ko-KR"/>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6046DC"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8B1607" w14:textId="77777777" w:rsidR="00645D06" w:rsidRDefault="00645D06" w:rsidP="00224E71">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D8EC8A" w14:textId="77777777" w:rsidR="00645D06" w:rsidRDefault="00645D06" w:rsidP="00224E71">
            <w:pPr>
              <w:pStyle w:val="TAC"/>
              <w:rPr>
                <w:lang w:eastAsia="zh-CN"/>
              </w:rPr>
            </w:pPr>
            <w:r>
              <w:rPr>
                <w:lang w:eastAsia="zh-CN"/>
              </w:rPr>
              <w:t>0.3</w:t>
            </w:r>
          </w:p>
        </w:tc>
      </w:tr>
      <w:tr w:rsidR="00645D06" w14:paraId="615F24A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B6CCA" w14:textId="77777777" w:rsidR="00645D06" w:rsidRDefault="00645D06" w:rsidP="00224E71">
            <w:pPr>
              <w:pStyle w:val="TAC"/>
            </w:pPr>
            <w:r>
              <w:t>DC_2-5-7_n7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65955D4" w14:textId="77777777" w:rsidR="00645D06" w:rsidRDefault="00645D06" w:rsidP="00224E71">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C3E74B1"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0F7981" w14:textId="77777777" w:rsidR="00645D06" w:rsidRDefault="00645D06" w:rsidP="00224E71">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B4FD1D" w14:textId="77777777" w:rsidR="00645D06" w:rsidRDefault="00645D06" w:rsidP="00224E71">
            <w:pPr>
              <w:pStyle w:val="TAC"/>
              <w:rPr>
                <w:lang w:eastAsia="zh-CN"/>
              </w:rPr>
            </w:pPr>
            <w:r>
              <w:rPr>
                <w:lang w:eastAsia="zh-CN"/>
              </w:rPr>
              <w:t>0.5</w:t>
            </w:r>
          </w:p>
        </w:tc>
      </w:tr>
      <w:tr w:rsidR="00645D06" w14:paraId="1BC7CEC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0E7383" w14:textId="77777777" w:rsidR="00645D06" w:rsidRDefault="00645D06" w:rsidP="00224E71">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377235B1" w14:textId="77777777" w:rsidR="00645D06" w:rsidRDefault="00645D06" w:rsidP="00224E71">
            <w:pPr>
              <w:pStyle w:val="TAC"/>
            </w:pPr>
            <w:r>
              <w:rPr>
                <w:lang w:val="x-none" w:eastAsia="zh-CN"/>
              </w:rPr>
              <w:t>DC_2-5-7-7_n66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829D9F"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4E599D4"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4B3547" w14:textId="77777777" w:rsidR="00645D06" w:rsidRDefault="00645D06" w:rsidP="00224E71">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B47C7C6" w14:textId="77777777" w:rsidR="00645D06" w:rsidRDefault="00645D06" w:rsidP="00224E71">
            <w:pPr>
              <w:pStyle w:val="TAC"/>
              <w:rPr>
                <w:lang w:eastAsia="zh-CN"/>
              </w:rPr>
            </w:pPr>
            <w:r>
              <w:rPr>
                <w:lang w:eastAsia="zh-CN"/>
              </w:rPr>
              <w:t>0.5</w:t>
            </w:r>
          </w:p>
        </w:tc>
      </w:tr>
      <w:tr w:rsidR="00645D06" w:rsidRPr="00DF1960" w14:paraId="331F376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534ABB" w14:textId="77777777" w:rsidR="00645D06" w:rsidRPr="00DF1960" w:rsidRDefault="00645D06" w:rsidP="00224E71">
            <w:pPr>
              <w:pStyle w:val="TAC"/>
              <w:rPr>
                <w:rFonts w:cs="Arial"/>
                <w:szCs w:val="18"/>
              </w:rPr>
            </w:pPr>
            <w:r w:rsidRPr="00DF1960">
              <w:rPr>
                <w:rFonts w:cs="Arial"/>
                <w:szCs w:val="18"/>
              </w:rPr>
              <w:t>DC_2-5-7_n77</w:t>
            </w:r>
          </w:p>
        </w:tc>
        <w:tc>
          <w:tcPr>
            <w:tcW w:w="1386" w:type="dxa"/>
            <w:tcBorders>
              <w:top w:val="single" w:sz="4" w:space="0" w:color="auto"/>
              <w:left w:val="single" w:sz="4" w:space="0" w:color="auto"/>
              <w:bottom w:val="single" w:sz="4" w:space="0" w:color="auto"/>
              <w:right w:val="single" w:sz="4" w:space="0" w:color="auto"/>
            </w:tcBorders>
            <w:vAlign w:val="center"/>
          </w:tcPr>
          <w:p w14:paraId="2566BD81" w14:textId="77777777" w:rsidR="00645D06" w:rsidRPr="00DF1960" w:rsidRDefault="00645D06" w:rsidP="00224E71">
            <w:pPr>
              <w:pStyle w:val="TAC"/>
              <w:rPr>
                <w:rFonts w:cs="Arial"/>
                <w:szCs w:val="18"/>
              </w:rPr>
            </w:pPr>
            <w:r w:rsidRPr="00DF1960">
              <w:rPr>
                <w:rFonts w:cs="Arial"/>
                <w:szCs w:val="18"/>
                <w:lang w:val="en-US"/>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180C1F8" w14:textId="77777777" w:rsidR="00645D06" w:rsidRPr="00DF1960" w:rsidRDefault="00645D06" w:rsidP="00224E71">
            <w:pPr>
              <w:pStyle w:val="TAC"/>
              <w:rPr>
                <w:rFonts w:cs="Arial"/>
                <w:szCs w:val="18"/>
              </w:rPr>
            </w:pPr>
            <w:r w:rsidRPr="00DF1960">
              <w:rPr>
                <w:rFonts w:cs="Arial"/>
                <w:szCs w:val="18"/>
              </w:rPr>
              <w:t>0.6</w:t>
            </w:r>
          </w:p>
        </w:tc>
        <w:tc>
          <w:tcPr>
            <w:tcW w:w="1528" w:type="dxa"/>
            <w:tcBorders>
              <w:top w:val="single" w:sz="4" w:space="0" w:color="auto"/>
              <w:left w:val="single" w:sz="4" w:space="0" w:color="auto"/>
              <w:bottom w:val="single" w:sz="4" w:space="0" w:color="auto"/>
              <w:right w:val="single" w:sz="4" w:space="0" w:color="auto"/>
            </w:tcBorders>
            <w:vAlign w:val="center"/>
          </w:tcPr>
          <w:p w14:paraId="739E4B90" w14:textId="77777777" w:rsidR="00645D06" w:rsidRPr="00DF1960" w:rsidRDefault="00645D06" w:rsidP="00224E71">
            <w:pPr>
              <w:pStyle w:val="TAC"/>
              <w:rPr>
                <w:rFonts w:cs="Arial"/>
                <w:szCs w:val="18"/>
              </w:rPr>
            </w:pPr>
            <w:r w:rsidRPr="00DF1960">
              <w:rPr>
                <w:rFonts w:cs="Arial"/>
                <w:szCs w:val="18"/>
              </w:rPr>
              <w:t>0.6</w:t>
            </w:r>
          </w:p>
        </w:tc>
        <w:tc>
          <w:tcPr>
            <w:tcW w:w="1461" w:type="dxa"/>
            <w:tcBorders>
              <w:top w:val="single" w:sz="4" w:space="0" w:color="auto"/>
              <w:left w:val="single" w:sz="4" w:space="0" w:color="auto"/>
              <w:bottom w:val="single" w:sz="4" w:space="0" w:color="auto"/>
              <w:right w:val="single" w:sz="4" w:space="0" w:color="auto"/>
            </w:tcBorders>
            <w:vAlign w:val="center"/>
          </w:tcPr>
          <w:p w14:paraId="1AC5D8EA" w14:textId="77777777" w:rsidR="00645D06" w:rsidRPr="00DF1960" w:rsidRDefault="00645D06" w:rsidP="00224E71">
            <w:pPr>
              <w:pStyle w:val="TAC"/>
              <w:rPr>
                <w:rFonts w:cs="Arial"/>
                <w:szCs w:val="18"/>
              </w:rPr>
            </w:pPr>
            <w:r w:rsidRPr="00DF1960">
              <w:rPr>
                <w:rFonts w:cs="Arial"/>
                <w:szCs w:val="18"/>
              </w:rPr>
              <w:t>0.8</w:t>
            </w:r>
          </w:p>
        </w:tc>
      </w:tr>
      <w:tr w:rsidR="00645D06" w14:paraId="15EDA5D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9CBB83" w14:textId="77777777" w:rsidR="00645D06" w:rsidRDefault="00645D06" w:rsidP="00224E71">
            <w:pPr>
              <w:pStyle w:val="TAC"/>
            </w:pPr>
            <w:r>
              <w:rPr>
                <w:rFonts w:cs="Arial"/>
                <w:szCs w:val="18"/>
              </w:rPr>
              <w:t>DC_2-5-7_n78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D275AB" w14:textId="77777777" w:rsidR="00645D06" w:rsidRDefault="00645D06" w:rsidP="00224E71">
            <w:pPr>
              <w:pStyle w:val="TAC"/>
              <w:rPr>
                <w:lang w:eastAsia="ko-KR"/>
              </w:rPr>
            </w:pPr>
            <w:r>
              <w:rPr>
                <w:rFonts w:cs="Arial"/>
                <w:szCs w:val="18"/>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F8FC3D"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F15ED8" w14:textId="77777777" w:rsidR="00645D06" w:rsidRDefault="00645D06" w:rsidP="00224E71">
            <w:pPr>
              <w:pStyle w:val="TAC"/>
              <w:rPr>
                <w:lang w:eastAsia="ko-KR"/>
              </w:rPr>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D03E29" w14:textId="77777777" w:rsidR="00645D06" w:rsidRDefault="00645D06" w:rsidP="00224E71">
            <w:pPr>
              <w:pStyle w:val="TAC"/>
              <w:rPr>
                <w:lang w:eastAsia="zh-CN"/>
              </w:rPr>
            </w:pPr>
            <w:r>
              <w:rPr>
                <w:lang w:eastAsia="zh-CN"/>
              </w:rPr>
              <w:t>0.8</w:t>
            </w:r>
          </w:p>
        </w:tc>
      </w:tr>
      <w:tr w:rsidR="00645D06" w14:paraId="5F363E1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078E1" w14:textId="77777777" w:rsidR="00645D06" w:rsidRDefault="00645D06" w:rsidP="00224E71">
            <w:pPr>
              <w:pStyle w:val="TAC"/>
            </w:pPr>
            <w:r>
              <w:t>DC_2-5_(n)12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22A4408" w14:textId="77777777" w:rsidR="00645D06" w:rsidRDefault="00645D06" w:rsidP="00224E71">
            <w:pPr>
              <w:pStyle w:val="TAC"/>
              <w:rPr>
                <w:lang w:eastAsia="ko-KR"/>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8096C9"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25797C" w14:textId="77777777" w:rsidR="00645D06" w:rsidRDefault="00645D06" w:rsidP="00224E71">
            <w:pPr>
              <w:pStyle w:val="TAC"/>
              <w:rPr>
                <w:lang w:eastAsia="ko-KR"/>
              </w:rPr>
            </w:pPr>
            <w:r>
              <w:rPr>
                <w:lang w:eastAsia="zh-CN"/>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B25A13" w14:textId="77777777" w:rsidR="00645D06" w:rsidRDefault="00645D06" w:rsidP="00224E71">
            <w:pPr>
              <w:pStyle w:val="TAC"/>
              <w:rPr>
                <w:lang w:eastAsia="zh-CN"/>
              </w:rPr>
            </w:pPr>
            <w:r>
              <w:rPr>
                <w:lang w:eastAsia="zh-CN"/>
              </w:rPr>
              <w:t>0.4</w:t>
            </w:r>
          </w:p>
        </w:tc>
      </w:tr>
      <w:tr w:rsidR="00645D06" w14:paraId="52E2CEF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F8616E" w14:textId="77777777" w:rsidR="00645D06" w:rsidRDefault="00645D06" w:rsidP="00224E71">
            <w:pPr>
              <w:pStyle w:val="TAC"/>
            </w:pPr>
            <w:r>
              <w:t>DC_2-12_(n)5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9BE7C78" w14:textId="77777777" w:rsidR="00645D06" w:rsidRDefault="00645D06" w:rsidP="00224E71">
            <w:pPr>
              <w:pStyle w:val="TAC"/>
              <w:rPr>
                <w:lang w:eastAsia="ko-KR"/>
              </w:rPr>
            </w:pPr>
            <w:r>
              <w:rPr>
                <w:lang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BB9FAAE"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8D2E56A" w14:textId="77777777" w:rsidR="00645D06" w:rsidRDefault="00645D06" w:rsidP="00224E71">
            <w:pPr>
              <w:pStyle w:val="TAC"/>
              <w:rPr>
                <w:lang w:eastAsia="ko-KR"/>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DB7E541" w14:textId="77777777" w:rsidR="00645D06" w:rsidRDefault="00645D06" w:rsidP="00224E71">
            <w:pPr>
              <w:pStyle w:val="TAC"/>
              <w:rPr>
                <w:lang w:eastAsia="zh-CN"/>
              </w:rPr>
            </w:pPr>
            <w:r>
              <w:rPr>
                <w:lang w:eastAsia="zh-CN"/>
              </w:rPr>
              <w:t>0.5</w:t>
            </w:r>
          </w:p>
        </w:tc>
      </w:tr>
      <w:tr w:rsidR="00645D06" w14:paraId="6F28291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2AF08F" w14:textId="77777777" w:rsidR="00645D06" w:rsidRDefault="00645D06" w:rsidP="00224E71">
            <w:pPr>
              <w:pStyle w:val="TAC"/>
              <w:rPr>
                <w:rFonts w:cs="Arial"/>
              </w:rPr>
            </w:pPr>
            <w:r>
              <w:rPr>
                <w:rFonts w:cs="Arial"/>
                <w:szCs w:val="18"/>
                <w:lang w:val="en-US" w:eastAsia="ja-JP"/>
              </w:rPr>
              <w:t>DC_2-5-30_n2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45B9071" w14:textId="77777777" w:rsidR="00645D06" w:rsidRDefault="00645D06" w:rsidP="00224E71">
            <w:pPr>
              <w:pStyle w:val="TAC"/>
              <w:rPr>
                <w:rFonts w:cs="Arial"/>
                <w:lang w:eastAsia="ko-KR"/>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C10781" w14:textId="77777777" w:rsidR="00645D06" w:rsidRDefault="00645D06" w:rsidP="00224E71">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49D280" w14:textId="77777777" w:rsidR="00645D06" w:rsidRDefault="00645D06" w:rsidP="00224E71">
            <w:pPr>
              <w:pStyle w:val="TAC"/>
              <w:rPr>
                <w:rFonts w:cs="Arial"/>
                <w:lang w:eastAsia="ko-KR"/>
              </w:rPr>
            </w:pPr>
            <w:r>
              <w:rPr>
                <w:rFonts w:cs="Arial"/>
                <w:szCs w:val="18"/>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1D7541" w14:textId="77777777" w:rsidR="00645D06" w:rsidRDefault="00645D06" w:rsidP="00224E71">
            <w:pPr>
              <w:pStyle w:val="TAC"/>
              <w:rPr>
                <w:rFonts w:cs="Arial"/>
                <w:lang w:eastAsia="zh-CN"/>
              </w:rPr>
            </w:pPr>
            <w:r>
              <w:rPr>
                <w:rFonts w:cs="Arial"/>
                <w:lang w:eastAsia="zh-CN"/>
              </w:rPr>
              <w:t>0.5</w:t>
            </w:r>
          </w:p>
        </w:tc>
      </w:tr>
      <w:tr w:rsidR="00645D06" w14:paraId="4D31B85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BD0F2D" w14:textId="77777777" w:rsidR="00645D06" w:rsidRDefault="00645D06" w:rsidP="00224E71">
            <w:pPr>
              <w:pStyle w:val="TAC"/>
              <w:rPr>
                <w:rFonts w:cs="Arial"/>
              </w:rPr>
            </w:pPr>
            <w:r>
              <w:rPr>
                <w:rFonts w:cs="Arial"/>
                <w:szCs w:val="18"/>
                <w:lang w:val="sv-SE" w:eastAsia="ja-JP"/>
              </w:rPr>
              <w:t>DC_2-5-30_n66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9FC17A0" w14:textId="77777777" w:rsidR="00645D06" w:rsidRDefault="00645D06" w:rsidP="00224E71">
            <w:pPr>
              <w:pStyle w:val="TAC"/>
              <w:rPr>
                <w:rFonts w:cs="Arial"/>
                <w:lang w:eastAsia="ko-KR"/>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232CB8" w14:textId="77777777" w:rsidR="00645D06" w:rsidRDefault="00645D06" w:rsidP="00224E71">
            <w:pPr>
              <w:pStyle w:val="TAC"/>
              <w:rPr>
                <w:rFonts w:cs="Arial"/>
                <w:lang w:eastAsia="ko-KR"/>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B774F48" w14:textId="77777777" w:rsidR="00645D06" w:rsidRDefault="00645D06" w:rsidP="00224E71">
            <w:pPr>
              <w:pStyle w:val="TAC"/>
              <w:rPr>
                <w:rFonts w:cs="Arial"/>
                <w:lang w:eastAsia="ko-KR"/>
              </w:rPr>
            </w:pPr>
            <w:r>
              <w:rPr>
                <w:rFonts w:cs="Arial"/>
                <w:szCs w:val="18"/>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B295F17" w14:textId="77777777" w:rsidR="00645D06" w:rsidRDefault="00645D06" w:rsidP="00224E71">
            <w:pPr>
              <w:pStyle w:val="TAC"/>
              <w:rPr>
                <w:rFonts w:cs="Arial"/>
                <w:lang w:eastAsia="ko-KR"/>
              </w:rPr>
            </w:pPr>
            <w:r>
              <w:rPr>
                <w:rFonts w:cs="Arial"/>
                <w:lang w:eastAsia="zh-CN"/>
              </w:rPr>
              <w:t>0.5</w:t>
            </w:r>
          </w:p>
        </w:tc>
      </w:tr>
      <w:tr w:rsidR="00645D06" w14:paraId="17D9489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79CA49" w14:textId="77777777" w:rsidR="00645D06" w:rsidRDefault="00645D06" w:rsidP="00224E71">
            <w:pPr>
              <w:pStyle w:val="TAC"/>
            </w:pPr>
            <w:r>
              <w:t>DC_2-5-30_n77</w:t>
            </w:r>
          </w:p>
          <w:p w14:paraId="6651FC7A" w14:textId="77777777" w:rsidR="00645D06" w:rsidRDefault="00645D06" w:rsidP="00224E71">
            <w:pPr>
              <w:pStyle w:val="TAC"/>
              <w:rPr>
                <w:rFonts w:cs="Arial"/>
              </w:rPr>
            </w:pPr>
            <w:r>
              <w:t>DC_2-2-5-30_n77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24FC9BB" w14:textId="77777777" w:rsidR="00645D06" w:rsidRDefault="00645D06" w:rsidP="00224E71">
            <w:pPr>
              <w:pStyle w:val="TAC"/>
              <w:rPr>
                <w:rFonts w:cs="Arial"/>
                <w:lang w:eastAsia="ko-KR"/>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FAFCF9" w14:textId="77777777" w:rsidR="00645D06" w:rsidRDefault="00645D06" w:rsidP="00224E71">
            <w:pPr>
              <w:pStyle w:val="TAC"/>
              <w:rPr>
                <w:rFonts w:cs="Arial"/>
                <w:lang w:eastAsia="zh-CN"/>
              </w:rPr>
            </w:pPr>
            <w:r>
              <w:rPr>
                <w:rFonts w:cs="Arial"/>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C7C7FB" w14:textId="77777777" w:rsidR="00645D06" w:rsidRDefault="00645D06" w:rsidP="00224E71">
            <w:pPr>
              <w:pStyle w:val="TAC"/>
              <w:rPr>
                <w:rFonts w:cs="Arial"/>
                <w:lang w:eastAsia="ko-KR"/>
              </w:rPr>
            </w:pPr>
            <w:r>
              <w:rPr>
                <w:rFonts w:eastAsia="Yu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4FB4D7" w14:textId="77777777" w:rsidR="00645D06" w:rsidRDefault="00645D06" w:rsidP="00224E71">
            <w:pPr>
              <w:pStyle w:val="TAC"/>
              <w:rPr>
                <w:rFonts w:cs="Arial"/>
                <w:lang w:eastAsia="zh-CN"/>
              </w:rPr>
            </w:pPr>
            <w:r>
              <w:rPr>
                <w:rFonts w:cs="Arial"/>
                <w:lang w:eastAsia="zh-CN"/>
              </w:rPr>
              <w:t>0.8</w:t>
            </w:r>
          </w:p>
        </w:tc>
      </w:tr>
      <w:tr w:rsidR="00645D06" w14:paraId="6E99CF2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C384D5" w14:textId="77777777" w:rsidR="00645D06" w:rsidRDefault="00645D06" w:rsidP="00224E71">
            <w:pPr>
              <w:pStyle w:val="TAC"/>
            </w:pPr>
            <w:r>
              <w:t>DC_2-5-48_n12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8CB9208" w14:textId="77777777" w:rsidR="00645D06" w:rsidRDefault="00645D06" w:rsidP="00224E71">
            <w:pPr>
              <w:pStyle w:val="TAC"/>
              <w:rPr>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AE0EA6"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74FD06" w14:textId="77777777" w:rsidR="00645D06" w:rsidRDefault="00645D06" w:rsidP="00224E71">
            <w:pPr>
              <w:pStyle w:val="TAC"/>
              <w:rPr>
                <w:lang w:eastAsia="ko-KR"/>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71BBFCC" w14:textId="77777777" w:rsidR="00645D06" w:rsidRDefault="00645D06" w:rsidP="00224E71">
            <w:pPr>
              <w:pStyle w:val="TAC"/>
              <w:rPr>
                <w:lang w:eastAsia="zh-CN"/>
              </w:rPr>
            </w:pPr>
            <w:r>
              <w:rPr>
                <w:lang w:eastAsia="zh-CN"/>
              </w:rPr>
              <w:t>0.4</w:t>
            </w:r>
          </w:p>
        </w:tc>
      </w:tr>
      <w:tr w:rsidR="00645D06" w14:paraId="111BC5F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ADB190" w14:textId="77777777" w:rsidR="00645D06" w:rsidRDefault="00645D06" w:rsidP="00224E71">
            <w:pPr>
              <w:pStyle w:val="TAC"/>
            </w:pPr>
            <w:r>
              <w:rPr>
                <w:lang w:eastAsia="zh-CN"/>
              </w:rPr>
              <w:t>DC_2-5-48_n71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81AE6A" w14:textId="77777777" w:rsidR="00645D06" w:rsidRDefault="00645D06" w:rsidP="00224E71">
            <w:pPr>
              <w:pStyle w:val="TAC"/>
              <w:rPr>
                <w:lang w:eastAsia="ko-KR"/>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0CEED4"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32F814" w14:textId="77777777" w:rsidR="00645D06" w:rsidRDefault="00645D06" w:rsidP="00224E71">
            <w:pPr>
              <w:pStyle w:val="TAC"/>
              <w:rPr>
                <w:lang w:eastAsia="ko-KR"/>
              </w:rPr>
            </w:pPr>
            <w:r>
              <w:rPr>
                <w:lang w:eastAsia="zh-TW"/>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E6418E4" w14:textId="77777777" w:rsidR="00645D06" w:rsidRDefault="00645D06" w:rsidP="00224E71">
            <w:pPr>
              <w:pStyle w:val="TAC"/>
              <w:rPr>
                <w:lang w:eastAsia="zh-CN"/>
              </w:rPr>
            </w:pPr>
            <w:r>
              <w:rPr>
                <w:lang w:eastAsia="zh-CN"/>
              </w:rPr>
              <w:t>0.5</w:t>
            </w:r>
          </w:p>
        </w:tc>
      </w:tr>
      <w:tr w:rsidR="00645D06" w14:paraId="16B65B7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62DD4" w14:textId="77777777" w:rsidR="00645D06" w:rsidRDefault="00645D06" w:rsidP="00224E71">
            <w:pPr>
              <w:pStyle w:val="TAC"/>
            </w:pPr>
            <w:r>
              <w:rPr>
                <w:rFonts w:cs="Arial"/>
              </w:rPr>
              <w:t xml:space="preserve">DC_2-5-48_n77 </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991873" w14:textId="77777777" w:rsidR="00645D06" w:rsidRDefault="00645D06" w:rsidP="00224E71">
            <w:pPr>
              <w:pStyle w:val="TAC"/>
              <w:rPr>
                <w:lang w:eastAsia="ko-KR"/>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4BC61F"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FC8500" w14:textId="77777777" w:rsidR="00645D06" w:rsidRDefault="00645D06" w:rsidP="00224E71">
            <w:pPr>
              <w:pStyle w:val="TAC"/>
              <w:rPr>
                <w:lang w:eastAsia="ko-KR"/>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E8746DD" w14:textId="77777777" w:rsidR="00645D06" w:rsidRDefault="00645D06" w:rsidP="00224E71">
            <w:pPr>
              <w:pStyle w:val="TAC"/>
              <w:rPr>
                <w:lang w:eastAsia="zh-CN"/>
              </w:rPr>
            </w:pPr>
            <w:r>
              <w:rPr>
                <w:lang w:eastAsia="zh-CN"/>
              </w:rPr>
              <w:t>0.8</w:t>
            </w:r>
          </w:p>
        </w:tc>
      </w:tr>
      <w:tr w:rsidR="00645D06" w14:paraId="514D258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E07DA9" w14:textId="77777777" w:rsidR="00645D06" w:rsidRDefault="00645D06" w:rsidP="00224E71">
            <w:pPr>
              <w:pStyle w:val="TAC"/>
            </w:pPr>
            <w:r>
              <w:rPr>
                <w:lang w:eastAsia="ko-KR"/>
              </w:rPr>
              <w:t>DC_2-5-66_n2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419F85" w14:textId="77777777" w:rsidR="00645D06" w:rsidRDefault="00645D06" w:rsidP="00224E71">
            <w:pPr>
              <w:pStyle w:val="TAC"/>
              <w:rPr>
                <w:lang w:eastAsia="zh-CN"/>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91BD82"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1FF85F" w14:textId="77777777" w:rsidR="00645D06" w:rsidRDefault="00645D06" w:rsidP="00224E71">
            <w:pPr>
              <w:pStyle w:val="TAC"/>
              <w:rPr>
                <w:lang w:eastAsia="zh-TW"/>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882DAE" w14:textId="77777777" w:rsidR="00645D06" w:rsidRDefault="00645D06" w:rsidP="00224E71">
            <w:pPr>
              <w:pStyle w:val="TAC"/>
              <w:rPr>
                <w:lang w:eastAsia="zh-CN"/>
              </w:rPr>
            </w:pPr>
            <w:r>
              <w:rPr>
                <w:lang w:eastAsia="zh-CN"/>
              </w:rPr>
              <w:t>0.5</w:t>
            </w:r>
          </w:p>
        </w:tc>
      </w:tr>
      <w:tr w:rsidR="00645D06" w14:paraId="7CDCAC7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A5AA86" w14:textId="77777777" w:rsidR="00645D06" w:rsidRDefault="00645D06" w:rsidP="00224E71">
            <w:pPr>
              <w:pStyle w:val="TAC"/>
            </w:pPr>
            <w:r>
              <w:rPr>
                <w:lang w:eastAsia="ko-KR"/>
              </w:rPr>
              <w:t>DC_2-5-66_n5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8BA188" w14:textId="77777777" w:rsidR="00645D06" w:rsidRDefault="00645D06" w:rsidP="00224E71">
            <w:pPr>
              <w:pStyle w:val="TAC"/>
              <w:rPr>
                <w:lang w:eastAsia="zh-CN"/>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C0C9DB"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B0C9C2A" w14:textId="77777777" w:rsidR="00645D06" w:rsidRDefault="00645D06" w:rsidP="00224E71">
            <w:pPr>
              <w:pStyle w:val="TAC"/>
              <w:rPr>
                <w:lang w:eastAsia="zh-TW"/>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CFEDA6" w14:textId="77777777" w:rsidR="00645D06" w:rsidRDefault="00645D06" w:rsidP="00224E71">
            <w:pPr>
              <w:pStyle w:val="TAC"/>
              <w:rPr>
                <w:lang w:eastAsia="zh-TW"/>
              </w:rPr>
            </w:pPr>
            <w:r>
              <w:rPr>
                <w:lang w:eastAsia="zh-CN"/>
              </w:rPr>
              <w:t>0.3</w:t>
            </w:r>
          </w:p>
        </w:tc>
      </w:tr>
      <w:tr w:rsidR="00645D06" w14:paraId="6E9915E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D1C6D9" w14:textId="77777777" w:rsidR="00645D06" w:rsidRDefault="00645D06" w:rsidP="00224E71">
            <w:pPr>
              <w:pStyle w:val="TAC"/>
            </w:pPr>
            <w:r>
              <w:t>DC_2-5-66</w:t>
            </w:r>
            <w:r>
              <w:rPr>
                <w:lang w:eastAsia="ja-JP"/>
              </w:rPr>
              <w:t>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2C6367E" w14:textId="77777777" w:rsidR="00645D06" w:rsidRDefault="00645D06" w:rsidP="00224E71">
            <w:pPr>
              <w:pStyle w:val="TAC"/>
              <w:rPr>
                <w:lang w:eastAsia="fi-FI"/>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9255A6F" w14:textId="77777777" w:rsidR="00645D06" w:rsidRDefault="00645D06" w:rsidP="00224E71">
            <w:pPr>
              <w:pStyle w:val="TAC"/>
              <w:rPr>
                <w:lang w:eastAsia="fi-FI"/>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0B4C49" w14:textId="77777777" w:rsidR="00645D06" w:rsidRDefault="00645D06" w:rsidP="00224E71">
            <w:pPr>
              <w:pStyle w:val="TAC"/>
              <w:rPr>
                <w:lang w:eastAsia="fi-FI"/>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7A5EF1" w14:textId="77777777" w:rsidR="00645D06" w:rsidRDefault="00645D06" w:rsidP="00224E71">
            <w:pPr>
              <w:pStyle w:val="TAC"/>
              <w:rPr>
                <w:lang w:eastAsia="fi-FI"/>
              </w:rPr>
            </w:pPr>
            <w:r>
              <w:rPr>
                <w:lang w:eastAsia="zh-CN"/>
              </w:rPr>
              <w:t>0.5</w:t>
            </w:r>
          </w:p>
        </w:tc>
      </w:tr>
      <w:tr w:rsidR="00645D06" w14:paraId="7F69E18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E9E3F0" w14:textId="77777777" w:rsidR="00645D06" w:rsidRDefault="00645D06" w:rsidP="00224E71">
            <w:pPr>
              <w:pStyle w:val="TAC"/>
            </w:pPr>
            <w:r>
              <w:t>DC_2-5-66_n12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DA177A" w14:textId="77777777" w:rsidR="00645D06" w:rsidRDefault="00645D06" w:rsidP="00224E71">
            <w:pPr>
              <w:pStyle w:val="TAC"/>
              <w:rPr>
                <w:lang w:eastAsia="ko-KR"/>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C35A05"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A615338" w14:textId="77777777" w:rsidR="00645D06" w:rsidRDefault="00645D06" w:rsidP="00224E71">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C234A1" w14:textId="77777777" w:rsidR="00645D06" w:rsidRDefault="00645D06" w:rsidP="00224E71">
            <w:pPr>
              <w:pStyle w:val="TAC"/>
              <w:rPr>
                <w:lang w:eastAsia="zh-CN"/>
              </w:rPr>
            </w:pPr>
            <w:r>
              <w:rPr>
                <w:lang w:eastAsia="zh-CN"/>
              </w:rPr>
              <w:t>0.3</w:t>
            </w:r>
          </w:p>
        </w:tc>
      </w:tr>
      <w:tr w:rsidR="00645D06" w14:paraId="6D19D0B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FEA8A1" w14:textId="77777777" w:rsidR="00645D06" w:rsidRDefault="00645D06" w:rsidP="00224E71">
            <w:pPr>
              <w:pStyle w:val="TAC"/>
              <w:rPr>
                <w:rFonts w:cs="Arial"/>
                <w:lang w:eastAsia="ja-JP"/>
              </w:rPr>
            </w:pPr>
            <w:r>
              <w:rPr>
                <w:rFonts w:cs="Arial"/>
                <w:lang w:eastAsia="ja-JP"/>
              </w:rPr>
              <w:t>DC_2-5-66_n30</w:t>
            </w:r>
          </w:p>
          <w:p w14:paraId="1397EA34" w14:textId="77777777" w:rsidR="00645D06" w:rsidRDefault="00645D06" w:rsidP="00224E71">
            <w:pPr>
              <w:pStyle w:val="TAC"/>
              <w:rPr>
                <w:rFonts w:cs="Arial"/>
                <w:lang w:eastAsia="ja-JP"/>
              </w:rPr>
            </w:pPr>
            <w:r>
              <w:rPr>
                <w:rFonts w:cs="Arial"/>
                <w:lang w:eastAsia="ja-JP"/>
              </w:rPr>
              <w:t>DC_2-2-5-66_n30</w:t>
            </w:r>
          </w:p>
          <w:p w14:paraId="46008BD5" w14:textId="77777777" w:rsidR="00645D06" w:rsidRDefault="00645D06" w:rsidP="00224E71">
            <w:pPr>
              <w:pStyle w:val="TAC"/>
            </w:pPr>
            <w:r>
              <w:rPr>
                <w:rFonts w:cs="Arial"/>
                <w:lang w:eastAsia="ja-JP"/>
              </w:rPr>
              <w:t>DC_2-5-66-66_n30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E013409" w14:textId="77777777" w:rsidR="00645D06" w:rsidRDefault="00645D06" w:rsidP="00224E71">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3605F4"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68F1C76" w14:textId="77777777" w:rsidR="00645D06" w:rsidRDefault="00645D06" w:rsidP="00224E71">
            <w:pPr>
              <w:pStyle w:val="TAC"/>
              <w:rPr>
                <w:lang w:eastAsia="ko-KR"/>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43A4E5" w14:textId="77777777" w:rsidR="00645D06" w:rsidRDefault="00645D06" w:rsidP="00224E71">
            <w:pPr>
              <w:pStyle w:val="TAC"/>
              <w:rPr>
                <w:lang w:eastAsia="zh-CN"/>
              </w:rPr>
            </w:pPr>
            <w:r>
              <w:rPr>
                <w:lang w:eastAsia="zh-CN"/>
              </w:rPr>
              <w:t>0.3</w:t>
            </w:r>
          </w:p>
        </w:tc>
      </w:tr>
      <w:tr w:rsidR="00645D06" w14:paraId="61FDCDB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68C923" w14:textId="77777777" w:rsidR="00645D06" w:rsidRDefault="00645D06" w:rsidP="00224E71">
            <w:pPr>
              <w:pStyle w:val="TAC"/>
              <w:rPr>
                <w:rFonts w:cs="Arial"/>
                <w:lang w:eastAsia="ja-JP"/>
              </w:rPr>
            </w:pPr>
            <w:r>
              <w:rPr>
                <w:rFonts w:cs="Arial"/>
                <w:lang w:eastAsia="ja-JP"/>
              </w:rPr>
              <w:t>DC_2-5-66_n48</w:t>
            </w:r>
          </w:p>
          <w:p w14:paraId="58F8F04C" w14:textId="77777777" w:rsidR="00645D06" w:rsidRDefault="00645D06" w:rsidP="00224E71">
            <w:pPr>
              <w:pStyle w:val="TAC"/>
              <w:rPr>
                <w:rFonts w:eastAsia="Yu Mincho" w:cs="Arial"/>
                <w:lang w:val="en-US" w:eastAsia="ja-JP"/>
              </w:rPr>
            </w:pPr>
            <w:r>
              <w:rPr>
                <w:rFonts w:eastAsia="Yu Mincho" w:cs="Arial"/>
                <w:lang w:val="en-US" w:eastAsia="ja-JP"/>
              </w:rPr>
              <w:t>DC_2-5-66-66_n48</w:t>
            </w:r>
          </w:p>
          <w:p w14:paraId="6127705E" w14:textId="77777777" w:rsidR="00645D06" w:rsidRDefault="00645D06" w:rsidP="00224E71">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410EC168" w14:textId="77777777" w:rsidR="00645D06" w:rsidRDefault="00645D06" w:rsidP="00224E71">
            <w:pPr>
              <w:pStyle w:val="TAC"/>
              <w:rPr>
                <w:lang w:eastAsia="ko-KR"/>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E1E84E6"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3DD6EC2" w14:textId="77777777" w:rsidR="00645D06" w:rsidRDefault="00645D06" w:rsidP="00224E71">
            <w:pPr>
              <w:pStyle w:val="TAC"/>
              <w:rPr>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0EEBE0E" w14:textId="77777777" w:rsidR="00645D06" w:rsidRDefault="00645D06" w:rsidP="00224E71">
            <w:pPr>
              <w:pStyle w:val="TAC"/>
              <w:rPr>
                <w:lang w:eastAsia="zh-CN"/>
              </w:rPr>
            </w:pPr>
            <w:r>
              <w:rPr>
                <w:lang w:eastAsia="zh-CN"/>
              </w:rPr>
              <w:t>0.8</w:t>
            </w:r>
          </w:p>
        </w:tc>
      </w:tr>
      <w:tr w:rsidR="00645D06" w14:paraId="0D99159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C8D864" w14:textId="77777777" w:rsidR="00645D06" w:rsidRPr="00434D4C" w:rsidRDefault="00645D06" w:rsidP="00224E71">
            <w:pPr>
              <w:pStyle w:val="TAC"/>
              <w:rPr>
                <w:rFonts w:eastAsia="Malgun Gothic"/>
                <w:lang w:val="da-DK" w:eastAsia="ko-KR"/>
              </w:rPr>
            </w:pPr>
            <w:r w:rsidRPr="00434D4C">
              <w:rPr>
                <w:rFonts w:eastAsia="Malgun Gothic"/>
                <w:lang w:val="da-DK" w:eastAsia="ko-KR"/>
              </w:rPr>
              <w:t>DC_2-5-66_n66</w:t>
            </w:r>
          </w:p>
          <w:p w14:paraId="14225883" w14:textId="77777777" w:rsidR="00645D06" w:rsidRPr="00434D4C" w:rsidRDefault="00645D06" w:rsidP="00224E71">
            <w:pPr>
              <w:pStyle w:val="TAC"/>
              <w:rPr>
                <w:lang w:val="da-DK" w:eastAsia="ja-JP"/>
              </w:rPr>
            </w:pPr>
            <w:r w:rsidRPr="00434D4C">
              <w:rPr>
                <w:lang w:val="da-DK" w:eastAsia="ja-JP"/>
              </w:rPr>
              <w:t>DC_2-5-5-66_n66</w:t>
            </w:r>
          </w:p>
          <w:p w14:paraId="04AA4773" w14:textId="77777777" w:rsidR="00645D06" w:rsidRPr="00434D4C" w:rsidRDefault="00645D06" w:rsidP="00224E71">
            <w:pPr>
              <w:pStyle w:val="TAC"/>
              <w:rPr>
                <w:lang w:val="da-DK" w:eastAsia="ja-JP"/>
              </w:rPr>
            </w:pPr>
            <w:r w:rsidRPr="00434D4C">
              <w:rPr>
                <w:lang w:val="da-DK" w:eastAsia="ja-JP"/>
              </w:rPr>
              <w:t>DC_2-5-66-66_n66</w:t>
            </w:r>
          </w:p>
          <w:p w14:paraId="1383C08D" w14:textId="77777777" w:rsidR="00645D06" w:rsidRPr="00434D4C" w:rsidRDefault="00645D06" w:rsidP="00224E71">
            <w:pPr>
              <w:pStyle w:val="TAC"/>
              <w:rPr>
                <w:lang w:val="da-DK" w:eastAsia="ja-JP"/>
              </w:rPr>
            </w:pPr>
            <w:r w:rsidRPr="00434D4C">
              <w:rPr>
                <w:lang w:val="da-DK" w:eastAsia="ja-JP"/>
              </w:rPr>
              <w:t>DC_2-2-5-66-66_n66</w:t>
            </w:r>
          </w:p>
          <w:p w14:paraId="407E966C" w14:textId="77777777" w:rsidR="00645D06" w:rsidRDefault="00645D06" w:rsidP="00224E71">
            <w:pPr>
              <w:pStyle w:val="TAC"/>
            </w:pPr>
            <w:r>
              <w:rPr>
                <w:lang w:eastAsia="ja-JP"/>
              </w:rPr>
              <w:t>DC_2-5-5-66-66_n66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35D85B9" w14:textId="77777777" w:rsidR="00645D06" w:rsidRDefault="00645D06" w:rsidP="00224E71">
            <w:pPr>
              <w:pStyle w:val="TAC"/>
              <w:rPr>
                <w:lang w:eastAsia="ko-KR"/>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5DFF7E7"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362FC3" w14:textId="77777777" w:rsidR="00645D06" w:rsidRDefault="00645D06" w:rsidP="00224E71">
            <w:pPr>
              <w:pStyle w:val="TAC"/>
              <w:rPr>
                <w:lang w:eastAsia="ko-KR"/>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5D31353" w14:textId="77777777" w:rsidR="00645D06" w:rsidRDefault="00645D06" w:rsidP="00224E71">
            <w:pPr>
              <w:pStyle w:val="TAC"/>
              <w:rPr>
                <w:lang w:eastAsia="zh-CN"/>
              </w:rPr>
            </w:pPr>
            <w:r>
              <w:rPr>
                <w:lang w:eastAsia="zh-CN"/>
              </w:rPr>
              <w:t>0.5</w:t>
            </w:r>
          </w:p>
        </w:tc>
      </w:tr>
      <w:tr w:rsidR="00645D06" w14:paraId="386F4C4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D4147" w14:textId="77777777" w:rsidR="00645D06" w:rsidRDefault="00645D06" w:rsidP="00224E71">
            <w:pPr>
              <w:pStyle w:val="TAC"/>
            </w:pPr>
            <w:r>
              <w:rPr>
                <w:lang w:eastAsia="zh-CN"/>
              </w:rPr>
              <w:t>DC_2-5-66_n71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1E2651" w14:textId="77777777" w:rsidR="00645D06" w:rsidRDefault="00645D06" w:rsidP="00224E71">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B0F659"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E79729" w14:textId="77777777" w:rsidR="00645D06" w:rsidRDefault="00645D06" w:rsidP="00224E71">
            <w:pPr>
              <w:pStyle w:val="TAC"/>
              <w:rPr>
                <w:lang w:eastAsia="ko-KR"/>
              </w:rPr>
            </w:pPr>
            <w:r>
              <w:rPr>
                <w:lang w:eastAsia="zh-TW"/>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C9EF023" w14:textId="77777777" w:rsidR="00645D06" w:rsidRDefault="00645D06" w:rsidP="00224E71">
            <w:pPr>
              <w:pStyle w:val="TAC"/>
              <w:rPr>
                <w:lang w:eastAsia="zh-CN"/>
              </w:rPr>
            </w:pPr>
            <w:r>
              <w:rPr>
                <w:lang w:eastAsia="zh-CN"/>
              </w:rPr>
              <w:t>0.5</w:t>
            </w:r>
          </w:p>
        </w:tc>
      </w:tr>
      <w:tr w:rsidR="00645D06" w14:paraId="7054D1B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CEFACB" w14:textId="77777777" w:rsidR="00645D06" w:rsidRDefault="00645D06" w:rsidP="00224E71">
            <w:pPr>
              <w:pStyle w:val="TAC"/>
            </w:pPr>
            <w:r>
              <w:t>DC_2-5-66_n77</w:t>
            </w:r>
          </w:p>
          <w:p w14:paraId="3F7808E6" w14:textId="77777777" w:rsidR="00645D06" w:rsidRDefault="00645D06" w:rsidP="00224E71">
            <w:pPr>
              <w:pStyle w:val="TAC"/>
            </w:pPr>
            <w:r>
              <w:t>DC_2-2-5-66_n77</w:t>
            </w:r>
          </w:p>
          <w:p w14:paraId="7AFA4082" w14:textId="77777777" w:rsidR="00645D06" w:rsidRDefault="00645D06" w:rsidP="00224E71">
            <w:pPr>
              <w:pStyle w:val="TAC"/>
            </w:pPr>
            <w:r>
              <w:t>DC_2-5-66-66_n77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89BD13" w14:textId="77777777" w:rsidR="00645D06" w:rsidRDefault="00645D06" w:rsidP="00224E71">
            <w:pPr>
              <w:pStyle w:val="TAC"/>
              <w:rPr>
                <w:lang w:eastAsia="zh-CN"/>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82779DD"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7AE5C7" w14:textId="77777777" w:rsidR="00645D06" w:rsidRDefault="00645D06" w:rsidP="00224E71">
            <w:pPr>
              <w:pStyle w:val="TAC"/>
              <w:rPr>
                <w:lang w:eastAsia="zh-TW"/>
              </w:rPr>
            </w:pPr>
            <w:r>
              <w:rPr>
                <w:rFonts w:cs="Arial"/>
                <w:lang w:eastAsia="ja-JP"/>
              </w:rPr>
              <w:t>0.</w:t>
            </w:r>
            <w:r>
              <w:rPr>
                <w:rFonts w:cs="Arial"/>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ECE02F8" w14:textId="77777777" w:rsidR="00645D06" w:rsidRDefault="00645D06" w:rsidP="00224E71">
            <w:pPr>
              <w:pStyle w:val="TAC"/>
              <w:rPr>
                <w:lang w:eastAsia="zh-CN"/>
              </w:rPr>
            </w:pPr>
            <w:r>
              <w:rPr>
                <w:lang w:eastAsia="zh-CN"/>
              </w:rPr>
              <w:t>0.8</w:t>
            </w:r>
          </w:p>
        </w:tc>
      </w:tr>
      <w:tr w:rsidR="00645D06" w14:paraId="7B3DF5C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FE296F" w14:textId="77777777" w:rsidR="00645D06" w:rsidRDefault="00645D06" w:rsidP="00224E71">
            <w:pPr>
              <w:pStyle w:val="TAC"/>
            </w:pPr>
            <w:r>
              <w:rPr>
                <w:rFonts w:cs="Arial"/>
                <w:szCs w:val="18"/>
              </w:rPr>
              <w:t>DC_2-5-66_n78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188339C" w14:textId="77777777" w:rsidR="00645D06" w:rsidRDefault="00645D06" w:rsidP="00224E71">
            <w:pPr>
              <w:pStyle w:val="TAC"/>
              <w:rPr>
                <w:lang w:eastAsia="zh-CN"/>
              </w:rPr>
            </w:pPr>
            <w:r>
              <w:rPr>
                <w:rFonts w:cs="Arial"/>
                <w:szCs w:val="18"/>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130A88F"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BF66D4" w14:textId="77777777" w:rsidR="00645D06" w:rsidRDefault="00645D06" w:rsidP="00224E71">
            <w:pPr>
              <w:pStyle w:val="TAC"/>
              <w:rPr>
                <w:lang w:eastAsia="zh-TW"/>
              </w:rPr>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D8B254" w14:textId="77777777" w:rsidR="00645D06" w:rsidRDefault="00645D06" w:rsidP="00224E71">
            <w:pPr>
              <w:pStyle w:val="TAC"/>
              <w:rPr>
                <w:lang w:eastAsia="zh-CN"/>
              </w:rPr>
            </w:pPr>
            <w:r>
              <w:rPr>
                <w:lang w:eastAsia="zh-CN"/>
              </w:rPr>
              <w:t>0.8</w:t>
            </w:r>
          </w:p>
        </w:tc>
      </w:tr>
      <w:tr w:rsidR="00645D06" w14:paraId="4D4ACE7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0B25D8" w14:textId="77777777" w:rsidR="00645D06" w:rsidRDefault="00645D06" w:rsidP="00224E71">
            <w:pPr>
              <w:pStyle w:val="TAC"/>
            </w:pPr>
            <w:r>
              <w:t>DC_2-5_n66-n77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DB792D5" w14:textId="77777777" w:rsidR="00645D06" w:rsidRDefault="00645D06" w:rsidP="00224E71">
            <w:pPr>
              <w:pStyle w:val="TAC"/>
            </w:pPr>
            <w:r>
              <w:rPr>
                <w:rFonts w:cs="Arial"/>
                <w:szCs w:val="18"/>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88B42A" w14:textId="77777777" w:rsidR="00645D06" w:rsidRDefault="00645D06" w:rsidP="00224E71">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74B7B3" w14:textId="77777777" w:rsidR="00645D06" w:rsidRDefault="00645D06" w:rsidP="00224E71">
            <w:pPr>
              <w:pStyle w:val="TAC"/>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B84564" w14:textId="77777777" w:rsidR="00645D06" w:rsidRDefault="00645D06" w:rsidP="00224E71">
            <w:pPr>
              <w:pStyle w:val="TAC"/>
            </w:pPr>
            <w:r>
              <w:rPr>
                <w:lang w:eastAsia="zh-CN"/>
              </w:rPr>
              <w:t>0.8</w:t>
            </w:r>
          </w:p>
        </w:tc>
      </w:tr>
      <w:tr w:rsidR="00645D06" w14:paraId="251AAC4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DE98F8" w14:textId="77777777" w:rsidR="00645D06" w:rsidRDefault="00645D06" w:rsidP="00224E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9F4CB7" w14:textId="77777777" w:rsidR="00645D06" w:rsidRDefault="00645D06" w:rsidP="00224E71">
            <w:pPr>
              <w:pStyle w:val="TAC"/>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4EF487"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07B62F" w14:textId="77777777" w:rsidR="00645D06" w:rsidRDefault="00645D06" w:rsidP="00224E71">
            <w:pPr>
              <w:pStyle w:val="TAC"/>
              <w:rPr>
                <w:lang w:eastAsia="zh-CN"/>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E50C6E" w14:textId="77777777" w:rsidR="00645D06" w:rsidRDefault="00645D06" w:rsidP="00224E71">
            <w:pPr>
              <w:pStyle w:val="TAC"/>
              <w:rPr>
                <w:lang w:eastAsia="zh-CN"/>
              </w:rPr>
            </w:pPr>
            <w:r>
              <w:rPr>
                <w:lang w:eastAsia="zh-CN"/>
              </w:rPr>
              <w:t>0.8</w:t>
            </w:r>
          </w:p>
        </w:tc>
      </w:tr>
      <w:tr w:rsidR="00645D06" w14:paraId="7FF33D9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4F20B8" w14:textId="77777777" w:rsidR="00645D06" w:rsidRDefault="00645D06" w:rsidP="00224E71">
            <w:pPr>
              <w:pStyle w:val="TAC"/>
              <w:rPr>
                <w:rFonts w:cs="Arial"/>
                <w:lang w:val="x-none" w:eastAsia="ja-JP"/>
              </w:rPr>
            </w:pPr>
            <w:r w:rsidRPr="00470EA5">
              <w:rPr>
                <w:rFonts w:cs="Arial"/>
                <w:lang w:val="x-none" w:eastAsia="ja-JP"/>
              </w:rPr>
              <w:t>DC_2-7_n2-n</w:t>
            </w:r>
            <w:r>
              <w:rPr>
                <w:rFonts w:cs="Arial"/>
                <w:lang w:val="en-US" w:eastAsia="ja-JP"/>
              </w:rPr>
              <w:t>66</w:t>
            </w:r>
          </w:p>
        </w:tc>
        <w:tc>
          <w:tcPr>
            <w:tcW w:w="1386" w:type="dxa"/>
            <w:tcBorders>
              <w:top w:val="single" w:sz="4" w:space="0" w:color="auto"/>
              <w:left w:val="single" w:sz="4" w:space="0" w:color="auto"/>
              <w:bottom w:val="single" w:sz="4" w:space="0" w:color="auto"/>
              <w:right w:val="single" w:sz="4" w:space="0" w:color="auto"/>
            </w:tcBorders>
            <w:vAlign w:val="center"/>
          </w:tcPr>
          <w:p w14:paraId="75A6E3EB" w14:textId="77777777" w:rsidR="00645D06" w:rsidRDefault="00645D06" w:rsidP="00224E71">
            <w:pPr>
              <w:pStyle w:val="TAC"/>
              <w:rPr>
                <w:lang w:val="sv-SE"/>
              </w:rPr>
            </w:pPr>
            <w:r>
              <w:rPr>
                <w:lang w:val="sv-SE"/>
              </w:rPr>
              <w:t>0.5</w:t>
            </w:r>
          </w:p>
        </w:tc>
        <w:tc>
          <w:tcPr>
            <w:tcW w:w="1453" w:type="dxa"/>
            <w:tcBorders>
              <w:top w:val="single" w:sz="4" w:space="0" w:color="auto"/>
              <w:left w:val="single" w:sz="4" w:space="0" w:color="auto"/>
              <w:bottom w:val="single" w:sz="4" w:space="0" w:color="auto"/>
              <w:right w:val="single" w:sz="4" w:space="0" w:color="auto"/>
            </w:tcBorders>
          </w:tcPr>
          <w:p w14:paraId="1E82AD9A" w14:textId="77777777" w:rsidR="00645D06" w:rsidRDefault="00645D06" w:rsidP="00224E71">
            <w:pPr>
              <w:pStyle w:val="TAC"/>
              <w:rPr>
                <w:lang w:eastAsia="zh-CN"/>
              </w:rPr>
            </w:pPr>
            <w:r w:rsidRPr="00052057">
              <w:rPr>
                <w:lang w:val="sv-SE"/>
              </w:rPr>
              <w:t>0.5</w:t>
            </w:r>
          </w:p>
        </w:tc>
        <w:tc>
          <w:tcPr>
            <w:tcW w:w="1528" w:type="dxa"/>
            <w:tcBorders>
              <w:top w:val="single" w:sz="4" w:space="0" w:color="auto"/>
              <w:left w:val="single" w:sz="4" w:space="0" w:color="auto"/>
              <w:bottom w:val="single" w:sz="4" w:space="0" w:color="auto"/>
              <w:right w:val="single" w:sz="4" w:space="0" w:color="auto"/>
            </w:tcBorders>
          </w:tcPr>
          <w:p w14:paraId="164AB0E8" w14:textId="77777777" w:rsidR="00645D06" w:rsidRDefault="00645D06" w:rsidP="00224E71">
            <w:pPr>
              <w:pStyle w:val="TAC"/>
              <w:rPr>
                <w:rFonts w:cs="Arial"/>
                <w:lang w:val="x-none" w:eastAsia="ja-JP"/>
              </w:rPr>
            </w:pPr>
            <w:r w:rsidRPr="00052057">
              <w:rPr>
                <w:lang w:val="sv-SE"/>
              </w:rPr>
              <w:t>0.5</w:t>
            </w:r>
          </w:p>
        </w:tc>
        <w:tc>
          <w:tcPr>
            <w:tcW w:w="1461" w:type="dxa"/>
            <w:tcBorders>
              <w:top w:val="single" w:sz="4" w:space="0" w:color="auto"/>
              <w:left w:val="single" w:sz="4" w:space="0" w:color="auto"/>
              <w:bottom w:val="single" w:sz="4" w:space="0" w:color="auto"/>
              <w:right w:val="single" w:sz="4" w:space="0" w:color="auto"/>
            </w:tcBorders>
          </w:tcPr>
          <w:p w14:paraId="4A718474" w14:textId="77777777" w:rsidR="00645D06" w:rsidRDefault="00645D06" w:rsidP="00224E71">
            <w:pPr>
              <w:pStyle w:val="TAC"/>
              <w:rPr>
                <w:lang w:eastAsia="zh-CN"/>
              </w:rPr>
            </w:pPr>
            <w:r w:rsidRPr="00052057">
              <w:rPr>
                <w:lang w:val="sv-SE"/>
              </w:rPr>
              <w:t>0.5</w:t>
            </w:r>
          </w:p>
        </w:tc>
      </w:tr>
      <w:tr w:rsidR="00645D06" w:rsidRPr="00470EA5" w14:paraId="1045F78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8FAA52" w14:textId="77777777" w:rsidR="00645D06" w:rsidRDefault="00645D06" w:rsidP="00224E71">
            <w:pPr>
              <w:pStyle w:val="TAC"/>
              <w:rPr>
                <w:rFonts w:cs="Arial"/>
                <w:lang w:val="x-none" w:eastAsia="ja-JP"/>
              </w:rPr>
            </w:pPr>
            <w:r w:rsidRPr="00470EA5">
              <w:rPr>
                <w:rFonts w:cs="Arial"/>
                <w:lang w:val="x-none" w:eastAsia="ja-JP"/>
              </w:rPr>
              <w:t>DC_2-7_n2-n71</w:t>
            </w:r>
          </w:p>
        </w:tc>
        <w:tc>
          <w:tcPr>
            <w:tcW w:w="1386" w:type="dxa"/>
            <w:tcBorders>
              <w:top w:val="single" w:sz="4" w:space="0" w:color="auto"/>
              <w:left w:val="single" w:sz="4" w:space="0" w:color="auto"/>
              <w:bottom w:val="single" w:sz="4" w:space="0" w:color="auto"/>
              <w:right w:val="single" w:sz="4" w:space="0" w:color="auto"/>
            </w:tcBorders>
            <w:vAlign w:val="center"/>
          </w:tcPr>
          <w:p w14:paraId="6F85D00C" w14:textId="77777777" w:rsidR="00645D06" w:rsidRPr="00470EA5" w:rsidRDefault="00645D06" w:rsidP="00224E71">
            <w:pPr>
              <w:pStyle w:val="TAC"/>
              <w:rPr>
                <w:rFonts w:cs="Arial"/>
                <w:lang w:val="x-none" w:eastAsia="ja-JP"/>
              </w:rPr>
            </w:pPr>
            <w:r w:rsidRPr="00470EA5">
              <w:rPr>
                <w:rFonts w:cs="Arial"/>
                <w:lang w:val="x-none" w:eastAsia="ja-JP"/>
              </w:rPr>
              <w:t>0.5</w:t>
            </w:r>
          </w:p>
        </w:tc>
        <w:tc>
          <w:tcPr>
            <w:tcW w:w="1453" w:type="dxa"/>
            <w:tcBorders>
              <w:top w:val="single" w:sz="4" w:space="0" w:color="auto"/>
              <w:left w:val="single" w:sz="4" w:space="0" w:color="auto"/>
              <w:bottom w:val="single" w:sz="4" w:space="0" w:color="auto"/>
              <w:right w:val="single" w:sz="4" w:space="0" w:color="auto"/>
            </w:tcBorders>
            <w:vAlign w:val="center"/>
          </w:tcPr>
          <w:p w14:paraId="7B8B4867" w14:textId="77777777" w:rsidR="00645D06" w:rsidRPr="00470EA5" w:rsidRDefault="00645D06" w:rsidP="00224E71">
            <w:pPr>
              <w:pStyle w:val="TAC"/>
              <w:rPr>
                <w:rFonts w:cs="Arial"/>
                <w:lang w:val="x-none" w:eastAsia="ja-JP"/>
              </w:rPr>
            </w:pPr>
            <w:r w:rsidRPr="00470EA5">
              <w:rPr>
                <w:rFonts w:cs="Arial"/>
                <w:lang w:val="x-none" w:eastAsia="ja-JP"/>
              </w:rPr>
              <w:t>0.5</w:t>
            </w:r>
          </w:p>
        </w:tc>
        <w:tc>
          <w:tcPr>
            <w:tcW w:w="1528" w:type="dxa"/>
            <w:tcBorders>
              <w:top w:val="single" w:sz="4" w:space="0" w:color="auto"/>
              <w:left w:val="single" w:sz="4" w:space="0" w:color="auto"/>
              <w:bottom w:val="single" w:sz="4" w:space="0" w:color="auto"/>
              <w:right w:val="single" w:sz="4" w:space="0" w:color="auto"/>
            </w:tcBorders>
            <w:vAlign w:val="center"/>
          </w:tcPr>
          <w:p w14:paraId="296594ED" w14:textId="77777777" w:rsidR="00645D06" w:rsidRDefault="00645D06" w:rsidP="00224E71">
            <w:pPr>
              <w:pStyle w:val="TAC"/>
              <w:rPr>
                <w:rFonts w:cs="Arial"/>
                <w:lang w:val="x-none" w:eastAsia="ja-JP"/>
              </w:rPr>
            </w:pPr>
            <w:r w:rsidRPr="00470EA5">
              <w:rPr>
                <w:rFonts w:cs="Arial"/>
                <w:lang w:val="x-none" w:eastAsia="ja-JP"/>
              </w:rPr>
              <w:t>0.5</w:t>
            </w:r>
          </w:p>
        </w:tc>
        <w:tc>
          <w:tcPr>
            <w:tcW w:w="1461" w:type="dxa"/>
            <w:tcBorders>
              <w:top w:val="single" w:sz="4" w:space="0" w:color="auto"/>
              <w:left w:val="single" w:sz="4" w:space="0" w:color="auto"/>
              <w:bottom w:val="single" w:sz="4" w:space="0" w:color="auto"/>
              <w:right w:val="single" w:sz="4" w:space="0" w:color="auto"/>
            </w:tcBorders>
            <w:vAlign w:val="center"/>
          </w:tcPr>
          <w:p w14:paraId="390F052A" w14:textId="77777777" w:rsidR="00645D06" w:rsidRPr="00470EA5" w:rsidRDefault="00645D06" w:rsidP="00224E71">
            <w:pPr>
              <w:pStyle w:val="TAC"/>
              <w:rPr>
                <w:rFonts w:cs="Arial"/>
                <w:lang w:val="x-none" w:eastAsia="ja-JP"/>
              </w:rPr>
            </w:pPr>
            <w:r w:rsidRPr="00470EA5">
              <w:rPr>
                <w:rFonts w:cs="Arial"/>
                <w:lang w:val="x-none" w:eastAsia="ja-JP"/>
              </w:rPr>
              <w:t>0.6</w:t>
            </w:r>
          </w:p>
        </w:tc>
      </w:tr>
      <w:tr w:rsidR="00645D06" w:rsidRPr="00470EA5" w14:paraId="0423A3A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358C4B" w14:textId="77777777" w:rsidR="00645D06" w:rsidRPr="00470EA5" w:rsidRDefault="00645D06" w:rsidP="00224E7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0C54176E" w14:textId="77777777" w:rsidR="00645D06" w:rsidRPr="00470EA5" w:rsidRDefault="00645D06" w:rsidP="00224E71">
            <w:pPr>
              <w:pStyle w:val="TAC"/>
              <w:rPr>
                <w:rFonts w:cs="Arial"/>
                <w:lang w:val="x-none" w:eastAsia="ja-JP"/>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111385F2" w14:textId="77777777" w:rsidR="00645D06" w:rsidRPr="00470EA5" w:rsidRDefault="00645D06" w:rsidP="00224E71">
            <w:pPr>
              <w:pStyle w:val="TAC"/>
              <w:rPr>
                <w:rFonts w:cs="Arial"/>
                <w:lang w:val="x-none"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3506441F" w14:textId="77777777" w:rsidR="00645D06" w:rsidRPr="00470EA5" w:rsidRDefault="00645D06" w:rsidP="00224E71">
            <w:pPr>
              <w:pStyle w:val="TAC"/>
              <w:rPr>
                <w:rFonts w:cs="Arial"/>
                <w:lang w:val="x-none" w:eastAsia="ja-JP"/>
              </w:rPr>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4C701D5F" w14:textId="77777777" w:rsidR="00645D06" w:rsidRPr="00470EA5" w:rsidRDefault="00645D06" w:rsidP="00224E71">
            <w:pPr>
              <w:pStyle w:val="TAC"/>
              <w:rPr>
                <w:rFonts w:cs="Arial"/>
                <w:lang w:val="x-none" w:eastAsia="ja-JP"/>
              </w:rPr>
            </w:pPr>
            <w:r>
              <w:rPr>
                <w:lang w:eastAsia="zh-CN"/>
              </w:rPr>
              <w:t>0.8</w:t>
            </w:r>
          </w:p>
        </w:tc>
      </w:tr>
      <w:tr w:rsidR="00645D06" w14:paraId="6E2780D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48E9FE" w14:textId="77777777" w:rsidR="00645D06" w:rsidRDefault="00645D06" w:rsidP="00224E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45B04F" w14:textId="77777777" w:rsidR="00645D06" w:rsidRDefault="00645D06" w:rsidP="00224E71">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8983EB"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8969135" w14:textId="77777777" w:rsidR="00645D06" w:rsidRDefault="00645D06" w:rsidP="00224E71">
            <w:pPr>
              <w:pStyle w:val="TAC"/>
              <w:rPr>
                <w:lang w:eastAsia="zh-CN"/>
              </w:rPr>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4D78FF" w14:textId="77777777" w:rsidR="00645D06" w:rsidRDefault="00645D06" w:rsidP="00224E71">
            <w:pPr>
              <w:pStyle w:val="TAC"/>
              <w:rPr>
                <w:lang w:eastAsia="zh-CN"/>
              </w:rPr>
            </w:pPr>
            <w:r>
              <w:rPr>
                <w:lang w:eastAsia="zh-CN"/>
              </w:rPr>
              <w:t>0.8</w:t>
            </w:r>
          </w:p>
        </w:tc>
      </w:tr>
      <w:tr w:rsidR="00645D06" w14:paraId="1A03B21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868667" w14:textId="77777777" w:rsidR="00645D06" w:rsidRDefault="00645D06" w:rsidP="00224E71">
            <w:pPr>
              <w:pStyle w:val="TAC"/>
            </w:pPr>
            <w:r>
              <w:rPr>
                <w:szCs w:val="18"/>
                <w:lang w:val="sv-SE" w:eastAsia="ja-JP"/>
              </w:rPr>
              <w:t>DC_2-</w:t>
            </w:r>
            <w:r>
              <w:rPr>
                <w:lang w:eastAsia="ja-JP"/>
              </w:rPr>
              <w:t>7-12_n2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DF1694" w14:textId="77777777" w:rsidR="00645D06" w:rsidRDefault="00645D06" w:rsidP="00224E71">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C71FAAA"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BAA2FDC" w14:textId="77777777" w:rsidR="00645D06" w:rsidRDefault="00645D06" w:rsidP="00224E71">
            <w:pPr>
              <w:pStyle w:val="TAC"/>
              <w:rPr>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FAFE89" w14:textId="77777777" w:rsidR="00645D06" w:rsidRDefault="00645D06" w:rsidP="00224E71">
            <w:pPr>
              <w:pStyle w:val="TAC"/>
              <w:rPr>
                <w:lang w:eastAsia="zh-CN"/>
              </w:rPr>
            </w:pPr>
            <w:r>
              <w:rPr>
                <w:lang w:eastAsia="zh-CN"/>
              </w:rPr>
              <w:t>0.5</w:t>
            </w:r>
          </w:p>
        </w:tc>
      </w:tr>
      <w:tr w:rsidR="00645D06" w14:paraId="61C51BF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D44B3E" w14:textId="77777777" w:rsidR="00645D06" w:rsidRDefault="00645D06" w:rsidP="00224E71">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D573B0D" w14:textId="77777777" w:rsidR="00645D06" w:rsidRDefault="00645D06" w:rsidP="00224E71">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813E08"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735B0B7" w14:textId="77777777" w:rsidR="00645D06" w:rsidRDefault="00645D06" w:rsidP="00224E71">
            <w:pPr>
              <w:pStyle w:val="TAC"/>
              <w:rPr>
                <w:lang w:eastAsia="zh-CN"/>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1C94767" w14:textId="77777777" w:rsidR="00645D06" w:rsidRDefault="00645D06" w:rsidP="00224E71">
            <w:pPr>
              <w:pStyle w:val="TAC"/>
              <w:rPr>
                <w:lang w:eastAsia="zh-CN"/>
              </w:rPr>
            </w:pPr>
            <w:r>
              <w:rPr>
                <w:lang w:eastAsia="zh-CN"/>
              </w:rPr>
              <w:t>0.5</w:t>
            </w:r>
          </w:p>
        </w:tc>
      </w:tr>
      <w:tr w:rsidR="00645D06" w:rsidRPr="006C3875" w14:paraId="7C2AF29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CF0C53" w14:textId="77777777" w:rsidR="00645D06" w:rsidRPr="006C3875" w:rsidRDefault="00645D06" w:rsidP="00224E71">
            <w:pPr>
              <w:pStyle w:val="TAC"/>
              <w:rPr>
                <w:rFonts w:cs="Arial"/>
                <w:szCs w:val="18"/>
                <w:lang w:val="sv-SE" w:eastAsia="ja-JP"/>
              </w:rPr>
            </w:pPr>
            <w:r w:rsidRPr="006C3875">
              <w:rPr>
                <w:rFonts w:cs="Arial"/>
                <w:szCs w:val="18"/>
                <w:lang w:val="sv-SE" w:eastAsia="ja-JP"/>
              </w:rPr>
              <w:t>DC_2-7-12_n77</w:t>
            </w:r>
          </w:p>
        </w:tc>
        <w:tc>
          <w:tcPr>
            <w:tcW w:w="1386" w:type="dxa"/>
            <w:tcBorders>
              <w:top w:val="single" w:sz="4" w:space="0" w:color="auto"/>
              <w:left w:val="single" w:sz="4" w:space="0" w:color="auto"/>
              <w:bottom w:val="single" w:sz="4" w:space="0" w:color="auto"/>
              <w:right w:val="single" w:sz="4" w:space="0" w:color="auto"/>
            </w:tcBorders>
            <w:vAlign w:val="center"/>
          </w:tcPr>
          <w:p w14:paraId="5F18C96E" w14:textId="77777777" w:rsidR="00645D06" w:rsidRPr="006C3875" w:rsidRDefault="00645D06" w:rsidP="00224E71">
            <w:pPr>
              <w:pStyle w:val="TAC"/>
              <w:rPr>
                <w:rFonts w:cs="Arial"/>
                <w:szCs w:val="18"/>
                <w:lang w:val="sv-SE" w:eastAsia="ja-JP"/>
              </w:rPr>
            </w:pPr>
            <w:r w:rsidRPr="006C3875">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4F475C6" w14:textId="77777777" w:rsidR="00645D06" w:rsidRPr="006C3875" w:rsidRDefault="00645D06" w:rsidP="00224E71">
            <w:pPr>
              <w:pStyle w:val="TAC"/>
              <w:rPr>
                <w:rFonts w:cs="Arial"/>
                <w:szCs w:val="18"/>
                <w:lang w:eastAsia="ja-JP"/>
              </w:rPr>
            </w:pPr>
            <w:r w:rsidRPr="006C3875">
              <w:rPr>
                <w:rFonts w:cs="Arial"/>
                <w:szCs w:val="18"/>
                <w:lang w:eastAsia="ja-JP"/>
              </w:rPr>
              <w:t>0.6</w:t>
            </w:r>
          </w:p>
        </w:tc>
        <w:tc>
          <w:tcPr>
            <w:tcW w:w="1528" w:type="dxa"/>
            <w:tcBorders>
              <w:top w:val="single" w:sz="4" w:space="0" w:color="auto"/>
              <w:left w:val="single" w:sz="4" w:space="0" w:color="auto"/>
              <w:bottom w:val="single" w:sz="4" w:space="0" w:color="auto"/>
              <w:right w:val="single" w:sz="4" w:space="0" w:color="auto"/>
            </w:tcBorders>
            <w:vAlign w:val="center"/>
          </w:tcPr>
          <w:p w14:paraId="41570D96" w14:textId="77777777" w:rsidR="00645D06" w:rsidRPr="006C3875" w:rsidRDefault="00645D06" w:rsidP="00224E71">
            <w:pPr>
              <w:pStyle w:val="TAC"/>
              <w:rPr>
                <w:rFonts w:cs="Arial"/>
                <w:szCs w:val="18"/>
                <w:lang w:eastAsia="ja-JP"/>
              </w:rPr>
            </w:pPr>
            <w:r w:rsidRPr="006C3875">
              <w:rPr>
                <w:rFonts w:cs="Arial"/>
                <w:szCs w:val="18"/>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43B11978" w14:textId="77777777" w:rsidR="00645D06" w:rsidRPr="006C3875" w:rsidRDefault="00645D06" w:rsidP="00224E71">
            <w:pPr>
              <w:pStyle w:val="TAC"/>
              <w:rPr>
                <w:rFonts w:cs="Arial"/>
                <w:szCs w:val="18"/>
                <w:lang w:eastAsia="ja-JP"/>
              </w:rPr>
            </w:pPr>
            <w:r w:rsidRPr="006C3875">
              <w:rPr>
                <w:rFonts w:cs="Arial"/>
                <w:szCs w:val="18"/>
                <w:lang w:eastAsia="ja-JP"/>
              </w:rPr>
              <w:t>0.8</w:t>
            </w:r>
          </w:p>
        </w:tc>
      </w:tr>
      <w:tr w:rsidR="00645D06" w14:paraId="589FC54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A9C7E7" w14:textId="77777777" w:rsidR="00645D06" w:rsidRDefault="00645D06" w:rsidP="00224E71">
            <w:pPr>
              <w:pStyle w:val="TAC"/>
            </w:pPr>
            <w:r>
              <w:rPr>
                <w:rFonts w:cs="Arial"/>
                <w:szCs w:val="18"/>
                <w:lang w:val="sv-SE" w:eastAsia="ja-JP"/>
              </w:rPr>
              <w:t>DC_2-7-12_n78</w:t>
            </w:r>
            <w:r>
              <w:rPr>
                <w:rFonts w:cs="Arial"/>
                <w:szCs w:val="18"/>
                <w:lang w:val="sv-SE" w:eastAsia="ja-JP"/>
              </w:rPr>
              <w:br/>
              <w:t>DC_2-2-7-12_n78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66A730" w14:textId="77777777" w:rsidR="00645D06" w:rsidRDefault="00645D06" w:rsidP="00224E71">
            <w:pPr>
              <w:pStyle w:val="TAC"/>
              <w:rPr>
                <w:lang w:eastAsia="zh-CN"/>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288DBE"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D2796D" w14:textId="77777777" w:rsidR="00645D06" w:rsidRDefault="00645D06" w:rsidP="00224E71">
            <w:pPr>
              <w:pStyle w:val="TAC"/>
              <w:rPr>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894EC6" w14:textId="77777777" w:rsidR="00645D06" w:rsidRDefault="00645D06" w:rsidP="00224E71">
            <w:pPr>
              <w:pStyle w:val="TAC"/>
              <w:rPr>
                <w:lang w:eastAsia="zh-CN"/>
              </w:rPr>
            </w:pPr>
            <w:r>
              <w:rPr>
                <w:lang w:eastAsia="zh-CN"/>
              </w:rPr>
              <w:t>0.8</w:t>
            </w:r>
          </w:p>
        </w:tc>
      </w:tr>
      <w:tr w:rsidR="00645D06" w14:paraId="230A400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608D0A" w14:textId="77777777" w:rsidR="00645D06" w:rsidRDefault="00645D06" w:rsidP="00224E71">
            <w:pPr>
              <w:pStyle w:val="TAC"/>
            </w:pPr>
            <w:r>
              <w:rPr>
                <w:rFonts w:cs="Arial"/>
                <w:szCs w:val="18"/>
              </w:rPr>
              <w:t>DC_2-7-13_n25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70F745B" w14:textId="77777777" w:rsidR="00645D06" w:rsidRDefault="00645D06" w:rsidP="00224E71">
            <w:pPr>
              <w:pStyle w:val="TAC"/>
              <w:rPr>
                <w:lang w:eastAsia="ja-JP"/>
              </w:rPr>
            </w:pPr>
            <w:r>
              <w:rPr>
                <w:rFonts w:cs="Arial"/>
                <w:szCs w:val="18"/>
                <w:lang w:val="en-US"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EF719D"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E69AD4" w14:textId="77777777" w:rsidR="00645D06" w:rsidRDefault="00645D06" w:rsidP="00224E71">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BCEAE86" w14:textId="77777777" w:rsidR="00645D06" w:rsidRDefault="00645D06" w:rsidP="00224E71">
            <w:pPr>
              <w:pStyle w:val="TAC"/>
              <w:rPr>
                <w:lang w:eastAsia="zh-CN"/>
              </w:rPr>
            </w:pPr>
            <w:r>
              <w:rPr>
                <w:lang w:eastAsia="zh-CN"/>
              </w:rPr>
              <w:t>0.5</w:t>
            </w:r>
          </w:p>
        </w:tc>
      </w:tr>
      <w:tr w:rsidR="00645D06" w14:paraId="7F17604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46C486" w14:textId="77777777" w:rsidR="00645D06" w:rsidRDefault="00645D06" w:rsidP="00224E71">
            <w:pPr>
              <w:pStyle w:val="TAC"/>
              <w:rPr>
                <w:rFonts w:cs="Arial"/>
                <w:lang w:eastAsia="ja-JP"/>
              </w:rPr>
            </w:pPr>
            <w:r>
              <w:t>DC_</w:t>
            </w:r>
            <w:r>
              <w:rPr>
                <w:lang w:eastAsia="ja-JP"/>
              </w:rPr>
              <w:t>2-7</w:t>
            </w:r>
            <w:r>
              <w:t>-</w:t>
            </w:r>
            <w:r>
              <w:rPr>
                <w:lang w:eastAsia="ja-JP"/>
              </w:rPr>
              <w:t>13_n66</w:t>
            </w:r>
          </w:p>
          <w:p w14:paraId="44EE382C" w14:textId="77777777" w:rsidR="00645D06" w:rsidRDefault="00645D06" w:rsidP="00224E71">
            <w:pPr>
              <w:pStyle w:val="TAC"/>
              <w:rPr>
                <w:rFonts w:cs="Arial"/>
                <w:lang w:eastAsia="ja-JP"/>
              </w:rPr>
            </w:pPr>
            <w:r>
              <w:rPr>
                <w:rFonts w:cs="Arial"/>
                <w:lang w:eastAsia="ja-JP"/>
              </w:rPr>
              <w:t>DC_2-7-7-13_n66</w:t>
            </w:r>
          </w:p>
          <w:p w14:paraId="01EDD49E" w14:textId="77777777" w:rsidR="00645D06" w:rsidRDefault="00645D06" w:rsidP="00224E71">
            <w:pPr>
              <w:pStyle w:val="TAC"/>
            </w:pPr>
            <w:r>
              <w:rPr>
                <w:rFonts w:cs="Arial"/>
                <w:lang w:eastAsia="ja-JP"/>
              </w:rPr>
              <w:t>DC_2-2-7-7-13_n66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0262B4" w14:textId="77777777" w:rsidR="00645D06" w:rsidRDefault="00645D06" w:rsidP="00224E71">
            <w:pPr>
              <w:pStyle w:val="TAC"/>
              <w:rPr>
                <w:lang w:eastAsia="ja-JP"/>
              </w:rPr>
            </w:pPr>
            <w:r>
              <w:rPr>
                <w:rFonts w:cs="Arial"/>
                <w:szCs w:val="18"/>
                <w:lang w:val="en-US"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2915ACD" w14:textId="77777777" w:rsidR="00645D06" w:rsidRDefault="00645D06" w:rsidP="00224E71">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5538EC" w14:textId="77777777" w:rsidR="00645D06" w:rsidRDefault="00645D06" w:rsidP="00224E71">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9759665" w14:textId="77777777" w:rsidR="00645D06" w:rsidRDefault="00645D06" w:rsidP="00224E71">
            <w:pPr>
              <w:pStyle w:val="TAC"/>
              <w:rPr>
                <w:lang w:eastAsia="ja-JP"/>
              </w:rPr>
            </w:pPr>
            <w:r>
              <w:rPr>
                <w:lang w:eastAsia="zh-CN"/>
              </w:rPr>
              <w:t>0.5</w:t>
            </w:r>
          </w:p>
        </w:tc>
      </w:tr>
      <w:tr w:rsidR="00645D06" w14:paraId="6AF5C97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D67258" w14:textId="77777777" w:rsidR="00645D06" w:rsidRDefault="00645D06" w:rsidP="00224E71">
            <w:pPr>
              <w:pStyle w:val="TAC"/>
            </w:pPr>
            <w:r>
              <w:rPr>
                <w:rFonts w:cs="Arial"/>
                <w:lang w:eastAsia="ja-JP"/>
              </w:rPr>
              <w:t>DC_2-7_n25-n66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ED63EC" w14:textId="77777777" w:rsidR="00645D06" w:rsidRDefault="00645D06" w:rsidP="00224E71">
            <w:pPr>
              <w:pStyle w:val="TAC"/>
              <w:rPr>
                <w:lang w:eastAsia="zh-CN"/>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1F394B"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9E59C95" w14:textId="77777777" w:rsidR="00645D06" w:rsidRDefault="00645D06" w:rsidP="00224E71">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B4CBA9" w14:textId="77777777" w:rsidR="00645D06" w:rsidRDefault="00645D06" w:rsidP="00224E71">
            <w:pPr>
              <w:pStyle w:val="TAC"/>
              <w:rPr>
                <w:lang w:eastAsia="zh-CN"/>
              </w:rPr>
            </w:pPr>
            <w:r>
              <w:rPr>
                <w:lang w:eastAsia="zh-CN"/>
              </w:rPr>
              <w:t>0.5</w:t>
            </w:r>
          </w:p>
        </w:tc>
      </w:tr>
      <w:tr w:rsidR="00645D06" w14:paraId="622BFB4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3EC779" w14:textId="77777777" w:rsidR="00645D06" w:rsidRDefault="00645D06" w:rsidP="00224E71">
            <w:pPr>
              <w:pStyle w:val="TAC"/>
            </w:pPr>
            <w:r>
              <w:t>DC_2-7-28_n7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7766DD" w14:textId="77777777" w:rsidR="00645D06" w:rsidRDefault="00645D06" w:rsidP="00224E71">
            <w:pPr>
              <w:pStyle w:val="TAC"/>
              <w:rPr>
                <w:lang w:eastAsia="zh-CN"/>
              </w:rPr>
            </w:pPr>
            <w:r>
              <w:rPr>
                <w:rFonts w:cs="Arial"/>
                <w:szCs w:val="18"/>
                <w:lang w:val="en-US"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B21A82"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AFA833" w14:textId="77777777" w:rsidR="00645D06" w:rsidRDefault="00645D06" w:rsidP="00224E71">
            <w:pPr>
              <w:pStyle w:val="TAC"/>
              <w:rPr>
                <w:lang w:eastAsia="zh-CN"/>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D45E22" w14:textId="77777777" w:rsidR="00645D06" w:rsidRDefault="00645D06" w:rsidP="00224E71">
            <w:pPr>
              <w:pStyle w:val="TAC"/>
              <w:rPr>
                <w:lang w:eastAsia="zh-CN"/>
              </w:rPr>
            </w:pPr>
            <w:r>
              <w:rPr>
                <w:lang w:eastAsia="zh-CN"/>
              </w:rPr>
              <w:t>0.5</w:t>
            </w:r>
          </w:p>
        </w:tc>
      </w:tr>
      <w:tr w:rsidR="00645D06" w14:paraId="1DF7594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535364" w14:textId="77777777" w:rsidR="00645D06" w:rsidRDefault="00645D06" w:rsidP="00224E71">
            <w:pPr>
              <w:pStyle w:val="TAC"/>
            </w:pPr>
            <w:r>
              <w:t>DC_2-7-28_n66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B30E8D"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420E49"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2B0945"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A0F748E" w14:textId="77777777" w:rsidR="00645D06" w:rsidRDefault="00645D06" w:rsidP="00224E71">
            <w:pPr>
              <w:pStyle w:val="TAC"/>
              <w:rPr>
                <w:lang w:eastAsia="zh-CN"/>
              </w:rPr>
            </w:pPr>
            <w:r>
              <w:rPr>
                <w:lang w:eastAsia="zh-CN"/>
              </w:rPr>
              <w:t>0.5</w:t>
            </w:r>
          </w:p>
        </w:tc>
      </w:tr>
      <w:tr w:rsidR="00645D06" w14:paraId="45C3B2B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28F600" w14:textId="77777777" w:rsidR="00645D06" w:rsidRDefault="00645D06" w:rsidP="00224E71">
            <w:pPr>
              <w:pStyle w:val="TAC"/>
            </w:pPr>
            <w:r>
              <w:rPr>
                <w:rFonts w:cs="Arial"/>
              </w:rPr>
              <w:t xml:space="preserve">DC_2-7-28_n78 </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72257A" w14:textId="77777777" w:rsidR="00645D06" w:rsidRDefault="00645D06" w:rsidP="00224E71">
            <w:pPr>
              <w:pStyle w:val="TAC"/>
              <w:rPr>
                <w:lang w:eastAsia="zh-CN"/>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914C476"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C1C88C" w14:textId="77777777" w:rsidR="00645D06" w:rsidRDefault="00645D06" w:rsidP="00224E71">
            <w:pPr>
              <w:pStyle w:val="TAC"/>
              <w:rPr>
                <w:lang w:eastAsia="zh-CN"/>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13768FF" w14:textId="77777777" w:rsidR="00645D06" w:rsidRDefault="00645D06" w:rsidP="00224E71">
            <w:pPr>
              <w:pStyle w:val="TAC"/>
              <w:rPr>
                <w:lang w:eastAsia="zh-CN"/>
              </w:rPr>
            </w:pPr>
            <w:r>
              <w:rPr>
                <w:lang w:eastAsia="zh-CN"/>
              </w:rPr>
              <w:t>0.8</w:t>
            </w:r>
          </w:p>
        </w:tc>
      </w:tr>
      <w:tr w:rsidR="00645D06" w14:paraId="58A3DF8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ABD32C" w14:textId="77777777" w:rsidR="00645D06" w:rsidRDefault="00645D06" w:rsidP="00224E71">
            <w:pPr>
              <w:pStyle w:val="TAC"/>
              <w:rPr>
                <w:rFonts w:eastAsia="Yu Mincho" w:cs="Arial"/>
                <w:lang w:val="en-US" w:eastAsia="ja-JP"/>
              </w:rPr>
            </w:pPr>
            <w:r>
              <w:rPr>
                <w:rFonts w:eastAsia="Yu Mincho" w:cs="Arial"/>
                <w:lang w:val="en-US" w:eastAsia="ja-JP"/>
              </w:rPr>
              <w:t>DC_2-7-29_n78</w:t>
            </w:r>
          </w:p>
          <w:p w14:paraId="7DD1293B" w14:textId="77777777" w:rsidR="00645D06" w:rsidRDefault="00645D06" w:rsidP="00224E71">
            <w:pPr>
              <w:pStyle w:val="TAC"/>
            </w:pPr>
            <w:r>
              <w:rPr>
                <w:rFonts w:eastAsia="Yu Mincho" w:cs="Arial"/>
                <w:lang w:val="en-US" w:eastAsia="ja-JP"/>
              </w:rPr>
              <w:t>DC_2-7-7-29_n78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C27AC26" w14:textId="77777777" w:rsidR="00645D06" w:rsidRDefault="00645D06" w:rsidP="00224E71">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042769"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68DFC8" w14:textId="77777777" w:rsidR="00645D06" w:rsidRDefault="00645D06" w:rsidP="00224E71">
            <w:pPr>
              <w:pStyle w:val="TAC"/>
              <w:rPr>
                <w:lang w:eastAsia="zh-CN"/>
              </w:rPr>
            </w:pPr>
            <w:r>
              <w:rPr>
                <w:rFonts w:cs="Arial"/>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5DC037" w14:textId="77777777" w:rsidR="00645D06" w:rsidRDefault="00645D06" w:rsidP="00224E71">
            <w:pPr>
              <w:pStyle w:val="TAC"/>
              <w:rPr>
                <w:lang w:eastAsia="zh-CN"/>
              </w:rPr>
            </w:pPr>
            <w:r>
              <w:rPr>
                <w:lang w:eastAsia="zh-CN"/>
              </w:rPr>
              <w:t>0.8</w:t>
            </w:r>
          </w:p>
        </w:tc>
      </w:tr>
      <w:tr w:rsidR="00645D06" w14:paraId="6D4942B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C377A4" w14:textId="77777777" w:rsidR="00645D06" w:rsidRDefault="00645D06" w:rsidP="00224E71">
            <w:pPr>
              <w:pStyle w:val="TAC"/>
              <w:rPr>
                <w:rFonts w:eastAsia="等线"/>
                <w:lang w:eastAsia="zh-CN"/>
              </w:rPr>
            </w:pPr>
            <w:r>
              <w:t>DC_2-7_n38-n</w:t>
            </w:r>
            <w:r>
              <w:rPr>
                <w:rFonts w:eastAsia="等线"/>
                <w:lang w:eastAsia="zh-CN"/>
              </w:rPr>
              <w:t>66</w:t>
            </w:r>
          </w:p>
          <w:p w14:paraId="62D1A57E" w14:textId="77777777" w:rsidR="00645D06" w:rsidRDefault="00645D06" w:rsidP="00224E71">
            <w:pPr>
              <w:pStyle w:val="TAC"/>
              <w:rPr>
                <w:szCs w:val="18"/>
                <w:lang w:val="sv-SE" w:eastAsia="ja-JP"/>
              </w:rPr>
            </w:pPr>
            <w:r>
              <w:t>DC_2-7</w:t>
            </w:r>
            <w:r>
              <w:rPr>
                <w:rFonts w:eastAsia="等线"/>
                <w:lang w:eastAsia="zh-CN"/>
              </w:rPr>
              <w:t>-7</w:t>
            </w:r>
            <w:r>
              <w:t>_n38-n</w:t>
            </w:r>
            <w:r>
              <w:rPr>
                <w:rFonts w:eastAsia="等线"/>
                <w:lang w:eastAsia="zh-CN"/>
              </w:rPr>
              <w:t>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C6C797" w14:textId="77777777" w:rsidR="00645D06" w:rsidRDefault="00645D06" w:rsidP="00224E71">
            <w:pPr>
              <w:pStyle w:val="TAC"/>
              <w:rPr>
                <w:rFonts w:cs="Arial"/>
                <w:szCs w:val="18"/>
                <w:lang w:val="sv-SE" w:eastAsia="ja-JP"/>
              </w:rPr>
            </w:pPr>
            <w:r>
              <w:rPr>
                <w:rFonts w:eastAsia="等线"/>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E3A627" w14:textId="6813C4E4" w:rsidR="00645D06" w:rsidRPr="00710C99" w:rsidRDefault="00645D06" w:rsidP="00224E71">
            <w:pPr>
              <w:pStyle w:val="TAC"/>
              <w:rPr>
                <w:rFonts w:cs="Arial"/>
                <w:szCs w:val="18"/>
                <w:highlight w:val="yellow"/>
                <w:lang w:val="sv-SE" w:eastAsia="zh-CN"/>
              </w:rPr>
            </w:pPr>
            <w:del w:id="243" w:author="ZTE-Ma Zhifeng_R4#109" w:date="2023-10-22T23:50:00Z">
              <w:r w:rsidRPr="00710C99" w:rsidDel="00710C99">
                <w:rPr>
                  <w:rFonts w:cs="Arial"/>
                  <w:szCs w:val="18"/>
                  <w:highlight w:val="yellow"/>
                  <w:lang w:val="sv-SE" w:eastAsia="zh-CN"/>
                </w:rPr>
                <w:delText>-</w:delText>
              </w:r>
            </w:del>
            <w:ins w:id="244" w:author="ZTE-Ma Zhifeng_R4#109" w:date="2023-10-22T23:50:00Z">
              <w:r w:rsidR="00710C99" w:rsidRPr="00710C99">
                <w:rPr>
                  <w:rFonts w:cs="Arial"/>
                  <w:szCs w:val="18"/>
                  <w:highlight w:val="yellow"/>
                  <w:lang w:val="sv-SE"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6369E5C8" w14:textId="7E49D47B" w:rsidR="00645D06" w:rsidRPr="00710C99" w:rsidRDefault="00645D06" w:rsidP="00224E71">
            <w:pPr>
              <w:pStyle w:val="TAC"/>
              <w:rPr>
                <w:highlight w:val="yellow"/>
              </w:rPr>
            </w:pPr>
            <w:del w:id="245" w:author="ZTE-Ma Zhifeng_R4#109" w:date="2023-10-22T23:50:00Z">
              <w:r w:rsidRPr="00710C99" w:rsidDel="00710C99">
                <w:rPr>
                  <w:highlight w:val="yellow"/>
                </w:rPr>
                <w:delText>-</w:delText>
              </w:r>
            </w:del>
            <w:ins w:id="246" w:author="ZTE-Ma Zhifeng_R4#109" w:date="2023-10-22T23:50:00Z">
              <w:r w:rsidR="00710C99" w:rsidRPr="00710C99">
                <w:rPr>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70A10BA9" w14:textId="77777777" w:rsidR="00645D06" w:rsidRDefault="00645D06" w:rsidP="00224E71">
            <w:pPr>
              <w:pStyle w:val="TAC"/>
              <w:rPr>
                <w:lang w:eastAsia="zh-CN"/>
              </w:rPr>
            </w:pPr>
            <w:r>
              <w:rPr>
                <w:lang w:eastAsia="zh-CN"/>
              </w:rPr>
              <w:t>0.5</w:t>
            </w:r>
          </w:p>
        </w:tc>
      </w:tr>
      <w:tr w:rsidR="00645D06" w14:paraId="226D62B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9124BF" w14:textId="77777777" w:rsidR="00645D06" w:rsidRDefault="00645D06" w:rsidP="00224E71">
            <w:pPr>
              <w:pStyle w:val="TAC"/>
            </w:pPr>
            <w:r w:rsidRPr="00344AB7">
              <w:t>DC_2-7-38_n78</w:t>
            </w:r>
          </w:p>
        </w:tc>
        <w:tc>
          <w:tcPr>
            <w:tcW w:w="1386" w:type="dxa"/>
            <w:tcBorders>
              <w:top w:val="single" w:sz="4" w:space="0" w:color="auto"/>
              <w:left w:val="single" w:sz="4" w:space="0" w:color="auto"/>
              <w:bottom w:val="single" w:sz="4" w:space="0" w:color="auto"/>
              <w:right w:val="single" w:sz="4" w:space="0" w:color="auto"/>
            </w:tcBorders>
            <w:vAlign w:val="center"/>
          </w:tcPr>
          <w:p w14:paraId="113B8B22" w14:textId="77777777" w:rsidR="00645D06" w:rsidRDefault="00645D06" w:rsidP="00224E71">
            <w:pPr>
              <w:pStyle w:val="TAC"/>
              <w:rPr>
                <w:rFonts w:eastAsia="等线"/>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tcPr>
          <w:p w14:paraId="34553F5D" w14:textId="270EE6A4" w:rsidR="00645D06" w:rsidRPr="00710C99" w:rsidRDefault="00645D06" w:rsidP="00224E71">
            <w:pPr>
              <w:pStyle w:val="TAC"/>
              <w:rPr>
                <w:rFonts w:cs="Arial"/>
                <w:szCs w:val="18"/>
                <w:highlight w:val="yellow"/>
                <w:lang w:val="sv-SE" w:eastAsia="zh-CN"/>
              </w:rPr>
            </w:pPr>
            <w:del w:id="247" w:author="ZTE-Ma Zhifeng_R4#109" w:date="2023-10-22T23:50:00Z">
              <w:r w:rsidRPr="00710C99" w:rsidDel="00710C99">
                <w:rPr>
                  <w:rFonts w:cs="Arial"/>
                  <w:szCs w:val="18"/>
                  <w:highlight w:val="yellow"/>
                  <w:lang w:val="sv-SE" w:eastAsia="zh-CN"/>
                </w:rPr>
                <w:delText>-</w:delText>
              </w:r>
            </w:del>
            <w:ins w:id="248" w:author="ZTE-Ma Zhifeng_R4#109" w:date="2023-10-22T23:50:00Z">
              <w:r w:rsidR="00710C99" w:rsidRPr="00710C99">
                <w:rPr>
                  <w:rFonts w:cs="Arial"/>
                  <w:szCs w:val="18"/>
                  <w:highlight w:val="yellow"/>
                  <w:lang w:val="sv-SE"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tcPr>
          <w:p w14:paraId="456CAC79" w14:textId="73B024D3" w:rsidR="00645D06" w:rsidRPr="00710C99" w:rsidRDefault="00645D06" w:rsidP="00224E71">
            <w:pPr>
              <w:pStyle w:val="TAC"/>
              <w:rPr>
                <w:highlight w:val="yellow"/>
              </w:rPr>
            </w:pPr>
            <w:del w:id="249" w:author="ZTE-Ma Zhifeng_R4#109" w:date="2023-10-22T23:50:00Z">
              <w:r w:rsidRPr="00710C99" w:rsidDel="00710C99">
                <w:rPr>
                  <w:highlight w:val="yellow"/>
                </w:rPr>
                <w:delText>-</w:delText>
              </w:r>
            </w:del>
            <w:ins w:id="250" w:author="ZTE-Ma Zhifeng_R4#109" w:date="2023-10-22T23:50:00Z">
              <w:r w:rsidR="00710C99" w:rsidRPr="00710C99">
                <w:rPr>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tcPr>
          <w:p w14:paraId="7521880D" w14:textId="77777777" w:rsidR="00645D06" w:rsidRDefault="00645D06" w:rsidP="00224E71">
            <w:pPr>
              <w:pStyle w:val="TAC"/>
              <w:rPr>
                <w:lang w:eastAsia="zh-CN"/>
              </w:rPr>
            </w:pPr>
            <w:r>
              <w:rPr>
                <w:lang w:eastAsia="zh-CN"/>
              </w:rPr>
              <w:t>0.8</w:t>
            </w:r>
          </w:p>
        </w:tc>
      </w:tr>
      <w:tr w:rsidR="00645D06" w14:paraId="50EDA5F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70FA65" w14:textId="77777777" w:rsidR="00645D06" w:rsidRDefault="00645D06" w:rsidP="00224E71">
            <w:pPr>
              <w:pStyle w:val="TAC"/>
            </w:pPr>
            <w:r>
              <w:t>DC_2-7_n38-n78</w:t>
            </w:r>
          </w:p>
          <w:p w14:paraId="5E42CE74" w14:textId="77777777" w:rsidR="00645D06" w:rsidRDefault="00645D06" w:rsidP="00224E71">
            <w:pPr>
              <w:pStyle w:val="TAC"/>
              <w:rPr>
                <w:szCs w:val="18"/>
                <w:lang w:val="sv-SE" w:eastAsia="ja-JP"/>
              </w:rPr>
            </w:pPr>
            <w:r>
              <w:t>DC_2-7-7_n38-n78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F72935" w14:textId="77777777" w:rsidR="00645D06" w:rsidRDefault="00645D06" w:rsidP="00224E71">
            <w:pPr>
              <w:pStyle w:val="TAC"/>
              <w:rPr>
                <w:rFonts w:cs="Arial"/>
                <w:szCs w:val="18"/>
                <w:lang w:val="sv-SE"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BF4B3C3" w14:textId="66CD4D3F" w:rsidR="00645D06" w:rsidRPr="00710C99" w:rsidRDefault="00645D06" w:rsidP="00224E71">
            <w:pPr>
              <w:pStyle w:val="TAC"/>
              <w:rPr>
                <w:rFonts w:cs="Arial"/>
                <w:szCs w:val="18"/>
                <w:highlight w:val="yellow"/>
                <w:lang w:val="sv-SE" w:eastAsia="zh-CN"/>
              </w:rPr>
            </w:pPr>
            <w:del w:id="251" w:author="ZTE-Ma Zhifeng_R4#109" w:date="2023-10-22T23:50:00Z">
              <w:r w:rsidRPr="00710C99" w:rsidDel="00710C99">
                <w:rPr>
                  <w:rFonts w:cs="Arial"/>
                  <w:szCs w:val="18"/>
                  <w:highlight w:val="yellow"/>
                  <w:lang w:val="sv-SE" w:eastAsia="zh-CN"/>
                </w:rPr>
                <w:delText>-</w:delText>
              </w:r>
            </w:del>
            <w:ins w:id="252" w:author="ZTE-Ma Zhifeng_R4#109" w:date="2023-10-22T23:51:00Z">
              <w:r w:rsidR="00710C99" w:rsidRPr="00710C99">
                <w:rPr>
                  <w:rFonts w:cs="Arial"/>
                  <w:szCs w:val="18"/>
                  <w:highlight w:val="yellow"/>
                  <w:lang w:val="sv-SE"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75A1340D" w14:textId="3D9858B2" w:rsidR="00645D06" w:rsidRPr="00710C99" w:rsidRDefault="00645D06" w:rsidP="00224E71">
            <w:pPr>
              <w:pStyle w:val="TAC"/>
              <w:rPr>
                <w:highlight w:val="yellow"/>
              </w:rPr>
            </w:pPr>
            <w:del w:id="253" w:author="ZTE-Ma Zhifeng_R4#109" w:date="2023-10-22T23:51:00Z">
              <w:r w:rsidRPr="00710C99" w:rsidDel="00710C99">
                <w:rPr>
                  <w:highlight w:val="yellow"/>
                </w:rPr>
                <w:delText>-</w:delText>
              </w:r>
            </w:del>
            <w:ins w:id="254" w:author="ZTE-Ma Zhifeng_R4#109" w:date="2023-10-22T23:51:00Z">
              <w:r w:rsidR="00710C99" w:rsidRPr="00710C99">
                <w:rPr>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4456CC6F" w14:textId="77777777" w:rsidR="00645D06" w:rsidRDefault="00645D06" w:rsidP="00224E71">
            <w:pPr>
              <w:pStyle w:val="TAC"/>
              <w:rPr>
                <w:lang w:eastAsia="zh-CN"/>
              </w:rPr>
            </w:pPr>
            <w:r>
              <w:rPr>
                <w:lang w:eastAsia="zh-CN"/>
              </w:rPr>
              <w:t>0.8</w:t>
            </w:r>
          </w:p>
        </w:tc>
      </w:tr>
      <w:tr w:rsidR="00645D06" w14:paraId="1B6520C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043D22" w14:textId="77777777" w:rsidR="00645D06" w:rsidRDefault="00645D06" w:rsidP="00224E71">
            <w:pPr>
              <w:pStyle w:val="TAC"/>
            </w:pPr>
            <w:r>
              <w:rPr>
                <w:szCs w:val="18"/>
                <w:lang w:val="sv-SE" w:eastAsia="ja-JP"/>
              </w:rPr>
              <w:t>DC_2-</w:t>
            </w:r>
            <w:r>
              <w:rPr>
                <w:lang w:eastAsia="ja-JP"/>
              </w:rPr>
              <w:t>7-66_n2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5AA23BB" w14:textId="77777777" w:rsidR="00645D06" w:rsidRDefault="00645D06" w:rsidP="00224E71">
            <w:pPr>
              <w:pStyle w:val="TAC"/>
              <w:rPr>
                <w:bCs/>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29A9BB" w14:textId="77777777" w:rsidR="00645D06" w:rsidRDefault="00645D06" w:rsidP="00224E71">
            <w:pPr>
              <w:pStyle w:val="TAC"/>
              <w:rPr>
                <w:bCs/>
                <w:lang w:eastAsia="zh-CN"/>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613AE3" w14:textId="77777777" w:rsidR="00645D06" w:rsidRDefault="00645D06" w:rsidP="00224E71">
            <w:pPr>
              <w:pStyle w:val="TAC"/>
              <w:rPr>
                <w:bCs/>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51CC2AC" w14:textId="77777777" w:rsidR="00645D06" w:rsidRDefault="00645D06" w:rsidP="00224E71">
            <w:pPr>
              <w:pStyle w:val="TAC"/>
              <w:rPr>
                <w:bCs/>
                <w:lang w:eastAsia="zh-CN"/>
              </w:rPr>
            </w:pPr>
            <w:r>
              <w:rPr>
                <w:bCs/>
                <w:lang w:eastAsia="zh-CN"/>
              </w:rPr>
              <w:t>0.5</w:t>
            </w:r>
          </w:p>
        </w:tc>
      </w:tr>
      <w:tr w:rsidR="00645D06" w14:paraId="781F0A9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A6E8B5" w14:textId="77777777" w:rsidR="00645D06" w:rsidRDefault="00645D06" w:rsidP="00224E71">
            <w:pPr>
              <w:pStyle w:val="TAC"/>
              <w:rPr>
                <w:b/>
                <w:lang w:val="fi-FI" w:eastAsia="fi-FI"/>
              </w:rPr>
            </w:pPr>
            <w:r>
              <w:rPr>
                <w:lang w:val="fi-FI" w:eastAsia="fi-FI"/>
              </w:rPr>
              <w:t>DC_2-7-66_n7</w:t>
            </w:r>
          </w:p>
          <w:p w14:paraId="4B3A11A3" w14:textId="77777777" w:rsidR="00645D06" w:rsidRDefault="00645D06" w:rsidP="00224E71">
            <w:pPr>
              <w:pStyle w:val="TAC"/>
            </w:pPr>
            <w:r>
              <w:rPr>
                <w:lang w:val="fi-FI" w:eastAsia="fi-FI"/>
              </w:rPr>
              <w:t>DC_2-7-66-66_n7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C388AA" w14:textId="77777777" w:rsidR="00645D06" w:rsidRDefault="00645D06" w:rsidP="00224E71">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5E8B32" w14:textId="77777777" w:rsidR="00645D06" w:rsidRDefault="00645D06" w:rsidP="00224E71">
            <w:pPr>
              <w:pStyle w:val="TAC"/>
              <w:rPr>
                <w:lang w:eastAsia="zh-CN"/>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0EC1CC" w14:textId="77777777" w:rsidR="00645D06" w:rsidRDefault="00645D06" w:rsidP="00224E71">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82D97A3" w14:textId="77777777" w:rsidR="00645D06" w:rsidRDefault="00645D06" w:rsidP="00224E71">
            <w:pPr>
              <w:pStyle w:val="TAC"/>
              <w:rPr>
                <w:lang w:eastAsia="zh-CN"/>
              </w:rPr>
            </w:pPr>
            <w:r>
              <w:rPr>
                <w:bCs/>
                <w:lang w:eastAsia="zh-CN"/>
              </w:rPr>
              <w:t>0.5</w:t>
            </w:r>
          </w:p>
        </w:tc>
      </w:tr>
      <w:tr w:rsidR="00645D06" w14:paraId="1610A2A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E68D3C" w14:textId="77777777" w:rsidR="00645D06" w:rsidRDefault="00645D06" w:rsidP="00224E71">
            <w:pPr>
              <w:pStyle w:val="TAC"/>
            </w:pPr>
            <w:r>
              <w:rPr>
                <w:rFonts w:cs="Arial"/>
                <w:szCs w:val="18"/>
              </w:rPr>
              <w:t>DC_2-7-66_n25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C52829" w14:textId="77777777" w:rsidR="00645D06" w:rsidRDefault="00645D06" w:rsidP="00224E71">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A2A648" w14:textId="77777777" w:rsidR="00645D06" w:rsidRDefault="00645D06" w:rsidP="00224E71">
            <w:pPr>
              <w:pStyle w:val="TAC"/>
              <w:rPr>
                <w:lang w:eastAsia="zh-CN"/>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D1D586" w14:textId="77777777" w:rsidR="00645D06" w:rsidRDefault="00645D06" w:rsidP="00224E71">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0F94674" w14:textId="77777777" w:rsidR="00645D06" w:rsidRDefault="00645D06" w:rsidP="00224E71">
            <w:pPr>
              <w:pStyle w:val="TAC"/>
              <w:rPr>
                <w:lang w:eastAsia="zh-CN"/>
              </w:rPr>
            </w:pPr>
            <w:r>
              <w:rPr>
                <w:bCs/>
                <w:lang w:eastAsia="zh-CN"/>
              </w:rPr>
              <w:t>0.5</w:t>
            </w:r>
          </w:p>
        </w:tc>
      </w:tr>
      <w:tr w:rsidR="00645D06" w14:paraId="6F91D66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3C2088" w14:textId="77777777" w:rsidR="00645D06" w:rsidRDefault="00645D06" w:rsidP="00224E71">
            <w:pPr>
              <w:pStyle w:val="TAC"/>
            </w:pPr>
            <w:r>
              <w:t>DC_2-7-66</w:t>
            </w:r>
            <w:r>
              <w:rPr>
                <w:lang w:eastAsia="ja-JP"/>
              </w:rPr>
              <w:t>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B8C8A9" w14:textId="77777777" w:rsidR="00645D06" w:rsidRDefault="00645D06" w:rsidP="00224E71">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F6F1A1" w14:textId="77777777" w:rsidR="00645D06" w:rsidRDefault="00645D06" w:rsidP="00224E71">
            <w:pPr>
              <w:pStyle w:val="TAC"/>
              <w:rPr>
                <w:lang w:eastAsia="zh-CN"/>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A09F9B" w14:textId="77777777" w:rsidR="00645D06" w:rsidRDefault="00645D06" w:rsidP="00224E71">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417C94A" w14:textId="77777777" w:rsidR="00645D06" w:rsidRDefault="00645D06" w:rsidP="00224E71">
            <w:pPr>
              <w:pStyle w:val="TAC"/>
              <w:rPr>
                <w:lang w:eastAsia="zh-CN"/>
              </w:rPr>
            </w:pPr>
            <w:r>
              <w:rPr>
                <w:bCs/>
                <w:lang w:eastAsia="zh-CN"/>
              </w:rPr>
              <w:t>0.6</w:t>
            </w:r>
          </w:p>
        </w:tc>
      </w:tr>
      <w:tr w:rsidR="00645D06" w14:paraId="79A512B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DB01F0" w14:textId="77777777" w:rsidR="00645D06" w:rsidRDefault="00645D06" w:rsidP="00224E71">
            <w:pPr>
              <w:pStyle w:val="TAC"/>
              <w:rPr>
                <w:lang w:eastAsia="ja-JP"/>
              </w:rPr>
            </w:pPr>
            <w:r>
              <w:rPr>
                <w:noProof/>
                <w:lang w:eastAsia="zh-CN"/>
              </w:rPr>
              <w:t>DC_</w:t>
            </w:r>
            <w:r>
              <w:rPr>
                <w:lang w:eastAsia="ja-JP"/>
              </w:rPr>
              <w:t>2-7-66_n38</w:t>
            </w:r>
          </w:p>
          <w:p w14:paraId="14E629D5" w14:textId="77777777" w:rsidR="00645D06" w:rsidRDefault="00645D06" w:rsidP="00224E71">
            <w:pPr>
              <w:pStyle w:val="TAC"/>
              <w:rPr>
                <w:lang w:eastAsia="zh-CN"/>
              </w:rPr>
            </w:pPr>
            <w:r>
              <w:rPr>
                <w:noProof/>
                <w:lang w:eastAsia="zh-CN"/>
              </w:rPr>
              <w:t>DC_</w:t>
            </w:r>
            <w:r>
              <w:rPr>
                <w:lang w:eastAsia="ja-JP"/>
              </w:rPr>
              <w:t>2-2-7-66_n38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CDF9B75"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5BB17F" w14:textId="26845DEE" w:rsidR="00645D06" w:rsidRDefault="00645D06" w:rsidP="00224E71">
            <w:pPr>
              <w:pStyle w:val="TAC"/>
              <w:rPr>
                <w:lang w:eastAsia="zh-CN"/>
              </w:rPr>
            </w:pPr>
            <w:r w:rsidRPr="003E47FD">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DB50E62" w14:textId="77777777" w:rsidR="00645D06" w:rsidRDefault="00645D06" w:rsidP="00224E71">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5F596C0" w14:textId="291499B4" w:rsidR="00645D06" w:rsidRDefault="00645D06" w:rsidP="00224E71">
            <w:pPr>
              <w:pStyle w:val="TAC"/>
              <w:rPr>
                <w:lang w:eastAsia="zh-CN"/>
              </w:rPr>
            </w:pPr>
            <w:r w:rsidRPr="003E47FD">
              <w:rPr>
                <w:lang w:eastAsia="zh-CN"/>
              </w:rPr>
              <w:t>-</w:t>
            </w:r>
          </w:p>
        </w:tc>
      </w:tr>
      <w:tr w:rsidR="00645D06" w14:paraId="38509CF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CC2E47" w14:textId="77777777" w:rsidR="00645D06" w:rsidRDefault="00645D06" w:rsidP="00224E71">
            <w:pPr>
              <w:pStyle w:val="TAC"/>
              <w:rPr>
                <w:lang w:eastAsia="zh-CN"/>
              </w:rPr>
            </w:pPr>
            <w:r>
              <w:rPr>
                <w:lang w:eastAsia="zh-CN"/>
              </w:rPr>
              <w:t>DC_2-7-66_n66</w:t>
            </w:r>
            <w:r>
              <w:rPr>
                <w:lang w:eastAsia="zh-CN"/>
              </w:rPr>
              <w:br/>
              <w:t>DC_2-7-7-66_n66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18495C" w14:textId="77777777" w:rsidR="00645D06" w:rsidRDefault="00645D06" w:rsidP="00224E71">
            <w:pPr>
              <w:pStyle w:val="TAC"/>
              <w:rPr>
                <w:lang w:eastAsia="ja-JP"/>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C33A05" w14:textId="77777777" w:rsidR="00645D06" w:rsidRDefault="00645D06" w:rsidP="00224E71">
            <w:pPr>
              <w:pStyle w:val="TAC"/>
              <w:rPr>
                <w:lang w:eastAsia="ja-JP"/>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95A55D" w14:textId="77777777" w:rsidR="00645D06" w:rsidRDefault="00645D06" w:rsidP="00224E71">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1F5A891" w14:textId="77777777" w:rsidR="00645D06" w:rsidRDefault="00645D06" w:rsidP="00224E71">
            <w:pPr>
              <w:pStyle w:val="TAC"/>
              <w:rPr>
                <w:lang w:eastAsia="ja-JP"/>
              </w:rPr>
            </w:pPr>
            <w:r>
              <w:rPr>
                <w:bCs/>
                <w:lang w:eastAsia="zh-CN"/>
              </w:rPr>
              <w:t>0.5</w:t>
            </w:r>
          </w:p>
        </w:tc>
      </w:tr>
      <w:tr w:rsidR="00645D06" w14:paraId="0FA74E2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A284DA" w14:textId="77777777" w:rsidR="00645D06" w:rsidRDefault="00645D06" w:rsidP="00224E71">
            <w:pPr>
              <w:pStyle w:val="TAC"/>
            </w:pPr>
            <w:r>
              <w:rPr>
                <w:lang w:eastAsia="zh-CN"/>
              </w:rPr>
              <w:t>DC_2-7-66_n71</w:t>
            </w:r>
            <w:r>
              <w:rPr>
                <w:lang w:eastAsia="zh-CN"/>
              </w:rPr>
              <w:br/>
              <w:t>DC_2-2-7-66_n71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CF5FDD" w14:textId="77777777" w:rsidR="00645D06" w:rsidRDefault="00645D06" w:rsidP="00224E71">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E9D4B65" w14:textId="77777777" w:rsidR="00645D06" w:rsidRDefault="00645D06" w:rsidP="00224E71">
            <w:pPr>
              <w:pStyle w:val="TAC"/>
              <w:rPr>
                <w:lang w:eastAsia="zh-CN"/>
              </w:rPr>
            </w:pPr>
            <w:r>
              <w:rPr>
                <w:bCs/>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623EAD" w14:textId="77777777" w:rsidR="00645D06" w:rsidRDefault="00645D06" w:rsidP="00224E71">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B0B6826" w14:textId="77777777" w:rsidR="00645D06" w:rsidRDefault="00645D06" w:rsidP="00224E71">
            <w:pPr>
              <w:pStyle w:val="TAC"/>
              <w:rPr>
                <w:lang w:eastAsia="zh-CN"/>
              </w:rPr>
            </w:pPr>
            <w:r>
              <w:rPr>
                <w:bCs/>
                <w:lang w:eastAsia="zh-CN"/>
              </w:rPr>
              <w:t>0.3</w:t>
            </w:r>
          </w:p>
        </w:tc>
      </w:tr>
      <w:tr w:rsidR="00645D06" w:rsidRPr="008F2DC8" w14:paraId="7EEE781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6EDC0E" w14:textId="77777777" w:rsidR="00645D06" w:rsidRDefault="00645D06" w:rsidP="00224E71">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386" w:type="dxa"/>
            <w:tcBorders>
              <w:top w:val="single" w:sz="4" w:space="0" w:color="auto"/>
              <w:left w:val="single" w:sz="4" w:space="0" w:color="auto"/>
              <w:bottom w:val="single" w:sz="4" w:space="0" w:color="auto"/>
              <w:right w:val="single" w:sz="4" w:space="0" w:color="auto"/>
            </w:tcBorders>
            <w:vAlign w:val="center"/>
          </w:tcPr>
          <w:p w14:paraId="57FCD868" w14:textId="77777777" w:rsidR="00645D06" w:rsidRPr="00470EA5" w:rsidRDefault="00645D06" w:rsidP="00224E71">
            <w:pPr>
              <w:pStyle w:val="TAC"/>
              <w:rPr>
                <w:lang w:eastAsia="zh-CN"/>
              </w:rPr>
            </w:pPr>
            <w:r w:rsidRPr="00470EA5">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1A06E706" w14:textId="77777777" w:rsidR="00645D06" w:rsidRPr="00181626" w:rsidRDefault="00645D06" w:rsidP="00224E71">
            <w:pPr>
              <w:pStyle w:val="TAC"/>
              <w:rPr>
                <w:lang w:eastAsia="zh-CN"/>
              </w:rPr>
            </w:pPr>
            <w:r w:rsidRPr="009B655D">
              <w:rPr>
                <w:rFonts w:hint="eastAsia"/>
                <w:lang w:eastAsia="zh-CN"/>
              </w:rPr>
              <w:t>0</w:t>
            </w:r>
            <w:r w:rsidRPr="009B655D">
              <w:rPr>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15D99179" w14:textId="77777777" w:rsidR="00645D06" w:rsidRDefault="00645D06" w:rsidP="00224E71">
            <w:pPr>
              <w:pStyle w:val="TAC"/>
              <w:rPr>
                <w:lang w:eastAsia="zh-CN"/>
              </w:rPr>
            </w:pPr>
            <w:r w:rsidRPr="009B655D">
              <w:rPr>
                <w:lang w:eastAsia="zh-CN"/>
              </w:rPr>
              <w:t>0</w:t>
            </w:r>
            <w:r w:rsidRPr="00470EA5">
              <w:rPr>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56AE7C96" w14:textId="77777777" w:rsidR="00645D06" w:rsidRPr="008F2DC8" w:rsidRDefault="00645D06" w:rsidP="00224E71">
            <w:pPr>
              <w:pStyle w:val="TAC"/>
              <w:rPr>
                <w:lang w:eastAsia="zh-CN"/>
              </w:rPr>
            </w:pPr>
            <w:r w:rsidRPr="009B655D">
              <w:rPr>
                <w:lang w:eastAsia="zh-CN"/>
              </w:rPr>
              <w:t>0.</w:t>
            </w:r>
            <w:r w:rsidRPr="00470EA5">
              <w:rPr>
                <w:lang w:eastAsia="zh-CN"/>
              </w:rPr>
              <w:t>3</w:t>
            </w:r>
          </w:p>
        </w:tc>
      </w:tr>
      <w:tr w:rsidR="00645D06" w14:paraId="76DB48E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81A58F" w14:textId="77777777" w:rsidR="00645D06" w:rsidRDefault="00645D06" w:rsidP="00224E71">
            <w:pPr>
              <w:pStyle w:val="TAC"/>
            </w:pPr>
            <w:r>
              <w:t>DC_2-7-66_n77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1B91008" w14:textId="77777777" w:rsidR="00645D06" w:rsidRDefault="00645D06" w:rsidP="00224E71">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A8B569"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4440F4" w14:textId="77777777" w:rsidR="00645D06" w:rsidRDefault="00645D06" w:rsidP="00224E71">
            <w:pPr>
              <w:pStyle w:val="TAC"/>
              <w:rPr>
                <w:lang w:eastAsia="zh-TW"/>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77CB93E" w14:textId="77777777" w:rsidR="00645D06" w:rsidRDefault="00645D06" w:rsidP="00224E71">
            <w:pPr>
              <w:pStyle w:val="TAC"/>
              <w:rPr>
                <w:lang w:eastAsia="zh-CN"/>
              </w:rPr>
            </w:pPr>
            <w:r>
              <w:rPr>
                <w:lang w:eastAsia="zh-CN"/>
              </w:rPr>
              <w:t>0.8</w:t>
            </w:r>
          </w:p>
        </w:tc>
      </w:tr>
      <w:tr w:rsidR="00645D06" w14:paraId="5779F5D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87B2E8" w14:textId="77777777" w:rsidR="00645D06" w:rsidRDefault="00645D06" w:rsidP="00224E71">
            <w:pPr>
              <w:pStyle w:val="TAC"/>
              <w:rPr>
                <w:lang w:val="fr-FR" w:eastAsia="ja-JP"/>
              </w:rPr>
            </w:pPr>
            <w:r>
              <w:rPr>
                <w:lang w:val="fr-FR"/>
              </w:rPr>
              <w:t>DC_</w:t>
            </w:r>
            <w:r>
              <w:rPr>
                <w:lang w:val="fr-FR" w:eastAsia="ja-JP"/>
              </w:rPr>
              <w:t>2-7</w:t>
            </w:r>
            <w:r>
              <w:rPr>
                <w:lang w:val="fr-FR"/>
              </w:rPr>
              <w:t>-</w:t>
            </w:r>
            <w:r>
              <w:rPr>
                <w:lang w:val="fr-FR" w:eastAsia="ja-JP"/>
              </w:rPr>
              <w:t>66_n78</w:t>
            </w:r>
          </w:p>
          <w:p w14:paraId="51E76019" w14:textId="77777777" w:rsidR="00645D06" w:rsidRDefault="00645D06" w:rsidP="00224E71">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345E758D" w14:textId="77777777" w:rsidR="00645D06" w:rsidRDefault="00645D06" w:rsidP="00224E71">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26D06D3A" w14:textId="77777777" w:rsidR="00645D06" w:rsidRDefault="00645D06" w:rsidP="00224E71">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24FB1D18" w14:textId="77777777" w:rsidR="00645D06" w:rsidRDefault="00645D06" w:rsidP="00224E71">
            <w:pPr>
              <w:pStyle w:val="TAC"/>
              <w:rPr>
                <w:lang w:val="fr-FR" w:eastAsia="ja-JP"/>
              </w:rPr>
            </w:pPr>
            <w:r>
              <w:rPr>
                <w:lang w:val="fr-FR"/>
              </w:rPr>
              <w:t>DC_</w:t>
            </w:r>
            <w:r>
              <w:rPr>
                <w:lang w:val="fr-FR" w:eastAsia="ja-JP"/>
              </w:rPr>
              <w:t>2-7</w:t>
            </w:r>
            <w:r>
              <w:rPr>
                <w:lang w:val="fr-FR"/>
              </w:rPr>
              <w:t>_n</w:t>
            </w:r>
            <w:r>
              <w:rPr>
                <w:lang w:val="fr-FR" w:eastAsia="ja-JP"/>
              </w:rPr>
              <w:t>66-n78</w:t>
            </w:r>
          </w:p>
          <w:p w14:paraId="5097DF16" w14:textId="77777777" w:rsidR="00645D06" w:rsidRDefault="00645D06" w:rsidP="00224E71">
            <w:pPr>
              <w:pStyle w:val="TAC"/>
              <w:rPr>
                <w:lang w:val="fr-FR"/>
              </w:rPr>
            </w:pPr>
            <w:r>
              <w:rPr>
                <w:lang w:val="fr-FR"/>
              </w:rPr>
              <w:t>DC_</w:t>
            </w:r>
            <w:r>
              <w:rPr>
                <w:lang w:val="fr-FR" w:eastAsia="ja-JP"/>
              </w:rPr>
              <w:t>2-7-7</w:t>
            </w:r>
            <w:r>
              <w:rPr>
                <w:lang w:val="fr-FR"/>
              </w:rPr>
              <w:t>_n</w:t>
            </w:r>
            <w:r>
              <w:rPr>
                <w:lang w:val="fr-FR" w:eastAsia="ja-JP"/>
              </w:rPr>
              <w:t>66-n78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561FC3" w14:textId="77777777" w:rsidR="00645D06" w:rsidRDefault="00645D06" w:rsidP="00224E71">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C0D74B4" w14:textId="77777777" w:rsidR="00645D06" w:rsidRDefault="00645D06" w:rsidP="00224E71">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42D06B" w14:textId="77777777" w:rsidR="00645D06" w:rsidRDefault="00645D06" w:rsidP="00224E71">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D426718" w14:textId="77777777" w:rsidR="00645D06" w:rsidRDefault="00645D06" w:rsidP="00224E71">
            <w:pPr>
              <w:pStyle w:val="TAC"/>
              <w:rPr>
                <w:lang w:eastAsia="ja-JP"/>
              </w:rPr>
            </w:pPr>
            <w:r>
              <w:rPr>
                <w:lang w:eastAsia="zh-CN"/>
              </w:rPr>
              <w:t>0.8</w:t>
            </w:r>
          </w:p>
        </w:tc>
      </w:tr>
      <w:tr w:rsidR="00645D06" w14:paraId="13985D7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D8DEB7" w14:textId="77777777" w:rsidR="00645D06" w:rsidRDefault="00645D06" w:rsidP="00224E71">
            <w:pPr>
              <w:pStyle w:val="TAC"/>
              <w:rPr>
                <w:lang w:val="sv-SE" w:eastAsia="ja-JP"/>
              </w:rPr>
            </w:pPr>
            <w:r>
              <w:rPr>
                <w:rFonts w:cs="Arial"/>
                <w:szCs w:val="18"/>
                <w:lang w:val="x-none"/>
              </w:rPr>
              <w:t>DC_</w:t>
            </w:r>
            <w:r>
              <w:rPr>
                <w:rFonts w:cs="Arial"/>
                <w:szCs w:val="18"/>
              </w:rPr>
              <w:t>2-7_n66-n77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6E519BA" w14:textId="77777777" w:rsidR="00645D06" w:rsidRDefault="00645D06" w:rsidP="00224E71">
            <w:pPr>
              <w:pStyle w:val="TAC"/>
              <w:rPr>
                <w:rFonts w:cs="Arial"/>
                <w:szCs w:val="18"/>
                <w:lang w:val="sv-SE"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E18C92A" w14:textId="77777777" w:rsidR="00645D06" w:rsidRDefault="00645D06" w:rsidP="00224E71">
            <w:pPr>
              <w:pStyle w:val="TAC"/>
              <w:rPr>
                <w:rFonts w:cs="Arial"/>
                <w:szCs w:val="18"/>
                <w:lang w:val="sv-SE"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7EA2CDE" w14:textId="77777777" w:rsidR="00645D06" w:rsidRDefault="00645D06" w:rsidP="00224E71">
            <w:pPr>
              <w:pStyle w:val="TAC"/>
              <w:rPr>
                <w:rFonts w:cs="Arial"/>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DC82DF8" w14:textId="77777777" w:rsidR="00645D06" w:rsidRDefault="00645D06" w:rsidP="00224E71">
            <w:pPr>
              <w:pStyle w:val="TAC"/>
              <w:rPr>
                <w:rFonts w:cs="Arial"/>
                <w:lang w:eastAsia="zh-CN"/>
              </w:rPr>
            </w:pPr>
            <w:r>
              <w:rPr>
                <w:lang w:eastAsia="zh-CN"/>
              </w:rPr>
              <w:t>0.8</w:t>
            </w:r>
          </w:p>
        </w:tc>
      </w:tr>
      <w:tr w:rsidR="00645D06" w14:paraId="7AF28CA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462D97" w14:textId="77777777" w:rsidR="00645D06" w:rsidRDefault="00645D06" w:rsidP="00224E71">
            <w:pPr>
              <w:pStyle w:val="TAC"/>
            </w:pPr>
            <w:r>
              <w:rPr>
                <w:lang w:val="sv-SE" w:eastAsia="ja-JP"/>
              </w:rPr>
              <w:t>DC_2-</w:t>
            </w:r>
            <w:r>
              <w:rPr>
                <w:lang w:eastAsia="ja-JP"/>
              </w:rPr>
              <w:t>7-71_n2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4FDCC3" w14:textId="77777777" w:rsidR="00645D06" w:rsidRDefault="00645D06" w:rsidP="00224E71">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D4F5B1"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E23A68" w14:textId="77777777" w:rsidR="00645D06" w:rsidRDefault="00645D06" w:rsidP="00224E71">
            <w:pPr>
              <w:pStyle w:val="TAC"/>
              <w:rPr>
                <w:lang w:eastAsia="zh-TW"/>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E7569D" w14:textId="77777777" w:rsidR="00645D06" w:rsidRDefault="00645D06" w:rsidP="00224E71">
            <w:pPr>
              <w:pStyle w:val="TAC"/>
              <w:rPr>
                <w:lang w:eastAsia="zh-CN"/>
              </w:rPr>
            </w:pPr>
            <w:r>
              <w:rPr>
                <w:lang w:eastAsia="zh-CN"/>
              </w:rPr>
              <w:t>0.5</w:t>
            </w:r>
          </w:p>
        </w:tc>
      </w:tr>
      <w:tr w:rsidR="00645D06" w14:paraId="0AE8FDF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0B4879" w14:textId="77777777" w:rsidR="00645D06" w:rsidRDefault="00645D06" w:rsidP="00224E71">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E82765" w14:textId="77777777" w:rsidR="00645D06" w:rsidRDefault="00645D06" w:rsidP="00224E71">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3C1494"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EE1ECD" w14:textId="77777777" w:rsidR="00645D06" w:rsidRDefault="00645D06" w:rsidP="00224E71">
            <w:pPr>
              <w:pStyle w:val="TAC"/>
              <w:rPr>
                <w:lang w:eastAsia="zh-CN"/>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205852" w14:textId="77777777" w:rsidR="00645D06" w:rsidRDefault="00645D06" w:rsidP="00224E71">
            <w:pPr>
              <w:pStyle w:val="TAC"/>
              <w:rPr>
                <w:lang w:eastAsia="zh-CN"/>
              </w:rPr>
            </w:pPr>
            <w:r>
              <w:rPr>
                <w:lang w:eastAsia="zh-CN"/>
              </w:rPr>
              <w:t>0.5</w:t>
            </w:r>
          </w:p>
        </w:tc>
      </w:tr>
      <w:tr w:rsidR="00645D06" w:rsidRPr="007862E6" w14:paraId="480E732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637461" w14:textId="77777777" w:rsidR="00645D06" w:rsidRPr="007862E6" w:rsidRDefault="00645D06" w:rsidP="00224E71">
            <w:pPr>
              <w:pStyle w:val="TAC"/>
              <w:rPr>
                <w:rFonts w:cs="Arial"/>
                <w:lang w:val="sv-SE" w:eastAsia="ja-JP"/>
              </w:rPr>
            </w:pPr>
            <w:r w:rsidRPr="007862E6">
              <w:rPr>
                <w:rFonts w:cs="Arial"/>
                <w:lang w:val="sv-SE" w:eastAsia="ja-JP"/>
              </w:rPr>
              <w:t>DC_2-</w:t>
            </w:r>
            <w:r w:rsidRPr="007862E6">
              <w:rPr>
                <w:rFonts w:cs="Arial"/>
                <w:lang w:eastAsia="ja-JP"/>
              </w:rPr>
              <w:t>7-71_n77</w:t>
            </w:r>
          </w:p>
        </w:tc>
        <w:tc>
          <w:tcPr>
            <w:tcW w:w="1386" w:type="dxa"/>
            <w:tcBorders>
              <w:top w:val="single" w:sz="4" w:space="0" w:color="auto"/>
              <w:left w:val="single" w:sz="4" w:space="0" w:color="auto"/>
              <w:bottom w:val="single" w:sz="4" w:space="0" w:color="auto"/>
              <w:right w:val="single" w:sz="4" w:space="0" w:color="auto"/>
            </w:tcBorders>
            <w:vAlign w:val="center"/>
          </w:tcPr>
          <w:p w14:paraId="2D746594" w14:textId="77777777" w:rsidR="00645D06" w:rsidRPr="007862E6" w:rsidRDefault="00645D06" w:rsidP="00224E71">
            <w:pPr>
              <w:pStyle w:val="TAC"/>
              <w:rPr>
                <w:rFonts w:cs="Arial"/>
                <w:lang w:val="sv-SE" w:eastAsia="ja-JP"/>
              </w:rPr>
            </w:pPr>
            <w:r w:rsidRPr="007862E6">
              <w:rPr>
                <w:rFonts w:cs="Arial"/>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56999C5" w14:textId="77777777" w:rsidR="00645D06" w:rsidRPr="007862E6" w:rsidRDefault="00645D06" w:rsidP="00224E71">
            <w:pPr>
              <w:pStyle w:val="TAC"/>
              <w:rPr>
                <w:rFonts w:cs="Arial"/>
                <w:lang w:eastAsia="ja-JP"/>
              </w:rPr>
            </w:pPr>
            <w:r w:rsidRPr="007862E6">
              <w:rPr>
                <w:rFonts w:cs="Arial"/>
                <w:lang w:eastAsia="ja-JP"/>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F3D0933" w14:textId="77777777" w:rsidR="00645D06" w:rsidRPr="007862E6" w:rsidRDefault="00645D06" w:rsidP="00224E71">
            <w:pPr>
              <w:pStyle w:val="TAC"/>
              <w:rPr>
                <w:rFonts w:cs="Arial"/>
                <w:lang w:eastAsia="ja-JP"/>
              </w:rPr>
            </w:pPr>
            <w:r w:rsidRPr="007862E6">
              <w:rPr>
                <w:rFonts w:cs="Arial"/>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0396B79B" w14:textId="77777777" w:rsidR="00645D06" w:rsidRPr="007862E6" w:rsidRDefault="00645D06" w:rsidP="00224E71">
            <w:pPr>
              <w:pStyle w:val="TAC"/>
              <w:rPr>
                <w:rFonts w:cs="Arial"/>
                <w:lang w:eastAsia="ja-JP"/>
              </w:rPr>
            </w:pPr>
            <w:r w:rsidRPr="007862E6">
              <w:rPr>
                <w:rFonts w:cs="Arial"/>
                <w:lang w:eastAsia="ja-JP"/>
              </w:rPr>
              <w:t>0.8</w:t>
            </w:r>
          </w:p>
        </w:tc>
      </w:tr>
      <w:tr w:rsidR="00645D06" w14:paraId="6347796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6366D8" w14:textId="77777777" w:rsidR="00645D06" w:rsidRDefault="00645D06" w:rsidP="00224E71">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196D4C9B" w14:textId="77777777" w:rsidR="00645D06" w:rsidRDefault="00645D06" w:rsidP="00224E71">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11208B9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2897B297" w14:textId="77777777" w:rsidR="00645D06" w:rsidRDefault="00645D06" w:rsidP="00224E71">
            <w:pPr>
              <w:pStyle w:val="TAC"/>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tcPr>
          <w:p w14:paraId="5EAB0E11" w14:textId="77777777" w:rsidR="00645D06" w:rsidRDefault="00645D06" w:rsidP="00224E71">
            <w:pPr>
              <w:pStyle w:val="TAC"/>
              <w:rPr>
                <w:lang w:eastAsia="zh-CN"/>
              </w:rPr>
            </w:pPr>
            <w:r>
              <w:rPr>
                <w:lang w:eastAsia="zh-CN"/>
              </w:rPr>
              <w:t>0.8</w:t>
            </w:r>
          </w:p>
        </w:tc>
      </w:tr>
      <w:tr w:rsidR="00645D06" w14:paraId="3CCF1F4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08DBA7" w14:textId="77777777" w:rsidR="00645D06" w:rsidRDefault="00645D06" w:rsidP="00224E71">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DF65D8" w14:textId="77777777" w:rsidR="00645D06" w:rsidRDefault="00645D06" w:rsidP="00224E71">
            <w:pPr>
              <w:pStyle w:val="TAC"/>
              <w:rPr>
                <w:lang w:eastAsia="zh-CN"/>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352D09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B18B80C" w14:textId="77777777" w:rsidR="00645D06" w:rsidRDefault="00645D06" w:rsidP="00224E71">
            <w:pPr>
              <w:pStyle w:val="TAC"/>
              <w:rPr>
                <w:lang w:eastAsia="zh-CN"/>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E598EFC" w14:textId="77777777" w:rsidR="00645D06" w:rsidRDefault="00645D06" w:rsidP="00224E71">
            <w:pPr>
              <w:pStyle w:val="TAC"/>
              <w:rPr>
                <w:lang w:eastAsia="zh-CN"/>
              </w:rPr>
            </w:pPr>
            <w:r>
              <w:rPr>
                <w:lang w:eastAsia="zh-CN"/>
              </w:rPr>
              <w:t>0.8</w:t>
            </w:r>
          </w:p>
        </w:tc>
      </w:tr>
      <w:tr w:rsidR="00645D06" w14:paraId="35D1A3B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F0D14B" w14:textId="77777777" w:rsidR="00645D06" w:rsidRDefault="00645D06" w:rsidP="00224E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19A21E8" w14:textId="77777777" w:rsidR="00645D06" w:rsidRDefault="00645D06" w:rsidP="00224E71">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1139E44" w14:textId="77777777" w:rsidR="00645D06" w:rsidRDefault="00645D06" w:rsidP="00224E71">
            <w:pPr>
              <w:pStyle w:val="TAC"/>
              <w:rPr>
                <w:rFonts w:cs="Arial"/>
                <w:szCs w:val="18"/>
                <w:lang w:val="sv-SE"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AB8081" w14:textId="77777777" w:rsidR="00645D06" w:rsidRDefault="00645D06" w:rsidP="00224E71">
            <w:pPr>
              <w:pStyle w:val="TAC"/>
              <w:rPr>
                <w:lang w:eastAsia="ko-KR"/>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66D9AA0" w14:textId="77777777" w:rsidR="00645D06" w:rsidRDefault="00645D06" w:rsidP="00224E71">
            <w:pPr>
              <w:pStyle w:val="TAC"/>
              <w:rPr>
                <w:lang w:eastAsia="ko-KR"/>
              </w:rPr>
            </w:pPr>
            <w:r>
              <w:rPr>
                <w:lang w:eastAsia="zh-CN"/>
              </w:rPr>
              <w:t>0.8</w:t>
            </w:r>
          </w:p>
        </w:tc>
      </w:tr>
      <w:tr w:rsidR="00645D06" w14:paraId="537006C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82C181" w14:textId="77777777" w:rsidR="00645D06" w:rsidRDefault="00645D06" w:rsidP="00224E71">
            <w:pPr>
              <w:pStyle w:val="TAC"/>
              <w:rPr>
                <w:rFonts w:cs="Arial"/>
                <w:lang w:val="x-none" w:eastAsia="ja-JP"/>
              </w:rPr>
            </w:pPr>
            <w:r w:rsidRPr="00470EA5">
              <w:rPr>
                <w:rFonts w:cs="Arial"/>
                <w:lang w:val="x-none" w:eastAsia="ja-JP"/>
              </w:rPr>
              <w:t>DC_2-12_n2-n41</w:t>
            </w:r>
          </w:p>
        </w:tc>
        <w:tc>
          <w:tcPr>
            <w:tcW w:w="1386" w:type="dxa"/>
            <w:tcBorders>
              <w:top w:val="single" w:sz="4" w:space="0" w:color="auto"/>
              <w:left w:val="single" w:sz="4" w:space="0" w:color="auto"/>
              <w:bottom w:val="single" w:sz="4" w:space="0" w:color="auto"/>
              <w:right w:val="single" w:sz="4" w:space="0" w:color="auto"/>
            </w:tcBorders>
            <w:vAlign w:val="center"/>
          </w:tcPr>
          <w:p w14:paraId="21464EC7" w14:textId="77777777" w:rsidR="00645D06" w:rsidRDefault="00645D06" w:rsidP="00224E71">
            <w:pPr>
              <w:pStyle w:val="TAC"/>
              <w:rPr>
                <w:rFonts w:cs="Arial"/>
                <w:szCs w:val="18"/>
                <w:lang w:val="sv-SE" w:eastAsia="ja-JP"/>
              </w:rPr>
            </w:pPr>
            <w:r w:rsidRPr="00470EA5">
              <w:rPr>
                <w:rFonts w:cs="Arial"/>
                <w:lang w:val="x-none" w:eastAsia="ja-JP"/>
              </w:rPr>
              <w:t>0.5</w:t>
            </w:r>
          </w:p>
        </w:tc>
        <w:tc>
          <w:tcPr>
            <w:tcW w:w="1453" w:type="dxa"/>
            <w:tcBorders>
              <w:top w:val="single" w:sz="4" w:space="0" w:color="auto"/>
              <w:left w:val="single" w:sz="4" w:space="0" w:color="auto"/>
              <w:bottom w:val="single" w:sz="4" w:space="0" w:color="auto"/>
              <w:right w:val="single" w:sz="4" w:space="0" w:color="auto"/>
            </w:tcBorders>
            <w:vAlign w:val="center"/>
          </w:tcPr>
          <w:p w14:paraId="2148E4C3" w14:textId="77777777" w:rsidR="00645D06" w:rsidRDefault="00645D06" w:rsidP="00224E71">
            <w:pPr>
              <w:pStyle w:val="TAC"/>
              <w:rPr>
                <w:lang w:eastAsia="zh-CN"/>
              </w:rPr>
            </w:pPr>
            <w:r w:rsidRPr="00470EA5">
              <w:rPr>
                <w:rFonts w:cs="Arial"/>
                <w:lang w:val="x-none" w:eastAsia="ja-JP"/>
              </w:rPr>
              <w:t>0.3</w:t>
            </w:r>
          </w:p>
        </w:tc>
        <w:tc>
          <w:tcPr>
            <w:tcW w:w="1528" w:type="dxa"/>
            <w:tcBorders>
              <w:top w:val="single" w:sz="4" w:space="0" w:color="auto"/>
              <w:left w:val="single" w:sz="4" w:space="0" w:color="auto"/>
              <w:bottom w:val="single" w:sz="4" w:space="0" w:color="auto"/>
              <w:right w:val="single" w:sz="4" w:space="0" w:color="auto"/>
            </w:tcBorders>
            <w:vAlign w:val="center"/>
          </w:tcPr>
          <w:p w14:paraId="047CD6B9" w14:textId="77777777" w:rsidR="00645D06" w:rsidRDefault="00645D06" w:rsidP="00224E71">
            <w:pPr>
              <w:pStyle w:val="TAC"/>
              <w:rPr>
                <w:lang w:eastAsia="ko-KR"/>
              </w:rPr>
            </w:pPr>
            <w:r w:rsidRPr="00470EA5">
              <w:rPr>
                <w:rFonts w:cs="Arial"/>
                <w:lang w:val="x-none" w:eastAsia="ja-JP"/>
              </w:rPr>
              <w:t>0.5</w:t>
            </w:r>
          </w:p>
        </w:tc>
        <w:tc>
          <w:tcPr>
            <w:tcW w:w="1461" w:type="dxa"/>
            <w:tcBorders>
              <w:top w:val="single" w:sz="4" w:space="0" w:color="auto"/>
              <w:left w:val="single" w:sz="4" w:space="0" w:color="auto"/>
              <w:bottom w:val="single" w:sz="4" w:space="0" w:color="auto"/>
              <w:right w:val="single" w:sz="4" w:space="0" w:color="auto"/>
            </w:tcBorders>
            <w:vAlign w:val="center"/>
          </w:tcPr>
          <w:p w14:paraId="44462E6E" w14:textId="77777777" w:rsidR="00645D06" w:rsidRDefault="00645D06" w:rsidP="00224E7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645D06" w14:paraId="226D74E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C0F1D0" w14:textId="77777777" w:rsidR="00645D06" w:rsidRDefault="00645D06" w:rsidP="00224E71">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386" w:type="dxa"/>
            <w:tcBorders>
              <w:top w:val="single" w:sz="4" w:space="0" w:color="auto"/>
              <w:left w:val="single" w:sz="4" w:space="0" w:color="auto"/>
              <w:bottom w:val="single" w:sz="4" w:space="0" w:color="auto"/>
              <w:right w:val="single" w:sz="4" w:space="0" w:color="auto"/>
            </w:tcBorders>
            <w:vAlign w:val="center"/>
          </w:tcPr>
          <w:p w14:paraId="04097329" w14:textId="77777777" w:rsidR="00645D06" w:rsidRDefault="00645D06" w:rsidP="00224E71">
            <w:pPr>
              <w:pStyle w:val="TAC"/>
              <w:rPr>
                <w:rFonts w:cs="Arial"/>
                <w:szCs w:val="18"/>
                <w:lang w:val="sv-SE"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7993A104"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2F950E57" w14:textId="77777777" w:rsidR="00645D06" w:rsidRDefault="00645D06" w:rsidP="00224E71">
            <w:pPr>
              <w:pStyle w:val="TAC"/>
              <w:rPr>
                <w:lang w:eastAsia="ko-KR"/>
              </w:rPr>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tcPr>
          <w:p w14:paraId="0453EB10" w14:textId="77777777" w:rsidR="00645D06" w:rsidRDefault="00645D06" w:rsidP="00224E71">
            <w:pPr>
              <w:pStyle w:val="TAC"/>
              <w:rPr>
                <w:lang w:eastAsia="zh-CN"/>
              </w:rPr>
            </w:pPr>
            <w:r>
              <w:rPr>
                <w:lang w:eastAsia="zh-CN"/>
              </w:rPr>
              <w:t>0.5</w:t>
            </w:r>
          </w:p>
        </w:tc>
      </w:tr>
      <w:tr w:rsidR="00645D06" w14:paraId="3C528A6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2B265F" w14:textId="77777777" w:rsidR="00645D06" w:rsidRDefault="00645D06" w:rsidP="00224E7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7E6C03E4" w14:textId="77777777" w:rsidR="00645D06" w:rsidRDefault="00645D06" w:rsidP="00224E71">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10DE4BED"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3B136D95" w14:textId="77777777" w:rsidR="00645D06" w:rsidRDefault="00645D06" w:rsidP="00224E71">
            <w:pPr>
              <w:pStyle w:val="TAC"/>
              <w:rPr>
                <w:lang w:eastAsia="ko-KR"/>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tcPr>
          <w:p w14:paraId="735FC697" w14:textId="77777777" w:rsidR="00645D06" w:rsidRDefault="00645D06" w:rsidP="00224E71">
            <w:pPr>
              <w:pStyle w:val="TAC"/>
              <w:rPr>
                <w:lang w:eastAsia="zh-CN"/>
              </w:rPr>
            </w:pPr>
            <w:r>
              <w:rPr>
                <w:lang w:eastAsia="zh-CN"/>
              </w:rPr>
              <w:t>0.8</w:t>
            </w:r>
          </w:p>
        </w:tc>
      </w:tr>
      <w:tr w:rsidR="00645D06" w14:paraId="529053E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94CC37" w14:textId="77777777" w:rsidR="00645D06" w:rsidRDefault="00645D06" w:rsidP="00224E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6B2D4C" w14:textId="77777777" w:rsidR="00645D06" w:rsidRDefault="00645D06" w:rsidP="00224E71">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B5BC36" w14:textId="77777777" w:rsidR="00645D06" w:rsidRDefault="00645D06" w:rsidP="00224E71">
            <w:pPr>
              <w:pStyle w:val="TAC"/>
              <w:rPr>
                <w:rFonts w:cs="Arial"/>
                <w:szCs w:val="18"/>
                <w:lang w:val="sv-SE"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024A58" w14:textId="77777777" w:rsidR="00645D06" w:rsidRDefault="00645D06" w:rsidP="00224E71">
            <w:pPr>
              <w:pStyle w:val="TAC"/>
              <w:rPr>
                <w:lang w:eastAsia="ko-KR"/>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FEAECEE" w14:textId="77777777" w:rsidR="00645D06" w:rsidRDefault="00645D06" w:rsidP="00224E71">
            <w:pPr>
              <w:pStyle w:val="TAC"/>
              <w:rPr>
                <w:lang w:eastAsia="ko-KR"/>
              </w:rPr>
            </w:pPr>
            <w:r>
              <w:rPr>
                <w:lang w:eastAsia="zh-CN"/>
              </w:rPr>
              <w:t>0.8</w:t>
            </w:r>
          </w:p>
        </w:tc>
      </w:tr>
      <w:tr w:rsidR="00645D06" w14:paraId="07F25C0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F0B9C4" w14:textId="77777777" w:rsidR="00645D06" w:rsidRDefault="00645D06" w:rsidP="00224E71">
            <w:pPr>
              <w:pStyle w:val="TAC"/>
            </w:pPr>
            <w:r>
              <w:rPr>
                <w:lang w:eastAsia="fi-FI"/>
              </w:rPr>
              <w:t>DC_2-12-30_n2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1341AE"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0CBBA3B"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B43363" w14:textId="77777777" w:rsidR="00645D06" w:rsidRDefault="00645D06" w:rsidP="00224E71">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244186" w14:textId="77777777" w:rsidR="00645D06" w:rsidRDefault="00645D06" w:rsidP="00224E71">
            <w:pPr>
              <w:pStyle w:val="TAC"/>
              <w:rPr>
                <w:lang w:eastAsia="zh-CN"/>
              </w:rPr>
            </w:pPr>
            <w:r>
              <w:rPr>
                <w:lang w:eastAsia="zh-CN"/>
              </w:rPr>
              <w:t>0.5</w:t>
            </w:r>
          </w:p>
        </w:tc>
      </w:tr>
      <w:tr w:rsidR="00645D06" w14:paraId="2DE0269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C0D0FA" w14:textId="77777777" w:rsidR="00645D06" w:rsidRDefault="00645D06" w:rsidP="00224E71">
            <w:pPr>
              <w:pStyle w:val="TAC"/>
              <w:rPr>
                <w:lang w:eastAsia="ja-JP"/>
              </w:rPr>
            </w:pPr>
            <w:r>
              <w:rPr>
                <w:lang w:eastAsia="ja-JP"/>
              </w:rPr>
              <w:t>DC_2-12-30_n66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1E0A9F" w14:textId="77777777" w:rsidR="00645D06" w:rsidRDefault="00645D06" w:rsidP="00224E71">
            <w:pPr>
              <w:pStyle w:val="TAC"/>
              <w:rPr>
                <w:lang w:eastAsia="ja-JP"/>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8A3CB9"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4483934" w14:textId="77777777" w:rsidR="00645D06" w:rsidRDefault="00645D06" w:rsidP="00224E71">
            <w:pPr>
              <w:pStyle w:val="TAC"/>
              <w:rPr>
                <w:lang w:eastAsia="ja-JP"/>
              </w:rPr>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1C78258" w14:textId="77777777" w:rsidR="00645D06" w:rsidRDefault="00645D06" w:rsidP="00224E71">
            <w:pPr>
              <w:pStyle w:val="TAC"/>
              <w:rPr>
                <w:lang w:eastAsia="zh-CN"/>
              </w:rPr>
            </w:pPr>
            <w:r>
              <w:rPr>
                <w:lang w:eastAsia="zh-CN"/>
              </w:rPr>
              <w:t>0.5</w:t>
            </w:r>
          </w:p>
        </w:tc>
      </w:tr>
      <w:tr w:rsidR="00645D06" w14:paraId="0A536F6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352050" w14:textId="77777777" w:rsidR="00645D06" w:rsidRDefault="00645D06" w:rsidP="00224E71">
            <w:pPr>
              <w:pStyle w:val="TAC"/>
            </w:pPr>
            <w:r>
              <w:t>DC_2-12-30_n77</w:t>
            </w:r>
          </w:p>
          <w:p w14:paraId="10254C0C" w14:textId="77777777" w:rsidR="00645D06" w:rsidRDefault="00645D06" w:rsidP="00224E71">
            <w:pPr>
              <w:pStyle w:val="TAC"/>
              <w:rPr>
                <w:lang w:eastAsia="ja-JP"/>
              </w:rPr>
            </w:pPr>
            <w:r>
              <w:t>DC_2-2-12-30_n77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1E31791" w14:textId="77777777" w:rsidR="00645D06" w:rsidRDefault="00645D06" w:rsidP="00224E71">
            <w:pPr>
              <w:pStyle w:val="TAC"/>
              <w:rPr>
                <w:lang w:eastAsia="ja-JP"/>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00BD9CA"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AED221" w14:textId="77777777" w:rsidR="00645D06" w:rsidRDefault="00645D06" w:rsidP="00224E71">
            <w:pPr>
              <w:pStyle w:val="TAC"/>
              <w:rPr>
                <w:lang w:eastAsia="ja-JP"/>
              </w:rPr>
            </w:pPr>
            <w:r>
              <w:rPr>
                <w:rFonts w:eastAsia="Yu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AC03239" w14:textId="77777777" w:rsidR="00645D06" w:rsidRDefault="00645D06" w:rsidP="00224E71">
            <w:pPr>
              <w:pStyle w:val="TAC"/>
              <w:rPr>
                <w:lang w:eastAsia="zh-CN"/>
              </w:rPr>
            </w:pPr>
            <w:r>
              <w:rPr>
                <w:lang w:eastAsia="zh-CN"/>
              </w:rPr>
              <w:t>0.8</w:t>
            </w:r>
          </w:p>
        </w:tc>
      </w:tr>
      <w:tr w:rsidR="00645D06" w14:paraId="2ED18AA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E49855" w14:textId="77777777" w:rsidR="00645D06" w:rsidRDefault="00645D06" w:rsidP="00224E71">
            <w:pPr>
              <w:pStyle w:val="TAC"/>
            </w:pPr>
            <w:r w:rsidRPr="00C25F39">
              <w:t>DC_2-12_n41-n66</w:t>
            </w:r>
          </w:p>
        </w:tc>
        <w:tc>
          <w:tcPr>
            <w:tcW w:w="1386" w:type="dxa"/>
            <w:tcBorders>
              <w:top w:val="single" w:sz="4" w:space="0" w:color="auto"/>
              <w:left w:val="single" w:sz="4" w:space="0" w:color="auto"/>
              <w:bottom w:val="single" w:sz="4" w:space="0" w:color="auto"/>
              <w:right w:val="single" w:sz="4" w:space="0" w:color="auto"/>
            </w:tcBorders>
            <w:vAlign w:val="center"/>
          </w:tcPr>
          <w:p w14:paraId="05B4C249" w14:textId="77777777" w:rsidR="00645D06" w:rsidRDefault="00645D06" w:rsidP="00224E71">
            <w:pPr>
              <w:pStyle w:val="TAC"/>
              <w:rPr>
                <w:lang w:val="fi-FI"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028E0FFD"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tcPr>
          <w:p w14:paraId="1F08097F" w14:textId="77777777" w:rsidR="00645D06" w:rsidRDefault="00645D06" w:rsidP="00224E71">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61" w:type="dxa"/>
            <w:tcBorders>
              <w:top w:val="single" w:sz="4" w:space="0" w:color="auto"/>
              <w:left w:val="single" w:sz="4" w:space="0" w:color="auto"/>
              <w:bottom w:val="single" w:sz="4" w:space="0" w:color="auto"/>
              <w:right w:val="single" w:sz="4" w:space="0" w:color="auto"/>
            </w:tcBorders>
          </w:tcPr>
          <w:p w14:paraId="1261038A" w14:textId="77777777" w:rsidR="00645D06" w:rsidRDefault="00645D06" w:rsidP="00224E71">
            <w:pPr>
              <w:pStyle w:val="TAC"/>
              <w:rPr>
                <w:lang w:eastAsia="zh-CN"/>
              </w:rPr>
            </w:pPr>
            <w:r w:rsidRPr="006C0513">
              <w:rPr>
                <w:lang w:eastAsia="zh-CN"/>
              </w:rPr>
              <w:t>0.5</w:t>
            </w:r>
          </w:p>
        </w:tc>
      </w:tr>
      <w:tr w:rsidR="00645D06" w14:paraId="47DB74B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C18B2D" w14:textId="77777777" w:rsidR="00645D06" w:rsidRDefault="00645D06" w:rsidP="00224E71">
            <w:pPr>
              <w:pStyle w:val="TAC"/>
              <w:rPr>
                <w:lang w:eastAsia="ja-JP"/>
              </w:rPr>
            </w:pPr>
            <w:r>
              <w:t>DC_2-12-48_n5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7051B03" w14:textId="77777777" w:rsidR="00645D06" w:rsidRDefault="00645D06" w:rsidP="00224E71">
            <w:pPr>
              <w:pStyle w:val="TAC"/>
              <w:rPr>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9E9F784"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C949FC" w14:textId="77777777" w:rsidR="00645D06" w:rsidRDefault="00645D06" w:rsidP="00224E71">
            <w:pPr>
              <w:pStyle w:val="TAC"/>
              <w:rPr>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82829E1" w14:textId="77777777" w:rsidR="00645D06" w:rsidRDefault="00645D06" w:rsidP="00224E71">
            <w:pPr>
              <w:pStyle w:val="TAC"/>
              <w:rPr>
                <w:lang w:eastAsia="zh-CN"/>
              </w:rPr>
            </w:pPr>
            <w:r>
              <w:rPr>
                <w:lang w:eastAsia="zh-CN"/>
              </w:rPr>
              <w:t>0.8</w:t>
            </w:r>
          </w:p>
        </w:tc>
      </w:tr>
      <w:tr w:rsidR="00645D06" w14:paraId="067718E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1900AC" w14:textId="77777777" w:rsidR="00645D06" w:rsidRDefault="00645D06" w:rsidP="00224E71">
            <w:pPr>
              <w:pStyle w:val="TAC"/>
              <w:rPr>
                <w:lang w:eastAsia="ja-JP"/>
              </w:rPr>
            </w:pPr>
            <w:r>
              <w:t>DC_2-12-66_n5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F3B93CF" w14:textId="77777777" w:rsidR="00645D06" w:rsidRDefault="00645D06" w:rsidP="00224E71">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BA2576D"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E00A14C" w14:textId="77777777" w:rsidR="00645D06" w:rsidRDefault="00645D06" w:rsidP="00224E71">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38E35C" w14:textId="77777777" w:rsidR="00645D06" w:rsidRDefault="00645D06" w:rsidP="00224E71">
            <w:pPr>
              <w:pStyle w:val="TAC"/>
              <w:rPr>
                <w:lang w:eastAsia="zh-CN"/>
              </w:rPr>
            </w:pPr>
            <w:r>
              <w:rPr>
                <w:lang w:eastAsia="zh-CN"/>
              </w:rPr>
              <w:t>0.8</w:t>
            </w:r>
          </w:p>
        </w:tc>
      </w:tr>
      <w:tr w:rsidR="00645D06" w14:paraId="50B159C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039057" w14:textId="77777777" w:rsidR="00645D06" w:rsidRDefault="00645D06" w:rsidP="00224E71">
            <w:pPr>
              <w:pStyle w:val="TAC"/>
              <w:rPr>
                <w:lang w:eastAsia="ja-JP"/>
              </w:rPr>
            </w:pPr>
            <w:r>
              <w:rPr>
                <w:lang w:eastAsia="fi-FI"/>
              </w:rPr>
              <w:t>DC_2-12-66_n2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DC53072" w14:textId="77777777" w:rsidR="00645D06" w:rsidRDefault="00645D06" w:rsidP="00224E71">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0E07343"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B28FE9" w14:textId="77777777" w:rsidR="00645D06" w:rsidRDefault="00645D06" w:rsidP="00224E71">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478476" w14:textId="77777777" w:rsidR="00645D06" w:rsidRDefault="00645D06" w:rsidP="00224E71">
            <w:pPr>
              <w:pStyle w:val="TAC"/>
              <w:rPr>
                <w:lang w:eastAsia="zh-CN"/>
              </w:rPr>
            </w:pPr>
            <w:r>
              <w:rPr>
                <w:lang w:eastAsia="zh-CN"/>
              </w:rPr>
              <w:t>0.5</w:t>
            </w:r>
          </w:p>
        </w:tc>
      </w:tr>
      <w:tr w:rsidR="00645D06" w14:paraId="5BB59C7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CE79B1" w14:textId="77777777" w:rsidR="00645D06" w:rsidRDefault="00645D06" w:rsidP="00224E71">
            <w:pPr>
              <w:pStyle w:val="TAC"/>
              <w:rPr>
                <w:lang w:eastAsia="zh-CN"/>
              </w:rPr>
            </w:pPr>
            <w:r>
              <w:rPr>
                <w:lang w:eastAsia="zh-CN"/>
              </w:rPr>
              <w:t>DC_2-12-66_n30</w:t>
            </w:r>
          </w:p>
          <w:p w14:paraId="121F56F1" w14:textId="77777777" w:rsidR="00645D06" w:rsidRDefault="00645D06" w:rsidP="00224E71">
            <w:pPr>
              <w:pStyle w:val="TAC"/>
              <w:rPr>
                <w:lang w:eastAsia="zh-CN"/>
              </w:rPr>
            </w:pPr>
            <w:r>
              <w:rPr>
                <w:lang w:eastAsia="zh-CN"/>
              </w:rPr>
              <w:t>DC_2-2-12-66_n30</w:t>
            </w:r>
          </w:p>
          <w:p w14:paraId="575714A5" w14:textId="77777777" w:rsidR="00645D06" w:rsidRDefault="00645D06" w:rsidP="00224E71">
            <w:pPr>
              <w:pStyle w:val="TAC"/>
              <w:rPr>
                <w:lang w:eastAsia="ja-JP"/>
              </w:rPr>
            </w:pPr>
            <w:r>
              <w:rPr>
                <w:lang w:eastAsia="zh-CN"/>
              </w:rPr>
              <w:t>DC_2-12-66-66_n30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2BFE784" w14:textId="77777777" w:rsidR="00645D06" w:rsidRDefault="00645D06" w:rsidP="00224E71">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7218A2B"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BE7DF2" w14:textId="77777777" w:rsidR="00645D06" w:rsidRDefault="00645D06" w:rsidP="00224E71">
            <w:pPr>
              <w:pStyle w:val="TAC"/>
              <w:rPr>
                <w:lang w:eastAsia="ja-JP"/>
              </w:rPr>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F27D16" w14:textId="77777777" w:rsidR="00645D06" w:rsidRDefault="00645D06" w:rsidP="00224E71">
            <w:pPr>
              <w:pStyle w:val="TAC"/>
              <w:rPr>
                <w:lang w:eastAsia="zh-CN"/>
              </w:rPr>
            </w:pPr>
            <w:r>
              <w:rPr>
                <w:lang w:eastAsia="zh-CN"/>
              </w:rPr>
              <w:t>0.3</w:t>
            </w:r>
          </w:p>
        </w:tc>
      </w:tr>
      <w:tr w:rsidR="00645D06" w14:paraId="61E0423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407B96" w14:textId="77777777" w:rsidR="00645D06" w:rsidRDefault="00645D06" w:rsidP="00224E71">
            <w:pPr>
              <w:pStyle w:val="TAC"/>
              <w:rPr>
                <w:lang w:eastAsia="ja-JP"/>
              </w:rPr>
            </w:pPr>
            <w:r>
              <w:rPr>
                <w:lang w:eastAsia="zh-CN"/>
              </w:rPr>
              <w:t>DC_2-12-66_n66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1D21B16" w14:textId="77777777" w:rsidR="00645D06" w:rsidRDefault="00645D06" w:rsidP="00224E71">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65DC8D" w14:textId="77777777" w:rsidR="00645D06" w:rsidRDefault="00645D06" w:rsidP="00224E71">
            <w:pPr>
              <w:pStyle w:val="TAC"/>
              <w:rPr>
                <w:lang w:eastAsia="ja-JP"/>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CB0AF5" w14:textId="77777777" w:rsidR="00645D06" w:rsidRDefault="00645D06" w:rsidP="00224E71">
            <w:pPr>
              <w:pStyle w:val="TAC"/>
              <w:rPr>
                <w:lang w:eastAsia="ja-JP"/>
              </w:rPr>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2701B9E" w14:textId="77777777" w:rsidR="00645D06" w:rsidRDefault="00645D06" w:rsidP="00224E71">
            <w:pPr>
              <w:pStyle w:val="TAC"/>
              <w:rPr>
                <w:lang w:eastAsia="ja-JP"/>
              </w:rPr>
            </w:pPr>
            <w:r>
              <w:rPr>
                <w:lang w:eastAsia="zh-CN"/>
              </w:rPr>
              <w:t>0.5</w:t>
            </w:r>
          </w:p>
        </w:tc>
      </w:tr>
      <w:tr w:rsidR="00645D06" w14:paraId="74AED8F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59CD5D" w14:textId="77777777" w:rsidR="00645D06" w:rsidRDefault="00645D06" w:rsidP="00224E71">
            <w:pPr>
              <w:pStyle w:val="TAC"/>
            </w:pPr>
            <w:r>
              <w:t>DC_2-12-66_n77</w:t>
            </w:r>
          </w:p>
          <w:p w14:paraId="57285342" w14:textId="77777777" w:rsidR="00645D06" w:rsidRDefault="00645D06" w:rsidP="00224E71">
            <w:pPr>
              <w:pStyle w:val="TAC"/>
            </w:pPr>
            <w:r>
              <w:t>DC_2-2-12-66_n77</w:t>
            </w:r>
          </w:p>
          <w:p w14:paraId="410EE929" w14:textId="77777777" w:rsidR="00645D06" w:rsidRDefault="00645D06" w:rsidP="00224E71">
            <w:pPr>
              <w:pStyle w:val="TAC"/>
              <w:rPr>
                <w:lang w:eastAsia="ja-JP"/>
              </w:rPr>
            </w:pPr>
            <w:r>
              <w:t>DC_2-12-66-66_n77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413B018" w14:textId="77777777" w:rsidR="00645D06" w:rsidRDefault="00645D06" w:rsidP="00224E71">
            <w:pPr>
              <w:pStyle w:val="TAC"/>
              <w:rPr>
                <w:lang w:eastAsia="ja-JP"/>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577FA2"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C82784" w14:textId="77777777" w:rsidR="00645D06" w:rsidRDefault="00645D06" w:rsidP="00224E71">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A0DF99" w14:textId="77777777" w:rsidR="00645D06" w:rsidRDefault="00645D06" w:rsidP="00224E71">
            <w:pPr>
              <w:pStyle w:val="TAC"/>
              <w:rPr>
                <w:lang w:eastAsia="zh-CN"/>
              </w:rPr>
            </w:pPr>
            <w:r>
              <w:rPr>
                <w:lang w:eastAsia="zh-CN"/>
              </w:rPr>
              <w:t>0.8</w:t>
            </w:r>
          </w:p>
        </w:tc>
      </w:tr>
      <w:tr w:rsidR="00645D06" w14:paraId="187E7AF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C609D0" w14:textId="77777777" w:rsidR="00645D06" w:rsidRDefault="00645D06" w:rsidP="00224E71">
            <w:pPr>
              <w:pStyle w:val="TAC"/>
            </w:pPr>
            <w:r w:rsidRPr="00D92F18">
              <w:t>DC_2-12_n66-n77</w:t>
            </w:r>
          </w:p>
        </w:tc>
        <w:tc>
          <w:tcPr>
            <w:tcW w:w="1386" w:type="dxa"/>
            <w:tcBorders>
              <w:top w:val="single" w:sz="4" w:space="0" w:color="auto"/>
              <w:left w:val="single" w:sz="4" w:space="0" w:color="auto"/>
              <w:bottom w:val="single" w:sz="4" w:space="0" w:color="auto"/>
              <w:right w:val="single" w:sz="4" w:space="0" w:color="auto"/>
            </w:tcBorders>
            <w:vAlign w:val="center"/>
          </w:tcPr>
          <w:p w14:paraId="32737676" w14:textId="77777777" w:rsidR="00645D06" w:rsidRDefault="00645D06" w:rsidP="00224E71">
            <w:pPr>
              <w:pStyle w:val="TAC"/>
              <w:rPr>
                <w:lang w:val="fi-FI" w:eastAsia="ja-JP"/>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12945720"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tcPr>
          <w:p w14:paraId="5FDF1A53" w14:textId="77777777" w:rsidR="00645D06" w:rsidRDefault="00645D06" w:rsidP="00224E71">
            <w:pPr>
              <w:pStyle w:val="TAC"/>
              <w:rPr>
                <w:rFonts w:eastAsia="Yu Mincho"/>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0D01C8BC" w14:textId="77777777" w:rsidR="00645D06" w:rsidRDefault="00645D06" w:rsidP="00224E71">
            <w:pPr>
              <w:pStyle w:val="TAC"/>
              <w:rPr>
                <w:lang w:eastAsia="zh-CN"/>
              </w:rPr>
            </w:pPr>
            <w:r>
              <w:rPr>
                <w:lang w:eastAsia="zh-CN"/>
              </w:rPr>
              <w:t>0.8</w:t>
            </w:r>
          </w:p>
        </w:tc>
      </w:tr>
      <w:tr w:rsidR="00645D06" w14:paraId="67C73A0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3FFEB7" w14:textId="77777777" w:rsidR="00645D06" w:rsidRDefault="00645D06" w:rsidP="00224E71">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D1B9A07" w14:textId="77777777" w:rsidR="00645D06" w:rsidRDefault="00645D06" w:rsidP="00224E71">
            <w:pPr>
              <w:pStyle w:val="TAC"/>
              <w:rPr>
                <w:lang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6F0FFCC"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91F554" w14:textId="77777777" w:rsidR="00645D06" w:rsidRDefault="00645D06" w:rsidP="00224E71">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87D3E2E" w14:textId="77777777" w:rsidR="00645D06" w:rsidRDefault="00645D06" w:rsidP="00224E71">
            <w:pPr>
              <w:pStyle w:val="TAC"/>
              <w:rPr>
                <w:lang w:eastAsia="zh-CN"/>
              </w:rPr>
            </w:pPr>
            <w:r>
              <w:rPr>
                <w:lang w:eastAsia="zh-CN"/>
              </w:rPr>
              <w:t>0.8</w:t>
            </w:r>
          </w:p>
        </w:tc>
      </w:tr>
      <w:tr w:rsidR="00645D06" w14:paraId="5FE3348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0B3900" w14:textId="77777777" w:rsidR="00645D06" w:rsidRDefault="00645D06" w:rsidP="00224E71">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6968FE4" w14:textId="77777777" w:rsidR="00645D06" w:rsidRDefault="00645D06" w:rsidP="00224E71">
            <w:pPr>
              <w:pStyle w:val="TAC"/>
              <w:rPr>
                <w:rFonts w:cs="Arial"/>
                <w:szCs w:val="18"/>
                <w:lang w:val="sv-SE"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91ADDF7" w14:textId="77777777" w:rsidR="00645D06" w:rsidRDefault="00645D06" w:rsidP="00224E71">
            <w:pPr>
              <w:pStyle w:val="TAC"/>
              <w:rPr>
                <w:rFonts w:cs="Arial"/>
                <w:szCs w:val="18"/>
                <w:lang w:val="sv-SE" w:eastAsia="zh-CN"/>
              </w:rPr>
            </w:pPr>
            <w:r>
              <w:rPr>
                <w:rFonts w:cs="Arial"/>
                <w:szCs w:val="18"/>
                <w:lang w:val="sv-S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C23926" w14:textId="77777777" w:rsidR="00645D06" w:rsidRDefault="00645D06" w:rsidP="00224E71">
            <w:pPr>
              <w:pStyle w:val="TAC"/>
              <w:rPr>
                <w:lang w:eastAsia="ja-JP"/>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41760A4" w14:textId="77777777" w:rsidR="00645D06" w:rsidRDefault="00645D06" w:rsidP="00224E71">
            <w:pPr>
              <w:pStyle w:val="TAC"/>
              <w:rPr>
                <w:lang w:eastAsia="zh-CN"/>
              </w:rPr>
            </w:pPr>
            <w:r>
              <w:rPr>
                <w:lang w:eastAsia="zh-CN"/>
              </w:rPr>
              <w:t>0.8</w:t>
            </w:r>
          </w:p>
        </w:tc>
      </w:tr>
      <w:tr w:rsidR="00645D06" w14:paraId="159A546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637E7B" w14:textId="77777777" w:rsidR="00645D06" w:rsidRDefault="00645D06" w:rsidP="00224E71">
            <w:pPr>
              <w:pStyle w:val="TAC"/>
              <w:rPr>
                <w:lang w:eastAsia="ko-KR"/>
              </w:rPr>
            </w:pPr>
            <w:r>
              <w:rPr>
                <w:rFonts w:cs="Arial"/>
                <w:lang w:eastAsia="ja-JP"/>
              </w:rPr>
              <w:t>DC_2-13_n25-n66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F8012F" w14:textId="77777777" w:rsidR="00645D06" w:rsidRDefault="00645D06" w:rsidP="00224E71">
            <w:pPr>
              <w:pStyle w:val="TAC"/>
              <w:rPr>
                <w:lang w:eastAsia="fi-FI"/>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52535F"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55418C" w14:textId="77777777" w:rsidR="00645D06" w:rsidRDefault="00645D06" w:rsidP="00224E71">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4C0701F" w14:textId="77777777" w:rsidR="00645D06" w:rsidRDefault="00645D06" w:rsidP="00224E71">
            <w:pPr>
              <w:pStyle w:val="TAC"/>
              <w:rPr>
                <w:lang w:eastAsia="zh-CN"/>
              </w:rPr>
            </w:pPr>
            <w:r>
              <w:rPr>
                <w:lang w:eastAsia="zh-CN"/>
              </w:rPr>
              <w:t>0.5</w:t>
            </w:r>
          </w:p>
        </w:tc>
      </w:tr>
      <w:tr w:rsidR="00645D06" w14:paraId="756CD19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A549C9" w14:textId="77777777" w:rsidR="00645D06" w:rsidRDefault="00645D06" w:rsidP="00224E71">
            <w:pPr>
              <w:pStyle w:val="TAC"/>
              <w:rPr>
                <w:lang w:eastAsia="ja-JP"/>
              </w:rPr>
            </w:pPr>
            <w:r>
              <w:rPr>
                <w:rFonts w:cs="Arial"/>
                <w:lang w:eastAsia="ja-JP"/>
              </w:rPr>
              <w:t>DC_2-13-48_n77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C0C97B5" w14:textId="77777777" w:rsidR="00645D06" w:rsidRDefault="00645D06" w:rsidP="00224E71">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24E5FB"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977EE4" w14:textId="77777777" w:rsidR="00645D06" w:rsidRDefault="00645D06" w:rsidP="00224E71">
            <w:pPr>
              <w:pStyle w:val="TAC"/>
              <w:rPr>
                <w:lang w:eastAsia="ja-JP"/>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EBA6DB" w14:textId="77777777" w:rsidR="00645D06" w:rsidRDefault="00645D06" w:rsidP="00224E71">
            <w:pPr>
              <w:pStyle w:val="TAC"/>
              <w:rPr>
                <w:lang w:eastAsia="zh-CN"/>
              </w:rPr>
            </w:pPr>
            <w:r>
              <w:rPr>
                <w:lang w:eastAsia="zh-CN"/>
              </w:rPr>
              <w:t>0.8</w:t>
            </w:r>
          </w:p>
        </w:tc>
      </w:tr>
      <w:tr w:rsidR="00645D06" w14:paraId="42AE888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B23465" w14:textId="77777777" w:rsidR="00645D06" w:rsidRDefault="00645D06" w:rsidP="00224E71">
            <w:pPr>
              <w:pStyle w:val="TAC"/>
              <w:rPr>
                <w:lang w:eastAsia="ja-JP"/>
              </w:rPr>
            </w:pPr>
            <w:r>
              <w:rPr>
                <w:lang w:eastAsia="ko-KR"/>
              </w:rPr>
              <w:t>DC_2-13-66_n2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1910818" w14:textId="77777777" w:rsidR="00645D06" w:rsidRDefault="00645D06" w:rsidP="00224E71">
            <w:pPr>
              <w:pStyle w:val="TAC"/>
              <w:rPr>
                <w:lang w:eastAsia="zh-CN"/>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3F04ECB"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0BA5EC" w14:textId="77777777" w:rsidR="00645D06" w:rsidRDefault="00645D06" w:rsidP="00224E71">
            <w:pPr>
              <w:pStyle w:val="TAC"/>
              <w:rPr>
                <w:lang w:eastAsia="ja-JP"/>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AE94951" w14:textId="77777777" w:rsidR="00645D06" w:rsidRDefault="00645D06" w:rsidP="00224E71">
            <w:pPr>
              <w:pStyle w:val="TAC"/>
              <w:rPr>
                <w:lang w:eastAsia="zh-CN"/>
              </w:rPr>
            </w:pPr>
            <w:r>
              <w:rPr>
                <w:lang w:eastAsia="zh-CN"/>
              </w:rPr>
              <w:t>0.5</w:t>
            </w:r>
          </w:p>
        </w:tc>
      </w:tr>
      <w:tr w:rsidR="00645D06" w14:paraId="38D80DD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B9B183" w14:textId="77777777" w:rsidR="00645D06" w:rsidRDefault="00645D06" w:rsidP="00224E71">
            <w:pPr>
              <w:pStyle w:val="TAC"/>
              <w:rPr>
                <w:lang w:eastAsia="ja-JP"/>
              </w:rPr>
            </w:pPr>
            <w:r>
              <w:rPr>
                <w:lang w:eastAsia="fi-FI"/>
              </w:rPr>
              <w:t>DC_2-13-66_n5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DBC715" w14:textId="77777777" w:rsidR="00645D06" w:rsidRDefault="00645D06" w:rsidP="00224E71">
            <w:pPr>
              <w:pStyle w:val="TAC"/>
              <w:rPr>
                <w:lang w:eastAsia="zh-CN"/>
              </w:rPr>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C7137F7"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E7CAF36" w14:textId="77777777" w:rsidR="00645D06" w:rsidRDefault="00645D06" w:rsidP="00224E71">
            <w:pPr>
              <w:pStyle w:val="TAC"/>
              <w:rPr>
                <w:lang w:eastAsia="ja-JP"/>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5A7219" w14:textId="77777777" w:rsidR="00645D06" w:rsidRDefault="00645D06" w:rsidP="00224E71">
            <w:pPr>
              <w:pStyle w:val="TAC"/>
              <w:rPr>
                <w:lang w:eastAsia="ja-JP"/>
              </w:rPr>
            </w:pPr>
            <w:r>
              <w:rPr>
                <w:lang w:eastAsia="zh-CN"/>
              </w:rPr>
              <w:t>0.3</w:t>
            </w:r>
          </w:p>
        </w:tc>
      </w:tr>
      <w:tr w:rsidR="00645D06" w14:paraId="01BCA7D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989686" w14:textId="77777777" w:rsidR="00645D06" w:rsidRDefault="00645D06" w:rsidP="00224E71">
            <w:pPr>
              <w:pStyle w:val="TAC"/>
              <w:rPr>
                <w:lang w:eastAsia="ja-JP"/>
              </w:rPr>
            </w:pPr>
            <w:r>
              <w:rPr>
                <w:rFonts w:eastAsia="Malgun Gothic"/>
                <w:lang w:eastAsia="ko-KR"/>
              </w:rPr>
              <w:t>DC_2-13-66_n48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D37836" w14:textId="77777777" w:rsidR="00645D06" w:rsidRDefault="00645D06" w:rsidP="00224E71">
            <w:pPr>
              <w:pStyle w:val="TAC"/>
              <w:rPr>
                <w:lang w:eastAsia="zh-CN"/>
              </w:rPr>
            </w:pPr>
            <w:r>
              <w:rPr>
                <w:lang w:eastAsia="fi-FI"/>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B767D1"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16793F" w14:textId="77777777" w:rsidR="00645D06" w:rsidRDefault="00645D06" w:rsidP="00224E71">
            <w:pPr>
              <w:pStyle w:val="TAC"/>
              <w:rPr>
                <w:lang w:eastAsia="ja-JP"/>
              </w:rPr>
            </w:pPr>
            <w:r>
              <w:rPr>
                <w:lang w:eastAsia="fi-FI"/>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3621D4" w14:textId="77777777" w:rsidR="00645D06" w:rsidRDefault="00645D06" w:rsidP="00224E71">
            <w:pPr>
              <w:pStyle w:val="TAC"/>
              <w:rPr>
                <w:lang w:eastAsia="zh-CN"/>
              </w:rPr>
            </w:pPr>
            <w:r>
              <w:rPr>
                <w:lang w:eastAsia="zh-CN"/>
              </w:rPr>
              <w:t>0.8</w:t>
            </w:r>
          </w:p>
        </w:tc>
      </w:tr>
      <w:tr w:rsidR="00645D06" w14:paraId="6269F87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7FDD8A" w14:textId="77777777" w:rsidR="00645D06" w:rsidRDefault="00645D06" w:rsidP="00224E71">
            <w:pPr>
              <w:pStyle w:val="TAC"/>
            </w:pPr>
            <w:r>
              <w:t>DC_</w:t>
            </w:r>
            <w:r>
              <w:rPr>
                <w:lang w:eastAsia="ja-JP"/>
              </w:rPr>
              <w:t>2-13</w:t>
            </w:r>
            <w:r>
              <w:t>-</w:t>
            </w:r>
            <w:r>
              <w:rPr>
                <w:lang w:eastAsia="ja-JP"/>
              </w:rPr>
              <w:t>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62C954" w14:textId="77777777" w:rsidR="00645D06" w:rsidRDefault="00645D06" w:rsidP="00224E71">
            <w:pPr>
              <w:pStyle w:val="TAC"/>
              <w:rPr>
                <w:lang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D29654" w14:textId="77777777" w:rsidR="00645D06" w:rsidRDefault="00645D06" w:rsidP="00224E71">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DDBCE8" w14:textId="77777777" w:rsidR="00645D06" w:rsidRDefault="00645D06" w:rsidP="00224E7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A4C018" w14:textId="77777777" w:rsidR="00645D06" w:rsidRDefault="00645D06" w:rsidP="00224E71">
            <w:pPr>
              <w:pStyle w:val="TAC"/>
              <w:rPr>
                <w:lang w:eastAsia="ja-JP"/>
              </w:rPr>
            </w:pPr>
            <w:r>
              <w:rPr>
                <w:lang w:eastAsia="zh-CN"/>
              </w:rPr>
              <w:t>0.5</w:t>
            </w:r>
          </w:p>
        </w:tc>
      </w:tr>
      <w:tr w:rsidR="00645D06" w14:paraId="2EE1641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6E51DE" w14:textId="77777777" w:rsidR="00645D06" w:rsidRPr="00AD476B" w:rsidRDefault="00645D06" w:rsidP="00224E71">
            <w:pPr>
              <w:pStyle w:val="TAC"/>
              <w:rPr>
                <w:lang w:val="da-DK"/>
              </w:rPr>
            </w:pPr>
            <w:r w:rsidRPr="00AD476B">
              <w:rPr>
                <w:lang w:val="da-DK"/>
              </w:rPr>
              <w:t>DC_2-13-66_n77</w:t>
            </w:r>
          </w:p>
          <w:p w14:paraId="214773AA" w14:textId="77777777" w:rsidR="00645D06" w:rsidRDefault="00645D06" w:rsidP="00224E71">
            <w:pPr>
              <w:pStyle w:val="TAC"/>
              <w:rPr>
                <w:lang w:val="fi-FI"/>
              </w:rPr>
            </w:pPr>
            <w:r w:rsidRPr="00AD476B">
              <w:rPr>
                <w:lang w:val="da-DK"/>
              </w:rPr>
              <w:t>DC_2-2-13-66_n77</w:t>
            </w:r>
          </w:p>
          <w:p w14:paraId="4D2CF535" w14:textId="77777777" w:rsidR="00645D06" w:rsidRPr="00AD476B" w:rsidRDefault="00645D06" w:rsidP="00224E71">
            <w:pPr>
              <w:pStyle w:val="TAC"/>
              <w:rPr>
                <w:lang w:val="da-DK"/>
              </w:rPr>
            </w:pPr>
            <w:r>
              <w:rPr>
                <w:lang w:val="fi-FI"/>
              </w:rPr>
              <w:t>DC_2-2-13-66-66_n77</w:t>
            </w:r>
          </w:p>
          <w:p w14:paraId="50C7D1C9" w14:textId="77777777" w:rsidR="00645D06" w:rsidRPr="00AD476B" w:rsidRDefault="00645D06" w:rsidP="00224E71">
            <w:pPr>
              <w:pStyle w:val="TAC"/>
              <w:rPr>
                <w:lang w:val="da-DK"/>
              </w:rPr>
            </w:pPr>
            <w:r w:rsidRPr="00AD476B">
              <w:rPr>
                <w:lang w:val="da-DK"/>
              </w:rPr>
              <w:t>DC_2-13-66-66_n77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C7FC90" w14:textId="77777777" w:rsidR="00645D06" w:rsidRDefault="00645D06" w:rsidP="00224E71">
            <w:pPr>
              <w:pStyle w:val="TAC"/>
            </w:pPr>
            <w:r>
              <w:rPr>
                <w:lang w:eastAsia="fi-FI"/>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30F369" w14:textId="77777777" w:rsidR="00645D06" w:rsidRDefault="00645D06" w:rsidP="00224E71">
            <w:pPr>
              <w:pStyle w:val="TAC"/>
            </w:pPr>
            <w:r>
              <w:rPr>
                <w:lang w:eastAsia="zh-CN"/>
              </w:rPr>
              <w:t>0.3</w:t>
            </w:r>
          </w:p>
        </w:tc>
        <w:tc>
          <w:tcPr>
            <w:tcW w:w="1528" w:type="dxa"/>
            <w:tcBorders>
              <w:top w:val="nil"/>
              <w:left w:val="single" w:sz="4" w:space="0" w:color="auto"/>
              <w:bottom w:val="single" w:sz="4" w:space="0" w:color="auto"/>
              <w:right w:val="single" w:sz="4" w:space="0" w:color="auto"/>
            </w:tcBorders>
            <w:vAlign w:val="center"/>
            <w:hideMark/>
          </w:tcPr>
          <w:p w14:paraId="53F6C77A" w14:textId="77777777" w:rsidR="00645D06" w:rsidRDefault="00645D06" w:rsidP="00224E71">
            <w:pPr>
              <w:pStyle w:val="TAC"/>
              <w:rPr>
                <w:lang w:eastAsia="zh-CN"/>
              </w:rPr>
            </w:pPr>
            <w:r>
              <w:rPr>
                <w:lang w:eastAsia="fi-FI"/>
              </w:rPr>
              <w:t>0.5</w:t>
            </w:r>
          </w:p>
        </w:tc>
        <w:tc>
          <w:tcPr>
            <w:tcW w:w="1461" w:type="dxa"/>
            <w:tcBorders>
              <w:top w:val="nil"/>
              <w:left w:val="single" w:sz="4" w:space="0" w:color="auto"/>
              <w:bottom w:val="single" w:sz="4" w:space="0" w:color="auto"/>
              <w:right w:val="single" w:sz="4" w:space="0" w:color="auto"/>
            </w:tcBorders>
            <w:vAlign w:val="center"/>
            <w:hideMark/>
          </w:tcPr>
          <w:p w14:paraId="3D4F8656" w14:textId="77777777" w:rsidR="00645D06" w:rsidRDefault="00645D06" w:rsidP="00224E71">
            <w:pPr>
              <w:pStyle w:val="TAC"/>
              <w:rPr>
                <w:lang w:eastAsia="zh-CN"/>
              </w:rPr>
            </w:pPr>
            <w:r>
              <w:rPr>
                <w:lang w:eastAsia="zh-CN"/>
              </w:rPr>
              <w:t>0.8</w:t>
            </w:r>
          </w:p>
        </w:tc>
      </w:tr>
      <w:tr w:rsidR="00645D06" w14:paraId="0E36BEE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CA8255" w14:textId="77777777" w:rsidR="00645D06" w:rsidRDefault="00645D06" w:rsidP="00224E71">
            <w:pPr>
              <w:pStyle w:val="TAC"/>
            </w:pPr>
            <w:r>
              <w:t>DC_2-13_n66-n77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EF6A988" w14:textId="77777777" w:rsidR="00645D06" w:rsidRDefault="00645D06" w:rsidP="00224E71">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D29827" w14:textId="77777777" w:rsidR="00645D06" w:rsidRDefault="00645D06" w:rsidP="00224E71">
            <w:pPr>
              <w:pStyle w:val="TAC"/>
              <w:rPr>
                <w:lang w:eastAsia="zh-CN"/>
              </w:rPr>
            </w:pPr>
            <w:r>
              <w:rPr>
                <w:lang w:eastAsia="zh-CN"/>
              </w:rPr>
              <w:t>0.3</w:t>
            </w:r>
          </w:p>
        </w:tc>
        <w:tc>
          <w:tcPr>
            <w:tcW w:w="1528" w:type="dxa"/>
            <w:tcBorders>
              <w:top w:val="nil"/>
              <w:left w:val="single" w:sz="4" w:space="0" w:color="auto"/>
              <w:bottom w:val="single" w:sz="4" w:space="0" w:color="auto"/>
              <w:right w:val="single" w:sz="4" w:space="0" w:color="auto"/>
            </w:tcBorders>
            <w:vAlign w:val="center"/>
            <w:hideMark/>
          </w:tcPr>
          <w:p w14:paraId="1523F087" w14:textId="77777777" w:rsidR="00645D06" w:rsidRDefault="00645D06" w:rsidP="00224E71">
            <w:pPr>
              <w:pStyle w:val="TAC"/>
              <w:rPr>
                <w:lang w:eastAsia="ja-JP"/>
              </w:rPr>
            </w:pPr>
            <w:r>
              <w:rPr>
                <w:lang w:eastAsia="zh-CN"/>
              </w:rPr>
              <w:t>0.6</w:t>
            </w:r>
          </w:p>
        </w:tc>
        <w:tc>
          <w:tcPr>
            <w:tcW w:w="1461" w:type="dxa"/>
            <w:tcBorders>
              <w:top w:val="nil"/>
              <w:left w:val="single" w:sz="4" w:space="0" w:color="auto"/>
              <w:bottom w:val="single" w:sz="4" w:space="0" w:color="auto"/>
              <w:right w:val="single" w:sz="4" w:space="0" w:color="auto"/>
            </w:tcBorders>
            <w:vAlign w:val="center"/>
            <w:hideMark/>
          </w:tcPr>
          <w:p w14:paraId="1ECF3526" w14:textId="77777777" w:rsidR="00645D06" w:rsidRDefault="00645D06" w:rsidP="00224E71">
            <w:pPr>
              <w:pStyle w:val="TAC"/>
              <w:rPr>
                <w:lang w:eastAsia="zh-CN"/>
              </w:rPr>
            </w:pPr>
            <w:r>
              <w:rPr>
                <w:lang w:eastAsia="zh-CN"/>
              </w:rPr>
              <w:t>0.8</w:t>
            </w:r>
          </w:p>
        </w:tc>
      </w:tr>
      <w:tr w:rsidR="00645D06" w14:paraId="6756B81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479F47" w14:textId="77777777" w:rsidR="00645D06" w:rsidRDefault="00645D06" w:rsidP="00224E71">
            <w:pPr>
              <w:pStyle w:val="TAC"/>
            </w:pPr>
            <w:r>
              <w:rPr>
                <w:rFonts w:cs="Arial"/>
                <w:szCs w:val="18"/>
                <w:lang w:val="en-US" w:eastAsia="ja-JP"/>
              </w:rPr>
              <w:t>DC_2-14-30_n2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7B65970" w14:textId="77777777" w:rsidR="00645D06" w:rsidRDefault="00645D06" w:rsidP="00224E71">
            <w:pPr>
              <w:pStyle w:val="TAC"/>
              <w:rPr>
                <w:lang w:eastAsia="zh-CN"/>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91CDB7" w14:textId="77777777" w:rsidR="00645D06" w:rsidRDefault="00645D06" w:rsidP="00224E71">
            <w:pPr>
              <w:pStyle w:val="TAC"/>
              <w:rPr>
                <w:lang w:eastAsia="zh-CN"/>
              </w:rPr>
            </w:pPr>
            <w:r>
              <w:rPr>
                <w:rFonts w:cs="Arial"/>
                <w:szCs w:val="18"/>
                <w:lang w:val="sv-S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8DCFE0" w14:textId="77777777" w:rsidR="00645D06" w:rsidRDefault="00645D06" w:rsidP="00224E71">
            <w:pPr>
              <w:pStyle w:val="TAC"/>
              <w:rPr>
                <w:lang w:eastAsia="ja-JP"/>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06CC1E2" w14:textId="77777777" w:rsidR="00645D06" w:rsidRDefault="00645D06" w:rsidP="00224E71">
            <w:pPr>
              <w:pStyle w:val="TAC"/>
              <w:rPr>
                <w:lang w:eastAsia="ja-JP"/>
              </w:rPr>
            </w:pPr>
            <w:r>
              <w:rPr>
                <w:lang w:eastAsia="zh-CN"/>
              </w:rPr>
              <w:t>0.5</w:t>
            </w:r>
          </w:p>
        </w:tc>
      </w:tr>
      <w:tr w:rsidR="00645D06" w14:paraId="59725FC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E14505" w14:textId="77777777" w:rsidR="00645D06" w:rsidRDefault="00645D06" w:rsidP="00224E71">
            <w:pPr>
              <w:pStyle w:val="TAC"/>
            </w:pPr>
            <w:r>
              <w:rPr>
                <w:rFonts w:cs="Arial"/>
                <w:szCs w:val="18"/>
                <w:lang w:val="sv-SE" w:eastAsia="ja-JP"/>
              </w:rPr>
              <w:t>DC_2-14-30_n66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12176A8" w14:textId="77777777" w:rsidR="00645D06" w:rsidRDefault="00645D06" w:rsidP="00224E71">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BD1DA75"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B682AA" w14:textId="77777777" w:rsidR="00645D06" w:rsidRDefault="00645D06" w:rsidP="00224E71">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BF6429" w14:textId="77777777" w:rsidR="00645D06" w:rsidRDefault="00645D06" w:rsidP="00224E71">
            <w:pPr>
              <w:pStyle w:val="TAC"/>
              <w:rPr>
                <w:lang w:eastAsia="zh-CN"/>
              </w:rPr>
            </w:pPr>
            <w:r>
              <w:rPr>
                <w:lang w:eastAsia="zh-CN"/>
              </w:rPr>
              <w:t>0.5</w:t>
            </w:r>
          </w:p>
        </w:tc>
      </w:tr>
      <w:tr w:rsidR="00645D06" w14:paraId="7680837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D0F178" w14:textId="77777777" w:rsidR="00645D06" w:rsidRDefault="00645D06" w:rsidP="00224E71">
            <w:pPr>
              <w:pStyle w:val="TAC"/>
              <w:rPr>
                <w:lang w:eastAsia="sv-SE"/>
              </w:rPr>
            </w:pPr>
            <w:r>
              <w:rPr>
                <w:lang w:eastAsia="sv-SE"/>
              </w:rPr>
              <w:t>DC_2-14-30_n77</w:t>
            </w:r>
          </w:p>
          <w:p w14:paraId="51CC4775" w14:textId="77777777" w:rsidR="00645D06" w:rsidRDefault="00645D06" w:rsidP="00224E71">
            <w:pPr>
              <w:pStyle w:val="TAC"/>
            </w:pPr>
            <w:r>
              <w:rPr>
                <w:lang w:eastAsia="sv-SE"/>
              </w:rPr>
              <w:t>DC_2-2-14-30_n77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4DE3C8E" w14:textId="77777777" w:rsidR="00645D06" w:rsidRDefault="00645D06" w:rsidP="00224E71">
            <w:pPr>
              <w:pStyle w:val="TAC"/>
              <w:rPr>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C5E062"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3E16C6" w14:textId="77777777" w:rsidR="00645D06" w:rsidRDefault="00645D06" w:rsidP="00224E71">
            <w:pPr>
              <w:pStyle w:val="TAC"/>
              <w:rPr>
                <w:lang w:eastAsia="ja-JP"/>
              </w:rPr>
            </w:pPr>
            <w:r>
              <w:rPr>
                <w:rFonts w:eastAsia="Yu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FC777B" w14:textId="77777777" w:rsidR="00645D06" w:rsidRDefault="00645D06" w:rsidP="00224E71">
            <w:pPr>
              <w:pStyle w:val="TAC"/>
              <w:rPr>
                <w:lang w:eastAsia="zh-CN"/>
              </w:rPr>
            </w:pPr>
            <w:r>
              <w:rPr>
                <w:lang w:eastAsia="zh-CN"/>
              </w:rPr>
              <w:t>0.8</w:t>
            </w:r>
          </w:p>
        </w:tc>
      </w:tr>
      <w:tr w:rsidR="00645D06" w14:paraId="7167E76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3F9D7B" w14:textId="77777777" w:rsidR="00645D06" w:rsidRDefault="00645D06" w:rsidP="00224E71">
            <w:pPr>
              <w:pStyle w:val="TAC"/>
              <w:rPr>
                <w:lang w:eastAsia="ja-JP"/>
              </w:rPr>
            </w:pPr>
            <w:r>
              <w:rPr>
                <w:noProof/>
                <w:lang w:eastAsia="zh-CN"/>
              </w:rPr>
              <w:t>DC_</w:t>
            </w:r>
            <w:r>
              <w:rPr>
                <w:lang w:eastAsia="ja-JP"/>
              </w:rPr>
              <w:t>2-14-66_n2</w:t>
            </w:r>
          </w:p>
          <w:p w14:paraId="12895546" w14:textId="77777777" w:rsidR="00645D06" w:rsidRDefault="00645D06" w:rsidP="00224E71">
            <w:pPr>
              <w:pStyle w:val="TAC"/>
            </w:pPr>
            <w:r>
              <w:rPr>
                <w:noProof/>
                <w:lang w:eastAsia="zh-CN"/>
              </w:rPr>
              <w:t>DC_</w:t>
            </w:r>
            <w:r>
              <w:rPr>
                <w:lang w:eastAsia="ja-JP"/>
              </w:rPr>
              <w:t>2-14-66-66_n2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990CE3"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902B9E"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E62D5C" w14:textId="77777777" w:rsidR="00645D06" w:rsidRDefault="00645D06" w:rsidP="00224E71">
            <w:pPr>
              <w:pStyle w:val="TAC"/>
              <w:rPr>
                <w:lang w:eastAsia="ja-JP"/>
              </w:rPr>
            </w:pPr>
            <w:r>
              <w:rPr>
                <w:lang w:eastAsia="zh-TW"/>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166D78C" w14:textId="77777777" w:rsidR="00645D06" w:rsidRDefault="00645D06" w:rsidP="00224E71">
            <w:pPr>
              <w:pStyle w:val="TAC"/>
              <w:rPr>
                <w:lang w:eastAsia="zh-CN"/>
              </w:rPr>
            </w:pPr>
            <w:r>
              <w:rPr>
                <w:lang w:eastAsia="zh-CN"/>
              </w:rPr>
              <w:t>0.5</w:t>
            </w:r>
          </w:p>
        </w:tc>
      </w:tr>
      <w:tr w:rsidR="00645D06" w14:paraId="5FAFA89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24660E" w14:textId="77777777" w:rsidR="00645D06" w:rsidRDefault="00645D06" w:rsidP="00224E71">
            <w:pPr>
              <w:pStyle w:val="TAC"/>
              <w:rPr>
                <w:noProof/>
                <w:lang w:eastAsia="zh-CN"/>
              </w:rPr>
            </w:pPr>
            <w:r>
              <w:rPr>
                <w:noProof/>
                <w:lang w:eastAsia="zh-CN"/>
              </w:rPr>
              <w:t>DC_2-14-66_n30</w:t>
            </w:r>
          </w:p>
          <w:p w14:paraId="216BFDA1" w14:textId="77777777" w:rsidR="00645D06" w:rsidRDefault="00645D06" w:rsidP="00224E71">
            <w:pPr>
              <w:pStyle w:val="TAC"/>
              <w:rPr>
                <w:noProof/>
                <w:lang w:eastAsia="zh-CN"/>
              </w:rPr>
            </w:pPr>
            <w:r>
              <w:rPr>
                <w:noProof/>
                <w:lang w:eastAsia="zh-CN"/>
              </w:rPr>
              <w:t>DC_2-2-14-66_n30</w:t>
            </w:r>
          </w:p>
          <w:p w14:paraId="46EDDB76" w14:textId="77777777" w:rsidR="00645D06" w:rsidRDefault="00645D06" w:rsidP="00224E71">
            <w:pPr>
              <w:pStyle w:val="TAC"/>
            </w:pPr>
            <w:r>
              <w:rPr>
                <w:noProof/>
                <w:lang w:eastAsia="zh-CN"/>
              </w:rPr>
              <w:t>DC_2-14-66-66_n30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E090CC5"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C3B9F4F"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5B66F4" w14:textId="77777777" w:rsidR="00645D06" w:rsidRDefault="00645D06" w:rsidP="00224E71">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895C87" w14:textId="77777777" w:rsidR="00645D06" w:rsidRDefault="00645D06" w:rsidP="00224E71">
            <w:pPr>
              <w:pStyle w:val="TAC"/>
              <w:rPr>
                <w:lang w:eastAsia="zh-CN"/>
              </w:rPr>
            </w:pPr>
            <w:r>
              <w:rPr>
                <w:lang w:eastAsia="zh-CN"/>
              </w:rPr>
              <w:t>0.3</w:t>
            </w:r>
          </w:p>
        </w:tc>
      </w:tr>
      <w:tr w:rsidR="00645D06" w14:paraId="60A43F5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E3AB4E" w14:textId="77777777" w:rsidR="00645D06" w:rsidRDefault="00645D06" w:rsidP="00224E71">
            <w:pPr>
              <w:pStyle w:val="TAC"/>
              <w:rPr>
                <w:lang w:eastAsia="ja-JP"/>
              </w:rPr>
            </w:pPr>
            <w:r>
              <w:rPr>
                <w:noProof/>
                <w:lang w:eastAsia="zh-CN"/>
              </w:rPr>
              <w:t>DC_</w:t>
            </w:r>
            <w:r>
              <w:rPr>
                <w:lang w:eastAsia="ja-JP"/>
              </w:rPr>
              <w:t>2-14-66_n66</w:t>
            </w:r>
          </w:p>
          <w:p w14:paraId="692FB23D" w14:textId="77777777" w:rsidR="00645D06" w:rsidRDefault="00645D06" w:rsidP="00224E71">
            <w:pPr>
              <w:pStyle w:val="TAC"/>
            </w:pPr>
            <w:r>
              <w:rPr>
                <w:noProof/>
                <w:lang w:eastAsia="zh-CN"/>
              </w:rPr>
              <w:t>DC_2-</w:t>
            </w:r>
            <w:r>
              <w:rPr>
                <w:lang w:eastAsia="ja-JP"/>
              </w:rPr>
              <w:t>2-14-66_n66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5D5C55E"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01A6FA"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B6F9A04" w14:textId="77777777" w:rsidR="00645D06" w:rsidRDefault="00645D06" w:rsidP="00224E71">
            <w:pPr>
              <w:pStyle w:val="TAC"/>
              <w:rPr>
                <w:lang w:eastAsia="ja-JP"/>
              </w:rPr>
            </w:pPr>
            <w:r>
              <w:rPr>
                <w:lang w:eastAsia="zh-TW"/>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745316" w14:textId="77777777" w:rsidR="00645D06" w:rsidRDefault="00645D06" w:rsidP="00224E71">
            <w:pPr>
              <w:pStyle w:val="TAC"/>
              <w:rPr>
                <w:lang w:eastAsia="ja-JP"/>
              </w:rPr>
            </w:pPr>
            <w:r>
              <w:rPr>
                <w:lang w:eastAsia="zh-CN"/>
              </w:rPr>
              <w:t>0.5</w:t>
            </w:r>
          </w:p>
        </w:tc>
      </w:tr>
      <w:tr w:rsidR="00645D06" w14:paraId="127B0E8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1EF055" w14:textId="77777777" w:rsidR="00645D06" w:rsidRDefault="00645D06" w:rsidP="00224E71">
            <w:pPr>
              <w:pStyle w:val="TAC"/>
            </w:pPr>
            <w:r>
              <w:t>DC_2-14-66_n77</w:t>
            </w:r>
          </w:p>
          <w:p w14:paraId="75F6ACCA" w14:textId="77777777" w:rsidR="00645D06" w:rsidRDefault="00645D06" w:rsidP="00224E71">
            <w:pPr>
              <w:pStyle w:val="TAC"/>
            </w:pPr>
            <w:r>
              <w:t>DC_2-2-14-66_n77</w:t>
            </w:r>
          </w:p>
          <w:p w14:paraId="134FBF44" w14:textId="77777777" w:rsidR="00645D06" w:rsidRDefault="00645D06" w:rsidP="00224E71">
            <w:pPr>
              <w:pStyle w:val="TAC"/>
            </w:pPr>
            <w:r>
              <w:t>DC_2-14-66-66_n77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694D2C" w14:textId="77777777" w:rsidR="00645D06" w:rsidRDefault="00645D06" w:rsidP="00224E71">
            <w:pPr>
              <w:pStyle w:val="TAC"/>
              <w:rPr>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C27709"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5D7D65" w14:textId="77777777" w:rsidR="00645D06" w:rsidRDefault="00645D06" w:rsidP="00224E71">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A05F76" w14:textId="77777777" w:rsidR="00645D06" w:rsidRDefault="00645D06" w:rsidP="00224E71">
            <w:pPr>
              <w:pStyle w:val="TAC"/>
              <w:rPr>
                <w:lang w:eastAsia="zh-CN"/>
              </w:rPr>
            </w:pPr>
            <w:r>
              <w:rPr>
                <w:lang w:eastAsia="zh-CN"/>
              </w:rPr>
              <w:t>0.8</w:t>
            </w:r>
          </w:p>
        </w:tc>
      </w:tr>
      <w:tr w:rsidR="00645D06" w14:paraId="097AA2B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EA2B84" w14:textId="77777777" w:rsidR="00645D06" w:rsidRDefault="00645D06" w:rsidP="00224E71">
            <w:pPr>
              <w:pStyle w:val="TAC"/>
            </w:pPr>
            <w:r>
              <w:t>DC_2-28-66_n7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39416D5"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3CC5D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7EA87C" w14:textId="77777777" w:rsidR="00645D06" w:rsidRDefault="00645D06" w:rsidP="00224E71">
            <w:pPr>
              <w:pStyle w:val="TAC"/>
              <w:rPr>
                <w:lang w:eastAsia="zh-TW"/>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F12A616" w14:textId="77777777" w:rsidR="00645D06" w:rsidRDefault="00645D06" w:rsidP="00224E71">
            <w:pPr>
              <w:pStyle w:val="TAC"/>
              <w:rPr>
                <w:lang w:eastAsia="zh-CN"/>
              </w:rPr>
            </w:pPr>
            <w:r>
              <w:rPr>
                <w:lang w:eastAsia="zh-CN"/>
              </w:rPr>
              <w:t>0.5</w:t>
            </w:r>
          </w:p>
        </w:tc>
      </w:tr>
      <w:tr w:rsidR="00645D06" w14:paraId="2FF8F58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C1F32B" w14:textId="77777777" w:rsidR="00645D06" w:rsidRDefault="00645D06" w:rsidP="00224E71">
            <w:pPr>
              <w:pStyle w:val="TAC"/>
            </w:pPr>
            <w:r>
              <w:t>DC_2-28-66_n66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B9A8F89"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816F9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A287DD" w14:textId="77777777" w:rsidR="00645D06" w:rsidRDefault="00645D06" w:rsidP="00224E71">
            <w:pPr>
              <w:pStyle w:val="TAC"/>
              <w:rPr>
                <w:lang w:eastAsia="zh-TW"/>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42EFDD" w14:textId="77777777" w:rsidR="00645D06" w:rsidRDefault="00645D06" w:rsidP="00224E71">
            <w:pPr>
              <w:pStyle w:val="TAC"/>
              <w:rPr>
                <w:lang w:eastAsia="zh-TW"/>
              </w:rPr>
            </w:pPr>
            <w:r>
              <w:rPr>
                <w:lang w:eastAsia="zh-CN"/>
              </w:rPr>
              <w:t>0.5</w:t>
            </w:r>
          </w:p>
        </w:tc>
      </w:tr>
      <w:tr w:rsidR="00645D06" w14:paraId="700FF8B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F0532C" w14:textId="77777777" w:rsidR="00645D06" w:rsidRDefault="00645D06" w:rsidP="00224E71">
            <w:pPr>
              <w:pStyle w:val="TAC"/>
            </w:pPr>
            <w:r>
              <w:rPr>
                <w:lang w:eastAsia="ja-JP"/>
              </w:rPr>
              <w:t>DC_2-29-30_n2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AB3A6FD" w14:textId="77777777" w:rsidR="00645D06" w:rsidRDefault="00645D06" w:rsidP="00224E71">
            <w:pPr>
              <w:pStyle w:val="TAC"/>
              <w:rPr>
                <w:lang w:eastAsia="zh-CN"/>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19EFE2"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147EE2" w14:textId="77777777" w:rsidR="00645D06" w:rsidRDefault="00645D06" w:rsidP="00224E71">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54460B" w14:textId="77777777" w:rsidR="00645D06" w:rsidRDefault="00645D06" w:rsidP="00224E71">
            <w:pPr>
              <w:pStyle w:val="TAC"/>
              <w:rPr>
                <w:lang w:eastAsia="zh-CN"/>
              </w:rPr>
            </w:pPr>
            <w:r>
              <w:rPr>
                <w:lang w:eastAsia="zh-CN"/>
              </w:rPr>
              <w:t>0.5</w:t>
            </w:r>
          </w:p>
        </w:tc>
      </w:tr>
      <w:tr w:rsidR="00645D06" w14:paraId="3D71E38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4E0AB" w14:textId="77777777" w:rsidR="00645D06" w:rsidRDefault="00645D06" w:rsidP="00224E71">
            <w:pPr>
              <w:pStyle w:val="TAC"/>
            </w:pPr>
            <w:r>
              <w:rPr>
                <w:rFonts w:cs="Arial"/>
                <w:szCs w:val="18"/>
                <w:lang w:val="sv-SE" w:eastAsia="ja-JP"/>
              </w:rPr>
              <w:t>DC_2-29-30_n66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EEBBA7E" w14:textId="77777777" w:rsidR="00645D06" w:rsidRDefault="00645D06" w:rsidP="00224E71">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5E3A5C"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F192F1" w14:textId="77777777" w:rsidR="00645D06" w:rsidRDefault="00645D06" w:rsidP="00224E71">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9F183E" w14:textId="77777777" w:rsidR="00645D06" w:rsidRDefault="00645D06" w:rsidP="00224E71">
            <w:pPr>
              <w:pStyle w:val="TAC"/>
              <w:rPr>
                <w:lang w:eastAsia="zh-CN"/>
              </w:rPr>
            </w:pPr>
            <w:r>
              <w:rPr>
                <w:lang w:eastAsia="zh-CN"/>
              </w:rPr>
              <w:t>0.5</w:t>
            </w:r>
          </w:p>
        </w:tc>
      </w:tr>
      <w:tr w:rsidR="00645D06" w14:paraId="40A8CCA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33A10A" w14:textId="77777777" w:rsidR="00645D06" w:rsidRDefault="00645D06" w:rsidP="00224E71">
            <w:pPr>
              <w:pStyle w:val="TAC"/>
              <w:rPr>
                <w:lang w:eastAsia="sv-SE"/>
              </w:rPr>
            </w:pPr>
            <w:r>
              <w:rPr>
                <w:lang w:eastAsia="sv-SE"/>
              </w:rPr>
              <w:t>DC_2-29-30_n77</w:t>
            </w:r>
          </w:p>
          <w:p w14:paraId="38B5F066" w14:textId="77777777" w:rsidR="00645D06" w:rsidRDefault="00645D06" w:rsidP="00224E71">
            <w:pPr>
              <w:pStyle w:val="TAC"/>
            </w:pPr>
            <w:r>
              <w:rPr>
                <w:lang w:eastAsia="sv-SE"/>
              </w:rPr>
              <w:t>DC_2-2-29-30_n77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6D444E2" w14:textId="77777777" w:rsidR="00645D06" w:rsidRDefault="00645D06" w:rsidP="00224E71">
            <w:pPr>
              <w:pStyle w:val="TAC"/>
              <w:rPr>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863650D"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8285A1E" w14:textId="77777777" w:rsidR="00645D06" w:rsidRDefault="00645D06" w:rsidP="00224E71">
            <w:pPr>
              <w:pStyle w:val="TAC"/>
              <w:rPr>
                <w:lang w:eastAsia="ja-JP"/>
              </w:rPr>
            </w:pPr>
            <w:r>
              <w:rPr>
                <w:rFonts w:eastAsia="Yu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162C27" w14:textId="77777777" w:rsidR="00645D06" w:rsidRDefault="00645D06" w:rsidP="00224E71">
            <w:pPr>
              <w:pStyle w:val="TAC"/>
              <w:rPr>
                <w:lang w:eastAsia="zh-CN"/>
              </w:rPr>
            </w:pPr>
            <w:r>
              <w:rPr>
                <w:lang w:eastAsia="zh-CN"/>
              </w:rPr>
              <w:t>0.8</w:t>
            </w:r>
          </w:p>
        </w:tc>
      </w:tr>
      <w:tr w:rsidR="00645D06" w14:paraId="7484571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BFFF82" w14:textId="77777777" w:rsidR="00645D06" w:rsidRDefault="00645D06" w:rsidP="00224E71">
            <w:pPr>
              <w:pStyle w:val="TAC"/>
              <w:rPr>
                <w:lang w:eastAsia="ja-JP"/>
              </w:rPr>
            </w:pPr>
            <w:r>
              <w:rPr>
                <w:lang w:eastAsia="ja-JP"/>
              </w:rPr>
              <w:t>DC_2-29-66_n2</w:t>
            </w:r>
          </w:p>
          <w:p w14:paraId="2EB9D3BA" w14:textId="77777777" w:rsidR="00645D06" w:rsidRDefault="00645D06" w:rsidP="00224E71">
            <w:pPr>
              <w:pStyle w:val="TAC"/>
            </w:pPr>
            <w:r>
              <w:rPr>
                <w:lang w:eastAsia="ja-JP"/>
              </w:rPr>
              <w:t>DC_2-29-66-66_n2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FC5493" w14:textId="77777777" w:rsidR="00645D06" w:rsidRDefault="00645D06" w:rsidP="00224E71">
            <w:pPr>
              <w:pStyle w:val="TAC"/>
              <w:rPr>
                <w:lang w:eastAsia="zh-CN"/>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454240"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0B6998" w14:textId="77777777" w:rsidR="00645D06" w:rsidRDefault="00645D06" w:rsidP="00224E71">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DEA59E" w14:textId="77777777" w:rsidR="00645D06" w:rsidRDefault="00645D06" w:rsidP="00224E71">
            <w:pPr>
              <w:pStyle w:val="TAC"/>
              <w:rPr>
                <w:lang w:eastAsia="zh-CN"/>
              </w:rPr>
            </w:pPr>
            <w:r>
              <w:rPr>
                <w:lang w:eastAsia="zh-CN"/>
              </w:rPr>
              <w:t>0.5</w:t>
            </w:r>
          </w:p>
        </w:tc>
      </w:tr>
      <w:tr w:rsidR="00645D06" w14:paraId="1A9E182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0F06FF" w14:textId="77777777" w:rsidR="00645D06" w:rsidRDefault="00645D06" w:rsidP="00224E71">
            <w:pPr>
              <w:pStyle w:val="TAC"/>
              <w:rPr>
                <w:lang w:eastAsia="ja-JP"/>
              </w:rPr>
            </w:pPr>
            <w:r>
              <w:rPr>
                <w:lang w:eastAsia="ja-JP"/>
              </w:rPr>
              <w:t>DC_2-29-66_n30</w:t>
            </w:r>
          </w:p>
          <w:p w14:paraId="1F8C2A19" w14:textId="77777777" w:rsidR="00645D06" w:rsidRDefault="00645D06" w:rsidP="00224E71">
            <w:pPr>
              <w:pStyle w:val="TAC"/>
              <w:rPr>
                <w:lang w:eastAsia="ja-JP"/>
              </w:rPr>
            </w:pPr>
            <w:r>
              <w:rPr>
                <w:lang w:eastAsia="ja-JP"/>
              </w:rPr>
              <w:t>DC_2-2-29-66_n30</w:t>
            </w:r>
          </w:p>
          <w:p w14:paraId="5F37C32B" w14:textId="77777777" w:rsidR="00645D06" w:rsidRDefault="00645D06" w:rsidP="00224E71">
            <w:pPr>
              <w:pStyle w:val="TAC"/>
            </w:pPr>
            <w:r>
              <w:rPr>
                <w:lang w:eastAsia="ja-JP"/>
              </w:rPr>
              <w:t>DC_2-29-66-66_n30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472A66" w14:textId="77777777" w:rsidR="00645D06" w:rsidRDefault="00645D06" w:rsidP="00224E71">
            <w:pPr>
              <w:pStyle w:val="TAC"/>
              <w:rPr>
                <w:lang w:eastAsia="zh-CN"/>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328CD5"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05191EF" w14:textId="77777777" w:rsidR="00645D06" w:rsidRDefault="00645D06" w:rsidP="00224E71">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4584D67" w14:textId="77777777" w:rsidR="00645D06" w:rsidRDefault="00645D06" w:rsidP="00224E71">
            <w:pPr>
              <w:pStyle w:val="TAC"/>
              <w:rPr>
                <w:lang w:eastAsia="zh-CN"/>
              </w:rPr>
            </w:pPr>
            <w:r>
              <w:rPr>
                <w:lang w:eastAsia="zh-CN"/>
              </w:rPr>
              <w:t>0.3</w:t>
            </w:r>
          </w:p>
        </w:tc>
      </w:tr>
      <w:tr w:rsidR="00645D06" w14:paraId="2BDC29C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113854" w14:textId="77777777" w:rsidR="00645D06" w:rsidRDefault="00645D06" w:rsidP="00224E71">
            <w:pPr>
              <w:pStyle w:val="TAC"/>
            </w:pPr>
            <w:r>
              <w:rPr>
                <w:lang w:eastAsia="ja-JP"/>
              </w:rPr>
              <w:t>DC_2-29-66_n66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AAD624" w14:textId="77777777" w:rsidR="00645D06" w:rsidRDefault="00645D06" w:rsidP="00224E71">
            <w:pPr>
              <w:pStyle w:val="TAC"/>
              <w:rPr>
                <w:lang w:eastAsia="zh-CN"/>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E604EE"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582735" w14:textId="77777777" w:rsidR="00645D06" w:rsidRDefault="00645D06" w:rsidP="00224E71">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4E4E2C4" w14:textId="77777777" w:rsidR="00645D06" w:rsidRDefault="00645D06" w:rsidP="00224E71">
            <w:pPr>
              <w:pStyle w:val="TAC"/>
              <w:rPr>
                <w:lang w:eastAsia="zh-CN"/>
              </w:rPr>
            </w:pPr>
            <w:r>
              <w:rPr>
                <w:lang w:eastAsia="zh-CN"/>
              </w:rPr>
              <w:t>0.5</w:t>
            </w:r>
          </w:p>
        </w:tc>
      </w:tr>
      <w:tr w:rsidR="00645D06" w14:paraId="76DD7F3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3AC5ED" w14:textId="77777777" w:rsidR="00645D06" w:rsidRDefault="00645D06" w:rsidP="00224E71">
            <w:pPr>
              <w:pStyle w:val="TAC"/>
            </w:pPr>
            <w:r>
              <w:t>DC_2-29-66_n77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1C7F5C1" w14:textId="77777777" w:rsidR="00645D06" w:rsidRDefault="00645D06" w:rsidP="00224E71">
            <w:pPr>
              <w:pStyle w:val="TAC"/>
              <w:rPr>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2BD318"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F4DFB5D" w14:textId="77777777" w:rsidR="00645D06" w:rsidRDefault="00645D06" w:rsidP="00224E71">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B0E8BE" w14:textId="77777777" w:rsidR="00645D06" w:rsidRDefault="00645D06" w:rsidP="00224E71">
            <w:pPr>
              <w:pStyle w:val="TAC"/>
              <w:rPr>
                <w:lang w:eastAsia="zh-CN"/>
              </w:rPr>
            </w:pPr>
            <w:r>
              <w:rPr>
                <w:lang w:eastAsia="zh-CN"/>
              </w:rPr>
              <w:t>0.8</w:t>
            </w:r>
          </w:p>
        </w:tc>
      </w:tr>
      <w:tr w:rsidR="00645D06" w14:paraId="03D3963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6631AE" w14:textId="77777777" w:rsidR="00645D06" w:rsidRDefault="00645D06" w:rsidP="00224E71">
            <w:pPr>
              <w:pStyle w:val="TAC"/>
            </w:pPr>
            <w:r>
              <w:rPr>
                <w:rFonts w:cs="Arial"/>
              </w:rPr>
              <w:t>DC_</w:t>
            </w:r>
            <w:r>
              <w:rPr>
                <w:rFonts w:cs="Arial"/>
                <w:lang w:eastAsia="ja-JP"/>
              </w:rPr>
              <w:t>2-29-66_n78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D8CABD1" w14:textId="77777777" w:rsidR="00645D06" w:rsidRDefault="00645D06" w:rsidP="00224E71">
            <w:pPr>
              <w:pStyle w:val="TAC"/>
              <w:rPr>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8A82EF8"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1EA2DB" w14:textId="77777777" w:rsidR="00645D06" w:rsidRDefault="00645D06" w:rsidP="00224E71">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5A7F54" w14:textId="77777777" w:rsidR="00645D06" w:rsidRDefault="00645D06" w:rsidP="00224E71">
            <w:pPr>
              <w:pStyle w:val="TAC"/>
              <w:rPr>
                <w:lang w:eastAsia="ja-JP"/>
              </w:rPr>
            </w:pPr>
            <w:r>
              <w:rPr>
                <w:lang w:eastAsia="zh-CN"/>
              </w:rPr>
              <w:t>0.8</w:t>
            </w:r>
          </w:p>
        </w:tc>
      </w:tr>
      <w:tr w:rsidR="00645D06" w14:paraId="599803F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3616D0" w14:textId="77777777" w:rsidR="00645D06" w:rsidRDefault="00645D06" w:rsidP="00224E71">
            <w:pPr>
              <w:pStyle w:val="TAC"/>
            </w:pPr>
            <w:r>
              <w:t>DC_2-30-(n)5</w:t>
            </w:r>
          </w:p>
          <w:p w14:paraId="2116262C" w14:textId="77777777" w:rsidR="00645D06" w:rsidRDefault="00645D06" w:rsidP="00224E71">
            <w:pPr>
              <w:pStyle w:val="TAC"/>
            </w:pPr>
            <w:r>
              <w:t>DC_2-2-30-(n)5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9C31C15" w14:textId="77777777" w:rsidR="00645D06" w:rsidRDefault="00645D06" w:rsidP="00224E71">
            <w:pPr>
              <w:pStyle w:val="TAC"/>
              <w:rPr>
                <w:rFonts w:cs="Arial"/>
                <w:lang w:eastAsia="zh-CN"/>
              </w:rPr>
            </w:pPr>
            <w:r>
              <w:rPr>
                <w:lang w:val="fi-FI"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193102" w14:textId="77777777" w:rsidR="00645D06" w:rsidRDefault="00645D06" w:rsidP="00224E71">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A7A22B2" w14:textId="77777777" w:rsidR="00645D06" w:rsidRDefault="00645D06" w:rsidP="00224E71">
            <w:pPr>
              <w:pStyle w:val="TAC"/>
              <w:rPr>
                <w:rFonts w:cs="Arial"/>
                <w:lang w:eastAsia="zh-CN"/>
              </w:rPr>
            </w:pPr>
            <w:r>
              <w:rPr>
                <w:rFonts w:eastAsia="Yu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91E200" w14:textId="77777777" w:rsidR="00645D06" w:rsidRDefault="00645D06" w:rsidP="00224E71">
            <w:pPr>
              <w:pStyle w:val="TAC"/>
              <w:rPr>
                <w:rFonts w:cs="Arial"/>
                <w:lang w:eastAsia="zh-CN"/>
              </w:rPr>
            </w:pPr>
            <w:r>
              <w:rPr>
                <w:rFonts w:cs="Arial"/>
                <w:lang w:eastAsia="zh-CN"/>
              </w:rPr>
              <w:t>0.3</w:t>
            </w:r>
          </w:p>
        </w:tc>
      </w:tr>
      <w:tr w:rsidR="00645D06" w14:paraId="7C50C18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DC54F9" w14:textId="77777777" w:rsidR="00645D06" w:rsidRDefault="00645D06" w:rsidP="00224E71">
            <w:pPr>
              <w:pStyle w:val="TAC"/>
              <w:rPr>
                <w:lang w:eastAsia="ja-JP"/>
              </w:rPr>
            </w:pPr>
            <w:r>
              <w:rPr>
                <w:lang w:eastAsia="ja-JP"/>
              </w:rPr>
              <w:t>DC_2-30-66_n2</w:t>
            </w:r>
          </w:p>
          <w:p w14:paraId="1AB4AA2D" w14:textId="77777777" w:rsidR="00645D06" w:rsidRDefault="00645D06" w:rsidP="00224E71">
            <w:pPr>
              <w:pStyle w:val="TAC"/>
            </w:pPr>
            <w:r>
              <w:rPr>
                <w:lang w:eastAsia="ja-JP"/>
              </w:rPr>
              <w:t>DC_2-30-66-66_n2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F15265" w14:textId="77777777" w:rsidR="00645D06" w:rsidRDefault="00645D06" w:rsidP="00224E71">
            <w:pPr>
              <w:pStyle w:val="TAC"/>
              <w:rPr>
                <w:lang w:eastAsia="zh-CN"/>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7F2C290"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1EC7F0" w14:textId="77777777" w:rsidR="00645D06" w:rsidRDefault="00645D06" w:rsidP="00224E71">
            <w:pPr>
              <w:pStyle w:val="TAC"/>
              <w:rPr>
                <w:lang w:eastAsia="ja-JP"/>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2E8E973" w14:textId="77777777" w:rsidR="00645D06" w:rsidRDefault="00645D06" w:rsidP="00224E71">
            <w:pPr>
              <w:pStyle w:val="TAC"/>
              <w:rPr>
                <w:lang w:eastAsia="zh-CN"/>
              </w:rPr>
            </w:pPr>
            <w:r>
              <w:rPr>
                <w:lang w:eastAsia="zh-CN"/>
              </w:rPr>
              <w:t>0.5</w:t>
            </w:r>
          </w:p>
        </w:tc>
      </w:tr>
      <w:tr w:rsidR="00645D06" w14:paraId="68AF326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1C852C" w14:textId="77777777" w:rsidR="00645D06" w:rsidRDefault="00645D06" w:rsidP="00224E71">
            <w:pPr>
              <w:pStyle w:val="TAC"/>
            </w:pPr>
            <w:r>
              <w:rPr>
                <w:lang w:eastAsia="fi-FI"/>
              </w:rPr>
              <w:t>DC_2-30-66_n5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E2DC704" w14:textId="77777777" w:rsidR="00645D06" w:rsidRDefault="00645D06" w:rsidP="00224E71">
            <w:pPr>
              <w:pStyle w:val="TAC"/>
              <w:rPr>
                <w:lang w:eastAsia="ja-JP"/>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38E315" w14:textId="77777777" w:rsidR="00645D06" w:rsidRDefault="00645D06" w:rsidP="00224E71">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A6C7592" w14:textId="77777777" w:rsidR="00645D06" w:rsidRDefault="00645D06" w:rsidP="00224E71">
            <w:pPr>
              <w:pStyle w:val="TAC"/>
              <w:rPr>
                <w:lang w:eastAsia="ja-JP"/>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DE72CD1" w14:textId="77777777" w:rsidR="00645D06" w:rsidRDefault="00645D06" w:rsidP="00224E71">
            <w:pPr>
              <w:pStyle w:val="TAC"/>
              <w:rPr>
                <w:lang w:eastAsia="ja-JP"/>
              </w:rPr>
            </w:pPr>
            <w:r>
              <w:rPr>
                <w:lang w:eastAsia="zh-CN"/>
              </w:rPr>
              <w:t>0.3</w:t>
            </w:r>
          </w:p>
        </w:tc>
      </w:tr>
      <w:tr w:rsidR="00645D06" w14:paraId="5705DCA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2D8983" w14:textId="77777777" w:rsidR="00645D06" w:rsidRDefault="00645D06" w:rsidP="00224E71">
            <w:pPr>
              <w:pStyle w:val="TAC"/>
            </w:pPr>
            <w:r>
              <w:rPr>
                <w:lang w:eastAsia="zh-CN"/>
              </w:rPr>
              <w:t>DC_2-30-66_n66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201363E" w14:textId="77777777" w:rsidR="00645D06" w:rsidRDefault="00645D06" w:rsidP="00224E71">
            <w:pPr>
              <w:pStyle w:val="TAC"/>
              <w:rPr>
                <w:lang w:eastAsia="ja-JP"/>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8A9F3A" w14:textId="77777777" w:rsidR="00645D06" w:rsidRDefault="00645D06" w:rsidP="00224E71">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80B181C" w14:textId="77777777" w:rsidR="00645D06" w:rsidRDefault="00645D06" w:rsidP="00224E71">
            <w:pPr>
              <w:pStyle w:val="TAC"/>
              <w:rPr>
                <w:lang w:eastAsia="ja-JP"/>
              </w:rPr>
            </w:pPr>
            <w:r>
              <w:rPr>
                <w:lang w:eastAsia="fi-FI"/>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A8E92A" w14:textId="77777777" w:rsidR="00645D06" w:rsidRDefault="00645D06" w:rsidP="00224E71">
            <w:pPr>
              <w:pStyle w:val="TAC"/>
              <w:rPr>
                <w:lang w:eastAsia="ja-JP"/>
              </w:rPr>
            </w:pPr>
            <w:r>
              <w:rPr>
                <w:lang w:eastAsia="zh-CN"/>
              </w:rPr>
              <w:t>0.5</w:t>
            </w:r>
          </w:p>
        </w:tc>
      </w:tr>
      <w:tr w:rsidR="00645D06" w14:paraId="722FE43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EFD2AF" w14:textId="77777777" w:rsidR="00645D06" w:rsidRDefault="00645D06" w:rsidP="00224E71">
            <w:pPr>
              <w:pStyle w:val="TAC"/>
              <w:rPr>
                <w:lang w:eastAsia="sv-SE"/>
              </w:rPr>
            </w:pPr>
            <w:r>
              <w:rPr>
                <w:lang w:eastAsia="sv-SE"/>
              </w:rPr>
              <w:t>DC_2-30-66_n77</w:t>
            </w:r>
          </w:p>
          <w:p w14:paraId="09724464" w14:textId="77777777" w:rsidR="00645D06" w:rsidRDefault="00645D06" w:rsidP="00224E71">
            <w:pPr>
              <w:pStyle w:val="TAC"/>
              <w:rPr>
                <w:lang w:eastAsia="sv-SE"/>
              </w:rPr>
            </w:pPr>
            <w:r>
              <w:rPr>
                <w:lang w:eastAsia="sv-SE"/>
              </w:rPr>
              <w:t>DC_2-2-30-66_n77</w:t>
            </w:r>
          </w:p>
          <w:p w14:paraId="7FB6685F" w14:textId="77777777" w:rsidR="00645D06" w:rsidRDefault="00645D06" w:rsidP="00224E71">
            <w:pPr>
              <w:pStyle w:val="TAC"/>
            </w:pPr>
            <w:r>
              <w:rPr>
                <w:lang w:eastAsia="sv-SE"/>
              </w:rPr>
              <w:t>DC_2-30-66-66_n77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CEFF9F" w14:textId="77777777" w:rsidR="00645D06" w:rsidRDefault="00645D06" w:rsidP="00224E71">
            <w:pPr>
              <w:pStyle w:val="TAC"/>
              <w:rPr>
                <w:lang w:eastAsia="ja-JP"/>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7313B06"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B21ADE" w14:textId="77777777" w:rsidR="00645D06" w:rsidRDefault="00645D06" w:rsidP="00224E71">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BD6746" w14:textId="77777777" w:rsidR="00645D06" w:rsidRDefault="00645D06" w:rsidP="00224E71">
            <w:pPr>
              <w:pStyle w:val="TAC"/>
              <w:rPr>
                <w:lang w:eastAsia="zh-CN"/>
              </w:rPr>
            </w:pPr>
            <w:r>
              <w:rPr>
                <w:lang w:eastAsia="zh-CN"/>
              </w:rPr>
              <w:t>0.8</w:t>
            </w:r>
          </w:p>
        </w:tc>
      </w:tr>
      <w:tr w:rsidR="00645D06" w14:paraId="5C86EE5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52C828" w14:textId="77777777" w:rsidR="00645D06" w:rsidRDefault="00645D06" w:rsidP="00224E71">
            <w:pPr>
              <w:pStyle w:val="TAC"/>
            </w:pPr>
            <w:r>
              <w:rPr>
                <w:rFonts w:eastAsia="Malgun Gothic"/>
                <w:lang w:eastAsia="ko-KR"/>
              </w:rPr>
              <w:t>DC_2-46_n41-n66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CD56699" w14:textId="77777777" w:rsidR="00645D06" w:rsidRDefault="00645D06" w:rsidP="00224E71">
            <w:pPr>
              <w:pStyle w:val="TAC"/>
              <w:rPr>
                <w:lang w:eastAsia="zh-CN"/>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CDBAAD" w14:textId="5249562D" w:rsidR="00645D06" w:rsidRDefault="00645D06" w:rsidP="00224E71">
            <w:pPr>
              <w:pStyle w:val="TAC"/>
              <w:rPr>
                <w:lang w:eastAsia="zh-CN"/>
              </w:rPr>
            </w:pPr>
            <w:del w:id="255" w:author="ZTE-Ma Zhifeng_R4#109" w:date="2023-10-22T21:51:00Z">
              <w:r w:rsidRPr="006D1BF0" w:rsidDel="006D1BF0">
                <w:rPr>
                  <w:highlight w:val="yellow"/>
                  <w:lang w:eastAsia="zh-CN"/>
                </w:rPr>
                <w:delText>-</w:delText>
              </w:r>
            </w:del>
            <w:ins w:id="256" w:author="ZTE-Ma Zhifeng_R4#109" w:date="2023-10-22T21:51:00Z">
              <w:r w:rsidR="006D1BF0" w:rsidRPr="006D1BF0">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1C7F3014" w14:textId="77777777" w:rsidR="00645D06" w:rsidRDefault="00645D06" w:rsidP="00224E71">
            <w:pPr>
              <w:pStyle w:val="TAC"/>
              <w:rPr>
                <w:lang w:eastAsia="ja-JP"/>
              </w:rPr>
            </w:pPr>
            <w:r>
              <w:rPr>
                <w:rFonts w:eastAsia="Malgun Gothic"/>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642FB4" w14:textId="77777777" w:rsidR="00645D06" w:rsidRDefault="00645D06" w:rsidP="00224E71">
            <w:pPr>
              <w:pStyle w:val="TAC"/>
              <w:rPr>
                <w:lang w:eastAsia="zh-CN"/>
              </w:rPr>
            </w:pPr>
            <w:r>
              <w:rPr>
                <w:lang w:eastAsia="zh-CN"/>
              </w:rPr>
              <w:t>0.5</w:t>
            </w:r>
          </w:p>
        </w:tc>
      </w:tr>
      <w:tr w:rsidR="00645D06" w14:paraId="5D7A648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71A923" w14:textId="77777777" w:rsidR="00645D06" w:rsidRDefault="00645D06" w:rsidP="00224E71">
            <w:pPr>
              <w:pStyle w:val="TAC"/>
            </w:pPr>
            <w:r>
              <w:rPr>
                <w:szCs w:val="16"/>
                <w:lang w:eastAsia="zh-CN"/>
              </w:rPr>
              <w:t>DC_2-46_n41-n71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6728C65" w14:textId="77777777" w:rsidR="00645D06" w:rsidRDefault="00645D06" w:rsidP="00224E71">
            <w:pPr>
              <w:pStyle w:val="TAC"/>
              <w:rPr>
                <w:rFonts w:eastAsia="Malgun Gothic"/>
                <w:lang w:eastAsia="ko-KR"/>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80A8A6" w14:textId="5401288F" w:rsidR="00645D06" w:rsidRDefault="00645D06" w:rsidP="00224E71">
            <w:pPr>
              <w:pStyle w:val="TAC"/>
              <w:rPr>
                <w:lang w:eastAsia="zh-CN"/>
              </w:rPr>
            </w:pPr>
            <w:del w:id="257" w:author="ZTE-Ma Zhifeng_R4#109" w:date="2023-10-22T21:51:00Z">
              <w:r w:rsidRPr="006D1BF0" w:rsidDel="006D1BF0">
                <w:rPr>
                  <w:highlight w:val="yellow"/>
                  <w:lang w:eastAsia="zh-CN"/>
                </w:rPr>
                <w:delText>-</w:delText>
              </w:r>
            </w:del>
            <w:ins w:id="258" w:author="ZTE-Ma Zhifeng_R4#109" w:date="2023-10-22T21:51:00Z">
              <w:r w:rsidR="006D1BF0" w:rsidRPr="006D1BF0">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29D2DDB8" w14:textId="77777777" w:rsidR="00645D06" w:rsidRDefault="00645D06" w:rsidP="00224E71">
            <w:pPr>
              <w:pStyle w:val="TAC"/>
              <w:rPr>
                <w:rFonts w:eastAsia="Malgun Gothic"/>
                <w:lang w:eastAsia="ko-KR"/>
              </w:rPr>
            </w:pPr>
            <w:r>
              <w:rPr>
                <w:rFonts w:eastAsia="Malgun Gothic"/>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90A799" w14:textId="77777777" w:rsidR="00645D06" w:rsidRDefault="00645D06" w:rsidP="00224E71">
            <w:pPr>
              <w:pStyle w:val="TAC"/>
              <w:rPr>
                <w:lang w:eastAsia="zh-CN"/>
              </w:rPr>
            </w:pPr>
            <w:r>
              <w:rPr>
                <w:lang w:eastAsia="zh-CN"/>
              </w:rPr>
              <w:t>0.6</w:t>
            </w:r>
          </w:p>
        </w:tc>
      </w:tr>
      <w:tr w:rsidR="00645D06" w14:paraId="4823821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0A2D5" w14:textId="77777777" w:rsidR="00645D06" w:rsidRDefault="00645D06" w:rsidP="00224E71">
            <w:pPr>
              <w:pStyle w:val="TAC"/>
            </w:pPr>
            <w:r>
              <w:rPr>
                <w:rFonts w:cs="Arial"/>
                <w:lang w:eastAsia="ja-JP"/>
              </w:rPr>
              <w:t>DC_2-46-48_n2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B2399E5" w14:textId="77777777" w:rsidR="00645D06" w:rsidRDefault="00645D06" w:rsidP="00224E71">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D3E232"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9989AF" w14:textId="77777777" w:rsidR="00645D06" w:rsidRDefault="00645D06" w:rsidP="00224E71">
            <w:pPr>
              <w:pStyle w:val="TAC"/>
              <w:rPr>
                <w:lang w:eastAsia="ja-JP"/>
              </w:rPr>
            </w:pPr>
            <w:r>
              <w:rPr>
                <w:rFonts w:cs="Arial"/>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343B92B" w14:textId="77777777" w:rsidR="00645D06" w:rsidRDefault="00645D06" w:rsidP="00224E71">
            <w:pPr>
              <w:pStyle w:val="TAC"/>
              <w:rPr>
                <w:lang w:eastAsia="zh-CN"/>
              </w:rPr>
            </w:pPr>
            <w:r>
              <w:rPr>
                <w:lang w:eastAsia="zh-CN"/>
              </w:rPr>
              <w:t>0.6</w:t>
            </w:r>
          </w:p>
        </w:tc>
      </w:tr>
      <w:tr w:rsidR="00645D06" w14:paraId="68C0F72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433DB2" w14:textId="77777777" w:rsidR="00645D06" w:rsidRDefault="00645D06" w:rsidP="00224E71">
            <w:pPr>
              <w:pStyle w:val="TAC"/>
            </w:pPr>
            <w:r>
              <w:rPr>
                <w:lang w:eastAsia="fi-FI"/>
              </w:rPr>
              <w:t>DC_2-46-48_n5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A2A11E" w14:textId="77777777" w:rsidR="00645D06" w:rsidRDefault="00645D06" w:rsidP="00224E71">
            <w:pPr>
              <w:pStyle w:val="TAC"/>
            </w:pPr>
            <w:r>
              <w:rPr>
                <w:lang w:eastAsia="fi-FI"/>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0BD25E"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922B27" w14:textId="77777777" w:rsidR="00645D06" w:rsidRDefault="00645D06" w:rsidP="00224E71">
            <w:pPr>
              <w:pStyle w:val="TAC"/>
              <w:rPr>
                <w:lang w:eastAsia="ja-JP"/>
              </w:rPr>
            </w:pPr>
            <w:r>
              <w:rPr>
                <w:lang w:eastAsia="fi-FI"/>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8E4A30" w14:textId="77777777" w:rsidR="00645D06" w:rsidRDefault="00645D06" w:rsidP="00224E71">
            <w:pPr>
              <w:pStyle w:val="TAC"/>
              <w:rPr>
                <w:lang w:eastAsia="zh-CN"/>
              </w:rPr>
            </w:pPr>
            <w:r>
              <w:rPr>
                <w:lang w:eastAsia="zh-CN"/>
              </w:rPr>
              <w:t>0.3</w:t>
            </w:r>
          </w:p>
        </w:tc>
      </w:tr>
      <w:tr w:rsidR="00645D06" w14:paraId="7809F89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D6FD65" w14:textId="77777777" w:rsidR="00645D06" w:rsidRDefault="00645D06" w:rsidP="00224E71">
            <w:pPr>
              <w:pStyle w:val="TAC"/>
            </w:pPr>
            <w:r>
              <w:rPr>
                <w:lang w:eastAsia="fi-FI"/>
              </w:rPr>
              <w:t>DC_2-46-48_n66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BC3DE30"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42FB0C1"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9CA35F" w14:textId="77777777" w:rsidR="00645D06" w:rsidRDefault="00645D06" w:rsidP="00224E71">
            <w:pPr>
              <w:pStyle w:val="TAC"/>
              <w:rPr>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8344363" w14:textId="77777777" w:rsidR="00645D06" w:rsidRDefault="00645D06" w:rsidP="00224E71">
            <w:pPr>
              <w:pStyle w:val="TAC"/>
              <w:rPr>
                <w:lang w:eastAsia="zh-CN"/>
              </w:rPr>
            </w:pPr>
            <w:r>
              <w:rPr>
                <w:lang w:eastAsia="zh-CN"/>
              </w:rPr>
              <w:t>0.6</w:t>
            </w:r>
          </w:p>
        </w:tc>
      </w:tr>
      <w:tr w:rsidR="00645D06" w14:paraId="61F4750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91B715" w14:textId="77777777" w:rsidR="00645D06" w:rsidRDefault="00645D06" w:rsidP="00224E71">
            <w:pPr>
              <w:pStyle w:val="TAC"/>
            </w:pPr>
            <w:r>
              <w:rPr>
                <w:rFonts w:cs="Arial"/>
                <w:szCs w:val="18"/>
                <w:lang w:val="sv-SE" w:eastAsia="ja-JP"/>
              </w:rPr>
              <w:t>DC_2-46-66_n5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296364" w14:textId="77777777" w:rsidR="00645D06" w:rsidRDefault="00645D06" w:rsidP="00224E71">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D6C719"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A0E6C5" w14:textId="77777777" w:rsidR="00645D06" w:rsidRDefault="00645D06" w:rsidP="00224E71">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C1E17F" w14:textId="77777777" w:rsidR="00645D06" w:rsidRDefault="00645D06" w:rsidP="00224E71">
            <w:pPr>
              <w:pStyle w:val="TAC"/>
              <w:rPr>
                <w:lang w:eastAsia="zh-CN"/>
              </w:rPr>
            </w:pPr>
            <w:r>
              <w:rPr>
                <w:lang w:eastAsia="zh-CN"/>
              </w:rPr>
              <w:t>0.3</w:t>
            </w:r>
          </w:p>
        </w:tc>
      </w:tr>
      <w:tr w:rsidR="00645D06" w14:paraId="13ABA85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39F6E9" w14:textId="77777777" w:rsidR="00645D06" w:rsidRDefault="00645D06" w:rsidP="00224E71">
            <w:pPr>
              <w:pStyle w:val="TAC"/>
            </w:pPr>
            <w:r>
              <w:t>DC_2-46-66_n41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C24E65" w14:textId="77777777" w:rsidR="00645D06" w:rsidRDefault="00645D06" w:rsidP="00224E71">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5463502"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6C7008" w14:textId="77777777" w:rsidR="00645D06" w:rsidRDefault="00645D06" w:rsidP="00224E71">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812C8BC" w14:textId="77777777" w:rsidR="00645D06" w:rsidRDefault="00645D06" w:rsidP="00224E71">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645D06" w14:paraId="5A4B17A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66F058" w14:textId="77777777" w:rsidR="00645D06" w:rsidRDefault="00645D06" w:rsidP="00224E71">
            <w:pPr>
              <w:pStyle w:val="TAC"/>
            </w:pPr>
            <w:r>
              <w:t>DC_2-46-66_n71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1F43C5" w14:textId="77777777" w:rsidR="00645D06" w:rsidRDefault="00645D06" w:rsidP="00224E71">
            <w:pPr>
              <w:pStyle w:val="TAC"/>
              <w:rPr>
                <w:lang w:eastAsia="ja-JP"/>
              </w:rPr>
            </w:pPr>
            <w:r>
              <w:rPr>
                <w:lang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77DAAD"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0CC6EF" w14:textId="77777777" w:rsidR="00645D06" w:rsidRDefault="00645D06" w:rsidP="00224E71">
            <w:pPr>
              <w:pStyle w:val="TAC"/>
              <w:rPr>
                <w:lang w:eastAsia="ja-JP"/>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389F7C" w14:textId="77777777" w:rsidR="00645D06" w:rsidRDefault="00645D06" w:rsidP="00224E71">
            <w:pPr>
              <w:pStyle w:val="TAC"/>
              <w:rPr>
                <w:lang w:eastAsia="zh-CN"/>
              </w:rPr>
            </w:pPr>
            <w:r>
              <w:rPr>
                <w:lang w:eastAsia="zh-CN"/>
              </w:rPr>
              <w:t>0.3</w:t>
            </w:r>
          </w:p>
        </w:tc>
      </w:tr>
      <w:tr w:rsidR="00645D06" w14:paraId="1E43A15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D79067" w14:textId="77777777" w:rsidR="00645D06" w:rsidRDefault="00645D06" w:rsidP="00224E71">
            <w:pPr>
              <w:pStyle w:val="TAC"/>
              <w:rPr>
                <w:lang w:eastAsia="ko-KR"/>
              </w:rPr>
            </w:pPr>
            <w:r>
              <w:t>DC_2-48-66_n77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1CB8960" w14:textId="77777777" w:rsidR="00645D06" w:rsidRDefault="00645D06" w:rsidP="00224E71">
            <w:pPr>
              <w:pStyle w:val="TAC"/>
              <w:rPr>
                <w:lang w:eastAsia="ko-KR"/>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61E611"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EC3EADF" w14:textId="77777777" w:rsidR="00645D06" w:rsidRDefault="00645D06" w:rsidP="00224E71">
            <w:pPr>
              <w:pStyle w:val="TAC"/>
              <w:rPr>
                <w:lang w:eastAsia="ko-KR"/>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D165EE7" w14:textId="77777777" w:rsidR="00645D06" w:rsidRDefault="00645D06" w:rsidP="00224E71">
            <w:pPr>
              <w:pStyle w:val="TAC"/>
              <w:rPr>
                <w:lang w:eastAsia="zh-CN"/>
              </w:rPr>
            </w:pPr>
            <w:r>
              <w:rPr>
                <w:lang w:eastAsia="zh-CN"/>
              </w:rPr>
              <w:t>0.8</w:t>
            </w:r>
          </w:p>
        </w:tc>
      </w:tr>
      <w:tr w:rsidR="00645D06" w14:paraId="324BF77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91E6F1" w14:textId="77777777" w:rsidR="00645D06" w:rsidRDefault="00645D06" w:rsidP="00224E71">
            <w:pPr>
              <w:pStyle w:val="TAC"/>
            </w:pPr>
            <w:r>
              <w:rPr>
                <w:lang w:eastAsia="ko-KR"/>
              </w:rPr>
              <w:t>DC_2-48_n48-n66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557EF3" w14:textId="77777777" w:rsidR="00645D06" w:rsidRDefault="00645D06" w:rsidP="00224E71">
            <w:pPr>
              <w:pStyle w:val="TAC"/>
            </w:pPr>
            <w:r>
              <w:rPr>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F3EA1E"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16989CC" w14:textId="77777777" w:rsidR="00645D06" w:rsidRDefault="00645D06" w:rsidP="00224E71">
            <w:pPr>
              <w:pStyle w:val="TAC"/>
              <w:rPr>
                <w:lang w:eastAsia="zh-CN"/>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D80531" w14:textId="77777777" w:rsidR="00645D06" w:rsidRDefault="00645D06" w:rsidP="00224E71">
            <w:pPr>
              <w:pStyle w:val="TAC"/>
              <w:rPr>
                <w:lang w:eastAsia="zh-CN"/>
              </w:rPr>
            </w:pPr>
            <w:r>
              <w:rPr>
                <w:lang w:eastAsia="zh-CN"/>
              </w:rPr>
              <w:t>0.6</w:t>
            </w:r>
          </w:p>
        </w:tc>
      </w:tr>
      <w:tr w:rsidR="00645D06" w14:paraId="31CB1D4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61D285" w14:textId="77777777" w:rsidR="00645D06" w:rsidRDefault="00645D06" w:rsidP="00224E71">
            <w:pPr>
              <w:pStyle w:val="TAC"/>
            </w:pPr>
            <w:r>
              <w:t>DC_2-48_(n)5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D611EE" w14:textId="77777777" w:rsidR="00645D06" w:rsidRDefault="00645D06" w:rsidP="00224E71">
            <w:pPr>
              <w:pStyle w:val="TAC"/>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57ABA98"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5518AE" w14:textId="77777777" w:rsidR="00645D06" w:rsidRDefault="00645D06" w:rsidP="00224E71">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BA0C5A6" w14:textId="77777777" w:rsidR="00645D06" w:rsidRDefault="00645D06" w:rsidP="00224E71">
            <w:pPr>
              <w:pStyle w:val="TAC"/>
              <w:rPr>
                <w:lang w:eastAsia="zh-CN"/>
              </w:rPr>
            </w:pPr>
            <w:r>
              <w:rPr>
                <w:lang w:eastAsia="zh-CN"/>
              </w:rPr>
              <w:t>0.3</w:t>
            </w:r>
          </w:p>
        </w:tc>
      </w:tr>
      <w:tr w:rsidR="00645D06" w14:paraId="7E5BF03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2F6B42" w14:textId="77777777" w:rsidR="00645D06" w:rsidRDefault="00645D06" w:rsidP="00224E71">
            <w:pPr>
              <w:pStyle w:val="TAC"/>
            </w:pPr>
            <w:r>
              <w:t>DC_2-46_n66_n71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E32B8D7" w14:textId="77777777" w:rsidR="00645D06" w:rsidRDefault="00645D06" w:rsidP="00224E71">
            <w:pPr>
              <w:pStyle w:val="TAC"/>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AE9DF3A" w14:textId="776AE3FD" w:rsidR="00645D06" w:rsidRDefault="00645D06" w:rsidP="00224E71">
            <w:pPr>
              <w:pStyle w:val="TAC"/>
              <w:rPr>
                <w:lang w:eastAsia="zh-CN"/>
              </w:rPr>
            </w:pPr>
            <w:del w:id="259" w:author="ZTE-Ma Zhifeng_R4#109" w:date="2023-10-22T21:55:00Z">
              <w:r w:rsidRPr="006D1BF0" w:rsidDel="006D1BF0">
                <w:rPr>
                  <w:highlight w:val="yellow"/>
                  <w:lang w:eastAsia="zh-CN"/>
                </w:rPr>
                <w:delText>-</w:delText>
              </w:r>
            </w:del>
            <w:ins w:id="260" w:author="ZTE-Ma Zhifeng_R4#109" w:date="2023-10-22T21:55:00Z">
              <w:r w:rsidR="006D1BF0" w:rsidRPr="006D1BF0">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2925AD15"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6DBF98" w14:textId="77777777" w:rsidR="00645D06" w:rsidRDefault="00645D06" w:rsidP="00224E71">
            <w:pPr>
              <w:pStyle w:val="TAC"/>
              <w:rPr>
                <w:lang w:eastAsia="zh-CN"/>
              </w:rPr>
            </w:pPr>
            <w:r>
              <w:rPr>
                <w:lang w:eastAsia="zh-CN"/>
              </w:rPr>
              <w:t>0.3</w:t>
            </w:r>
          </w:p>
        </w:tc>
      </w:tr>
      <w:tr w:rsidR="00645D06" w14:paraId="740C8C2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1AC765" w14:textId="77777777" w:rsidR="00645D06" w:rsidRDefault="00645D06" w:rsidP="00224E71">
            <w:pPr>
              <w:pStyle w:val="TAC"/>
            </w:pPr>
            <w:r>
              <w:rPr>
                <w:rFonts w:cs="Arial"/>
                <w:lang w:eastAsia="ja-JP"/>
              </w:rPr>
              <w:t>DC_2-48-66_n2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66032B4" w14:textId="77777777" w:rsidR="00645D06" w:rsidRDefault="00645D06" w:rsidP="00224E71">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385E208"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3D210D" w14:textId="77777777" w:rsidR="00645D06" w:rsidRDefault="00645D06" w:rsidP="00224E71">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E29C8E4" w14:textId="77777777" w:rsidR="00645D06" w:rsidRDefault="00645D06" w:rsidP="00224E71">
            <w:pPr>
              <w:pStyle w:val="TAC"/>
              <w:rPr>
                <w:lang w:eastAsia="zh-CN"/>
              </w:rPr>
            </w:pPr>
            <w:r>
              <w:rPr>
                <w:lang w:eastAsia="zh-CN"/>
              </w:rPr>
              <w:t>0.6</w:t>
            </w:r>
          </w:p>
        </w:tc>
      </w:tr>
      <w:tr w:rsidR="00645D06" w14:paraId="1D0411E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6965EC" w14:textId="77777777" w:rsidR="00645D06" w:rsidRDefault="00645D06" w:rsidP="00224E71">
            <w:pPr>
              <w:pStyle w:val="TAC"/>
            </w:pPr>
            <w:r>
              <w:t>DC_2-48-66_n5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677D997" w14:textId="77777777" w:rsidR="00645D06" w:rsidRDefault="00645D06" w:rsidP="00224E71">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EE33AF1" w14:textId="77777777" w:rsidR="00645D06" w:rsidRDefault="00645D06" w:rsidP="00224E71">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E58F529" w14:textId="77777777" w:rsidR="00645D06" w:rsidRDefault="00645D06" w:rsidP="00224E71">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C1F5EB" w14:textId="77777777" w:rsidR="00645D06" w:rsidRDefault="00645D06" w:rsidP="00224E71">
            <w:pPr>
              <w:pStyle w:val="TAC"/>
              <w:rPr>
                <w:lang w:eastAsia="zh-CN"/>
              </w:rPr>
            </w:pPr>
            <w:r>
              <w:rPr>
                <w:lang w:eastAsia="zh-CN"/>
              </w:rPr>
              <w:t>-</w:t>
            </w:r>
          </w:p>
        </w:tc>
      </w:tr>
      <w:tr w:rsidR="00645D06" w14:paraId="61BFAEE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2FF3CF" w14:textId="77777777" w:rsidR="00645D06" w:rsidRDefault="00645D06" w:rsidP="00224E71">
            <w:pPr>
              <w:pStyle w:val="TAC"/>
            </w:pPr>
            <w:r>
              <w:rPr>
                <w:lang w:eastAsia="zh-CN"/>
              </w:rPr>
              <w:t>DC_2-48-66_n12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A90FB7" w14:textId="77777777" w:rsidR="00645D06" w:rsidRDefault="00645D06" w:rsidP="00224E71">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CC85D9" w14:textId="77777777" w:rsidR="00645D06" w:rsidRDefault="00645D06" w:rsidP="00224E71">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37894F" w14:textId="77777777" w:rsidR="00645D06" w:rsidRDefault="00645D06" w:rsidP="00224E71">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C9B6D5F" w14:textId="77777777" w:rsidR="00645D06" w:rsidRDefault="00645D06" w:rsidP="00224E71">
            <w:pPr>
              <w:pStyle w:val="TAC"/>
              <w:rPr>
                <w:lang w:eastAsia="zh-CN"/>
              </w:rPr>
            </w:pPr>
            <w:r>
              <w:rPr>
                <w:lang w:eastAsia="zh-CN"/>
              </w:rPr>
              <w:t>0.3</w:t>
            </w:r>
          </w:p>
        </w:tc>
      </w:tr>
      <w:tr w:rsidR="00645D06" w14:paraId="6549C71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A5A225" w14:textId="77777777" w:rsidR="00645D06" w:rsidRDefault="00645D06" w:rsidP="00224E71">
            <w:pPr>
              <w:pStyle w:val="TAC"/>
            </w:pPr>
            <w:r>
              <w:rPr>
                <w:rFonts w:cs="Arial"/>
                <w:lang w:eastAsia="ja-JP"/>
              </w:rPr>
              <w:t>DC_2-48-66_n66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A4A3132" w14:textId="77777777" w:rsidR="00645D06" w:rsidRDefault="00645D06" w:rsidP="00224E71">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B4E1725" w14:textId="77777777" w:rsidR="00645D06" w:rsidRDefault="00645D06" w:rsidP="00224E71">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DDAA0F5" w14:textId="77777777" w:rsidR="00645D06" w:rsidRDefault="00645D06" w:rsidP="00224E71">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5DD1E2" w14:textId="77777777" w:rsidR="00645D06" w:rsidRDefault="00645D06" w:rsidP="00224E71">
            <w:pPr>
              <w:pStyle w:val="TAC"/>
              <w:rPr>
                <w:lang w:eastAsia="zh-CN"/>
              </w:rPr>
            </w:pPr>
            <w:r>
              <w:rPr>
                <w:lang w:eastAsia="zh-CN"/>
              </w:rPr>
              <w:t>0.6</w:t>
            </w:r>
          </w:p>
        </w:tc>
      </w:tr>
      <w:tr w:rsidR="00645D06" w14:paraId="16DFE70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684853" w14:textId="77777777" w:rsidR="00645D06" w:rsidRDefault="00645D06" w:rsidP="00224E71">
            <w:pPr>
              <w:pStyle w:val="TAC"/>
            </w:pPr>
            <w:r>
              <w:rPr>
                <w:lang w:eastAsia="zh-CN"/>
              </w:rPr>
              <w:t>DC_2-48-66_n71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AB791B" w14:textId="77777777" w:rsidR="00645D06" w:rsidRDefault="00645D06" w:rsidP="00224E71">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5202A8" w14:textId="77777777" w:rsidR="00645D06" w:rsidRDefault="00645D06" w:rsidP="00224E71">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3CDEFD" w14:textId="77777777" w:rsidR="00645D06" w:rsidRDefault="00645D06" w:rsidP="00224E71">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14388B3" w14:textId="77777777" w:rsidR="00645D06" w:rsidRDefault="00645D06" w:rsidP="00224E71">
            <w:pPr>
              <w:pStyle w:val="TAC"/>
              <w:rPr>
                <w:lang w:eastAsia="zh-CN"/>
              </w:rPr>
            </w:pPr>
            <w:r>
              <w:rPr>
                <w:lang w:eastAsia="zh-CN"/>
              </w:rPr>
              <w:t>0.3</w:t>
            </w:r>
          </w:p>
        </w:tc>
      </w:tr>
      <w:tr w:rsidR="00645D06" w14:paraId="7747AED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AE2979" w14:textId="77777777" w:rsidR="00645D06" w:rsidRDefault="00645D06" w:rsidP="00224E71">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386" w:type="dxa"/>
            <w:tcBorders>
              <w:top w:val="single" w:sz="4" w:space="0" w:color="auto"/>
              <w:left w:val="single" w:sz="4" w:space="0" w:color="auto"/>
              <w:bottom w:val="single" w:sz="4" w:space="0" w:color="auto"/>
              <w:right w:val="single" w:sz="4" w:space="0" w:color="auto"/>
            </w:tcBorders>
          </w:tcPr>
          <w:p w14:paraId="0279BB99" w14:textId="77777777" w:rsidR="00645D06" w:rsidRDefault="00645D06" w:rsidP="00224E71">
            <w:pPr>
              <w:pStyle w:val="TAC"/>
              <w:rPr>
                <w:rFonts w:cs="Arial"/>
                <w:lang w:eastAsia="zh-CN"/>
              </w:rPr>
            </w:pPr>
            <w:r w:rsidRPr="009B434A">
              <w:rPr>
                <w:lang w:eastAsia="zh-CN"/>
              </w:rPr>
              <w:t>0.5</w:t>
            </w:r>
          </w:p>
        </w:tc>
        <w:tc>
          <w:tcPr>
            <w:tcW w:w="1453" w:type="dxa"/>
            <w:tcBorders>
              <w:top w:val="single" w:sz="4" w:space="0" w:color="auto"/>
              <w:left w:val="single" w:sz="4" w:space="0" w:color="auto"/>
              <w:bottom w:val="single" w:sz="4" w:space="0" w:color="auto"/>
              <w:right w:val="single" w:sz="4" w:space="0" w:color="auto"/>
            </w:tcBorders>
          </w:tcPr>
          <w:p w14:paraId="131E93FF" w14:textId="77777777" w:rsidR="00645D06" w:rsidRDefault="00645D06" w:rsidP="00224E71">
            <w:pPr>
              <w:pStyle w:val="TAC"/>
              <w:rPr>
                <w:lang w:eastAsia="zh-CN"/>
              </w:rPr>
            </w:pPr>
            <w:r w:rsidRPr="009B434A">
              <w:rPr>
                <w:lang w:eastAsia="zh-CN"/>
              </w:rPr>
              <w:t>0.5</w:t>
            </w:r>
          </w:p>
        </w:tc>
        <w:tc>
          <w:tcPr>
            <w:tcW w:w="1528" w:type="dxa"/>
            <w:tcBorders>
              <w:top w:val="single" w:sz="4" w:space="0" w:color="auto"/>
              <w:left w:val="single" w:sz="4" w:space="0" w:color="auto"/>
              <w:bottom w:val="single" w:sz="4" w:space="0" w:color="auto"/>
              <w:right w:val="single" w:sz="4" w:space="0" w:color="auto"/>
            </w:tcBorders>
          </w:tcPr>
          <w:p w14:paraId="17204A56" w14:textId="77777777" w:rsidR="00645D06" w:rsidRDefault="00645D06" w:rsidP="00224E71">
            <w:pPr>
              <w:pStyle w:val="TAC"/>
              <w:rPr>
                <w:rFonts w:cs="Arial"/>
                <w:lang w:eastAsia="zh-CN"/>
              </w:rPr>
            </w:pPr>
            <w:r w:rsidRPr="009B434A">
              <w:rPr>
                <w:lang w:eastAsia="zh-CN"/>
              </w:rPr>
              <w:t>0.5</w:t>
            </w:r>
          </w:p>
        </w:tc>
        <w:tc>
          <w:tcPr>
            <w:tcW w:w="1461" w:type="dxa"/>
            <w:tcBorders>
              <w:top w:val="single" w:sz="4" w:space="0" w:color="auto"/>
              <w:left w:val="single" w:sz="4" w:space="0" w:color="auto"/>
              <w:bottom w:val="single" w:sz="4" w:space="0" w:color="auto"/>
              <w:right w:val="single" w:sz="4" w:space="0" w:color="auto"/>
            </w:tcBorders>
          </w:tcPr>
          <w:p w14:paraId="4CD089EA" w14:textId="77777777" w:rsidR="00645D06" w:rsidRDefault="00645D06" w:rsidP="00224E71">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645D06" w14:paraId="43E6EFA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0B1B37" w14:textId="77777777" w:rsidR="00645D06" w:rsidRDefault="00645D06" w:rsidP="00224E71">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386" w:type="dxa"/>
            <w:tcBorders>
              <w:top w:val="single" w:sz="4" w:space="0" w:color="auto"/>
              <w:left w:val="single" w:sz="4" w:space="0" w:color="auto"/>
              <w:bottom w:val="single" w:sz="4" w:space="0" w:color="auto"/>
              <w:right w:val="single" w:sz="4" w:space="0" w:color="auto"/>
            </w:tcBorders>
            <w:vAlign w:val="center"/>
          </w:tcPr>
          <w:p w14:paraId="091FCDF2" w14:textId="77777777" w:rsidR="00645D06" w:rsidRPr="008F2DC8" w:rsidRDefault="00645D06" w:rsidP="00224E71">
            <w:pPr>
              <w:pStyle w:val="TAC"/>
              <w:rPr>
                <w:lang w:eastAsia="zh-CN"/>
              </w:rPr>
            </w:pPr>
            <w:r w:rsidRPr="00470EA5">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242C82E6" w14:textId="77777777" w:rsidR="00645D06" w:rsidRDefault="00645D06" w:rsidP="00224E71">
            <w:pPr>
              <w:pStyle w:val="TAC"/>
              <w:rPr>
                <w:lang w:eastAsia="zh-CN"/>
              </w:rPr>
            </w:pPr>
            <w:r w:rsidRPr="009B655D">
              <w:rPr>
                <w:rFonts w:hint="eastAsia"/>
                <w:lang w:eastAsia="zh-CN"/>
              </w:rPr>
              <w:t>0</w:t>
            </w:r>
            <w:r w:rsidRPr="009B655D">
              <w:rPr>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5AA67E0E" w14:textId="77777777" w:rsidR="00645D06" w:rsidRPr="008F2DC8" w:rsidRDefault="00645D06" w:rsidP="00224E71">
            <w:pPr>
              <w:pStyle w:val="TAC"/>
              <w:rPr>
                <w:lang w:eastAsia="zh-CN"/>
              </w:rPr>
            </w:pPr>
            <w:r w:rsidRPr="009B655D">
              <w:rPr>
                <w:lang w:eastAsia="zh-CN"/>
              </w:rPr>
              <w:t>0</w:t>
            </w:r>
            <w:r w:rsidRPr="00470EA5">
              <w:rPr>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403ECA62" w14:textId="77777777" w:rsidR="00645D06" w:rsidRDefault="00645D06" w:rsidP="00224E71">
            <w:pPr>
              <w:pStyle w:val="TAC"/>
              <w:rPr>
                <w:lang w:eastAsia="zh-CN"/>
              </w:rPr>
            </w:pPr>
            <w:r w:rsidRPr="009B655D">
              <w:rPr>
                <w:lang w:eastAsia="zh-CN"/>
              </w:rPr>
              <w:t>0.</w:t>
            </w:r>
            <w:r w:rsidRPr="00470EA5">
              <w:rPr>
                <w:lang w:eastAsia="zh-CN"/>
              </w:rPr>
              <w:t>3</w:t>
            </w:r>
          </w:p>
        </w:tc>
      </w:tr>
      <w:tr w:rsidR="00645D06" w14:paraId="6B77305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84187C" w14:textId="77777777" w:rsidR="00645D06" w:rsidRDefault="00645D06" w:rsidP="00224E71">
            <w:pPr>
              <w:pStyle w:val="TAC"/>
              <w:rPr>
                <w:rFonts w:cs="Arial"/>
                <w:szCs w:val="18"/>
              </w:rPr>
            </w:pPr>
            <w:r>
              <w:rPr>
                <w:rFonts w:cs="Arial"/>
                <w:szCs w:val="18"/>
              </w:rPr>
              <w:t>DC_2-66_n2-n77</w:t>
            </w:r>
          </w:p>
          <w:p w14:paraId="1FABFF7A" w14:textId="77777777" w:rsidR="00645D06" w:rsidRDefault="00645D06" w:rsidP="00224E71">
            <w:pPr>
              <w:pStyle w:val="TAC"/>
            </w:pPr>
            <w:r>
              <w:rPr>
                <w:rFonts w:eastAsia="Malgun Gothic" w:cs="Arial"/>
                <w:szCs w:val="18"/>
              </w:rPr>
              <w:t>DC_2-66-66_n2-n77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474A82A" w14:textId="77777777" w:rsidR="00645D06" w:rsidRDefault="00645D06" w:rsidP="00224E71">
            <w:pPr>
              <w:pStyle w:val="TAC"/>
              <w:rPr>
                <w:lang w:eastAsia="zh-CN"/>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64199E"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378B61" w14:textId="77777777" w:rsidR="00645D06" w:rsidRDefault="00645D06" w:rsidP="00224E71">
            <w:pPr>
              <w:pStyle w:val="TAC"/>
              <w:rPr>
                <w:lang w:eastAsia="zh-TW"/>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EADEEE" w14:textId="77777777" w:rsidR="00645D06" w:rsidRDefault="00645D06" w:rsidP="00224E71">
            <w:pPr>
              <w:pStyle w:val="TAC"/>
              <w:rPr>
                <w:lang w:eastAsia="zh-CN"/>
              </w:rPr>
            </w:pPr>
            <w:r>
              <w:rPr>
                <w:lang w:eastAsia="zh-CN"/>
              </w:rPr>
              <w:t>0.8</w:t>
            </w:r>
          </w:p>
        </w:tc>
      </w:tr>
      <w:tr w:rsidR="00645D06" w14:paraId="4B075DA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87732B" w14:textId="77777777" w:rsidR="00645D06" w:rsidRDefault="00645D06" w:rsidP="00224E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55A1D8D" w14:textId="77777777" w:rsidR="00645D06" w:rsidRDefault="00645D06" w:rsidP="00224E71">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D2C7767" w14:textId="77777777" w:rsidR="00645D06" w:rsidRDefault="00645D06" w:rsidP="00224E71">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DED6156"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BC25EB" w14:textId="77777777" w:rsidR="00645D06" w:rsidRDefault="00645D06" w:rsidP="00224E71">
            <w:pPr>
              <w:pStyle w:val="TAC"/>
              <w:rPr>
                <w:lang w:eastAsia="zh-CN"/>
              </w:rPr>
            </w:pPr>
            <w:r>
              <w:rPr>
                <w:lang w:eastAsia="zh-CN"/>
              </w:rPr>
              <w:t>0.8</w:t>
            </w:r>
          </w:p>
        </w:tc>
      </w:tr>
      <w:tr w:rsidR="00645D06" w14:paraId="19BD2DB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A06266" w14:textId="77777777" w:rsidR="00645D06" w:rsidRDefault="00645D06" w:rsidP="00224E71">
            <w:pPr>
              <w:pStyle w:val="TAC"/>
            </w:pPr>
            <w:r>
              <w:t>DC_2-66_(n)5</w:t>
            </w:r>
          </w:p>
          <w:p w14:paraId="47EBCCA1" w14:textId="77777777" w:rsidR="00645D06" w:rsidRDefault="00645D06" w:rsidP="00224E71">
            <w:pPr>
              <w:pStyle w:val="TAC"/>
            </w:pPr>
            <w:r>
              <w:t>DC_2-2-66_(n)5</w:t>
            </w:r>
          </w:p>
          <w:p w14:paraId="3C1613C8" w14:textId="77777777" w:rsidR="00645D06" w:rsidRDefault="00645D06" w:rsidP="00224E71">
            <w:pPr>
              <w:pStyle w:val="TAC"/>
            </w:pPr>
            <w:r>
              <w:t>DC_2-66-66_(n)5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601AA96"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FA088B"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B26A459" w14:textId="77777777" w:rsidR="00645D06" w:rsidRDefault="00645D06" w:rsidP="00224E71">
            <w:pPr>
              <w:pStyle w:val="TAC"/>
              <w:rPr>
                <w:lang w:eastAsia="zh-TW"/>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7BBAE2" w14:textId="77777777" w:rsidR="00645D06" w:rsidRDefault="00645D06" w:rsidP="00224E71">
            <w:pPr>
              <w:pStyle w:val="TAC"/>
              <w:rPr>
                <w:lang w:eastAsia="zh-CN"/>
              </w:rPr>
            </w:pPr>
            <w:r>
              <w:rPr>
                <w:lang w:eastAsia="zh-CN"/>
              </w:rPr>
              <w:t>0.3</w:t>
            </w:r>
          </w:p>
        </w:tc>
      </w:tr>
      <w:tr w:rsidR="00645D06" w14:paraId="3009168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8EC4FB" w14:textId="77777777" w:rsidR="00645D06" w:rsidRDefault="00645D06" w:rsidP="00224E71">
            <w:pPr>
              <w:pStyle w:val="TAC"/>
            </w:pPr>
            <w:r>
              <w:t>DC_2-66_n5-n77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279751" w14:textId="77777777" w:rsidR="00645D06" w:rsidRDefault="00645D06" w:rsidP="00224E71">
            <w:pPr>
              <w:pStyle w:val="TAC"/>
              <w:rPr>
                <w:lang w:eastAsia="zh-CN"/>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E4D8DE"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8607957" w14:textId="77777777" w:rsidR="00645D06" w:rsidRDefault="00645D06" w:rsidP="00224E71">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1BDD65" w14:textId="77777777" w:rsidR="00645D06" w:rsidRDefault="00645D06" w:rsidP="00224E71">
            <w:pPr>
              <w:pStyle w:val="TAC"/>
              <w:rPr>
                <w:lang w:eastAsia="zh-CN"/>
              </w:rPr>
            </w:pPr>
            <w:r>
              <w:rPr>
                <w:lang w:eastAsia="zh-CN"/>
              </w:rPr>
              <w:t>0.8</w:t>
            </w:r>
          </w:p>
        </w:tc>
      </w:tr>
      <w:tr w:rsidR="00645D06" w14:paraId="710EB1A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B2F52A" w14:textId="77777777" w:rsidR="00645D06" w:rsidRDefault="00645D06" w:rsidP="00224E71">
            <w:pPr>
              <w:pStyle w:val="TAC"/>
            </w:pPr>
            <w:r>
              <w:t>DC_2-66_n12-n77</w:t>
            </w:r>
          </w:p>
        </w:tc>
        <w:tc>
          <w:tcPr>
            <w:tcW w:w="1386" w:type="dxa"/>
            <w:tcBorders>
              <w:top w:val="single" w:sz="4" w:space="0" w:color="auto"/>
              <w:left w:val="single" w:sz="4" w:space="0" w:color="auto"/>
              <w:bottom w:val="single" w:sz="4" w:space="0" w:color="auto"/>
              <w:right w:val="single" w:sz="4" w:space="0" w:color="auto"/>
            </w:tcBorders>
            <w:vAlign w:val="center"/>
          </w:tcPr>
          <w:p w14:paraId="57743335" w14:textId="77777777" w:rsidR="00645D06" w:rsidRDefault="00645D06" w:rsidP="00224E71">
            <w:pPr>
              <w:pStyle w:val="TAC"/>
              <w:rPr>
                <w:lang w:val="sv-SE"/>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1FDD6820"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tcPr>
          <w:p w14:paraId="0BF04E5F" w14:textId="77777777" w:rsidR="00645D06" w:rsidRDefault="00645D06" w:rsidP="00224E71">
            <w:pPr>
              <w:pStyle w:val="TAC"/>
              <w:rPr>
                <w:lang w:eastAsia="zh-CN"/>
              </w:rPr>
            </w:pPr>
            <w:r w:rsidRPr="00755D9D">
              <w:rPr>
                <w:lang w:eastAsia="zh-CN"/>
              </w:rPr>
              <w:t>0.8</w:t>
            </w:r>
          </w:p>
        </w:tc>
        <w:tc>
          <w:tcPr>
            <w:tcW w:w="1461" w:type="dxa"/>
            <w:tcBorders>
              <w:top w:val="single" w:sz="4" w:space="0" w:color="auto"/>
              <w:left w:val="single" w:sz="4" w:space="0" w:color="auto"/>
              <w:bottom w:val="single" w:sz="4" w:space="0" w:color="auto"/>
              <w:right w:val="single" w:sz="4" w:space="0" w:color="auto"/>
            </w:tcBorders>
          </w:tcPr>
          <w:p w14:paraId="1CFB5593" w14:textId="77777777" w:rsidR="00645D06" w:rsidRDefault="00645D06" w:rsidP="00224E71">
            <w:pPr>
              <w:pStyle w:val="TAC"/>
              <w:rPr>
                <w:lang w:eastAsia="zh-CN"/>
              </w:rPr>
            </w:pPr>
            <w:r w:rsidRPr="00755D9D">
              <w:rPr>
                <w:lang w:eastAsia="zh-CN"/>
              </w:rPr>
              <w:t>0.8</w:t>
            </w:r>
          </w:p>
        </w:tc>
      </w:tr>
      <w:tr w:rsidR="00645D06" w14:paraId="4C03558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C352C6" w14:textId="77777777" w:rsidR="00645D06" w:rsidRDefault="00645D06" w:rsidP="00224E71">
            <w:pPr>
              <w:pStyle w:val="TAC"/>
            </w:pPr>
            <w:r>
              <w:t>DC_2-66_n12-n78</w:t>
            </w:r>
          </w:p>
        </w:tc>
        <w:tc>
          <w:tcPr>
            <w:tcW w:w="1386" w:type="dxa"/>
            <w:tcBorders>
              <w:top w:val="single" w:sz="4" w:space="0" w:color="auto"/>
              <w:left w:val="single" w:sz="4" w:space="0" w:color="auto"/>
              <w:bottom w:val="single" w:sz="4" w:space="0" w:color="auto"/>
              <w:right w:val="single" w:sz="4" w:space="0" w:color="auto"/>
            </w:tcBorders>
            <w:vAlign w:val="center"/>
          </w:tcPr>
          <w:p w14:paraId="6F4B6BCA" w14:textId="77777777" w:rsidR="00645D06" w:rsidRDefault="00645D06" w:rsidP="00224E71">
            <w:pPr>
              <w:pStyle w:val="TAC"/>
              <w:rPr>
                <w:lang w:val="sv-SE"/>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B7319DF"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tcPr>
          <w:p w14:paraId="49B452A8" w14:textId="77777777" w:rsidR="00645D06" w:rsidRDefault="00645D06" w:rsidP="00224E71">
            <w:pPr>
              <w:pStyle w:val="TAC"/>
              <w:rPr>
                <w:lang w:eastAsia="zh-CN"/>
              </w:rPr>
            </w:pPr>
            <w:r w:rsidRPr="00755D9D">
              <w:rPr>
                <w:lang w:eastAsia="zh-CN"/>
              </w:rPr>
              <w:t>0.8</w:t>
            </w:r>
          </w:p>
        </w:tc>
        <w:tc>
          <w:tcPr>
            <w:tcW w:w="1461" w:type="dxa"/>
            <w:tcBorders>
              <w:top w:val="single" w:sz="4" w:space="0" w:color="auto"/>
              <w:left w:val="single" w:sz="4" w:space="0" w:color="auto"/>
              <w:bottom w:val="single" w:sz="4" w:space="0" w:color="auto"/>
              <w:right w:val="single" w:sz="4" w:space="0" w:color="auto"/>
            </w:tcBorders>
          </w:tcPr>
          <w:p w14:paraId="25D3DE49" w14:textId="77777777" w:rsidR="00645D06" w:rsidRDefault="00645D06" w:rsidP="00224E71">
            <w:pPr>
              <w:pStyle w:val="TAC"/>
              <w:rPr>
                <w:lang w:eastAsia="zh-CN"/>
              </w:rPr>
            </w:pPr>
            <w:r w:rsidRPr="00755D9D">
              <w:rPr>
                <w:lang w:eastAsia="zh-CN"/>
              </w:rPr>
              <w:t>0.8</w:t>
            </w:r>
          </w:p>
        </w:tc>
      </w:tr>
      <w:tr w:rsidR="00645D06" w14:paraId="50C7DDB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F53965" w14:textId="77777777" w:rsidR="00645D06" w:rsidRDefault="00645D06" w:rsidP="00224E71">
            <w:pPr>
              <w:pStyle w:val="TAC"/>
            </w:pPr>
            <w:r>
              <w:rPr>
                <w:rFonts w:cs="Arial"/>
                <w:lang w:eastAsia="ja-JP"/>
              </w:rPr>
              <w:t>DC_2-66_n25-n66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A79C3F" w14:textId="77777777" w:rsidR="00645D06" w:rsidRDefault="00645D06" w:rsidP="00224E71">
            <w:pPr>
              <w:pStyle w:val="TAC"/>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12224CE"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EADFDC" w14:textId="77777777" w:rsidR="00645D06" w:rsidRDefault="00645D06" w:rsidP="00224E71">
            <w:pPr>
              <w:pStyle w:val="TAC"/>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9AB96A" w14:textId="77777777" w:rsidR="00645D06" w:rsidRDefault="00645D06" w:rsidP="00224E71">
            <w:pPr>
              <w:pStyle w:val="TAC"/>
              <w:rPr>
                <w:lang w:eastAsia="zh-CN"/>
              </w:rPr>
            </w:pPr>
            <w:r>
              <w:rPr>
                <w:lang w:eastAsia="zh-CN"/>
              </w:rPr>
              <w:t>0.5</w:t>
            </w:r>
          </w:p>
        </w:tc>
      </w:tr>
      <w:tr w:rsidR="00645D06" w14:paraId="5B72417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9196E4" w14:textId="77777777" w:rsidR="00645D06" w:rsidRDefault="00645D06" w:rsidP="00224E71">
            <w:pPr>
              <w:pStyle w:val="TAC"/>
            </w:pPr>
            <w:r>
              <w:t>DC_2-66_n38-n78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2566166" w14:textId="77777777" w:rsidR="00645D06" w:rsidRDefault="00645D06" w:rsidP="00224E71">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E3653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AEBCAE" w14:textId="77777777" w:rsidR="00645D06" w:rsidRDefault="00645D06" w:rsidP="00224E71">
            <w:pPr>
              <w:pStyle w:val="TAC"/>
              <w:rPr>
                <w:lang w:eastAsia="zh-TW"/>
              </w:rPr>
            </w:pPr>
            <w: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68946EA" w14:textId="77777777" w:rsidR="00645D06" w:rsidRDefault="00645D06" w:rsidP="00224E71">
            <w:pPr>
              <w:pStyle w:val="TAC"/>
              <w:rPr>
                <w:lang w:eastAsia="zh-CN"/>
              </w:rPr>
            </w:pPr>
            <w:r>
              <w:rPr>
                <w:lang w:eastAsia="zh-CN"/>
              </w:rPr>
              <w:t>0.8</w:t>
            </w:r>
          </w:p>
        </w:tc>
      </w:tr>
      <w:tr w:rsidR="00645D06" w14:paraId="15A0D54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4676DA" w14:textId="77777777" w:rsidR="00645D06" w:rsidRDefault="00645D06" w:rsidP="00224E71">
            <w:pPr>
              <w:pStyle w:val="TAC"/>
              <w:rPr>
                <w:noProof/>
                <w:lang w:eastAsia="zh-CN"/>
              </w:rPr>
            </w:pPr>
            <w:r>
              <w:rPr>
                <w:rFonts w:eastAsia="Malgun Gothic"/>
                <w:lang w:eastAsia="ko-KR"/>
              </w:rPr>
              <w:t>DC_2-66_n41-n71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4A765E" w14:textId="77777777" w:rsidR="00645D06" w:rsidRDefault="00645D06" w:rsidP="00224E71">
            <w:pPr>
              <w:pStyle w:val="TAC"/>
              <w:rPr>
                <w:lang w:eastAsia="zh-CN"/>
              </w:rPr>
            </w:pPr>
            <w:r>
              <w:rPr>
                <w:rFonts w:eastAsia="Malgun Gothic"/>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ABC093"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07ABBC" w14:textId="77777777" w:rsidR="00645D06" w:rsidRDefault="00645D06" w:rsidP="00224E71">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F540717" w14:textId="77777777" w:rsidR="00645D06" w:rsidRDefault="00645D06" w:rsidP="00224E71">
            <w:pPr>
              <w:pStyle w:val="TAC"/>
              <w:rPr>
                <w:lang w:eastAsia="zh-CN"/>
              </w:rPr>
            </w:pPr>
            <w:r>
              <w:rPr>
                <w:lang w:eastAsia="zh-CN"/>
              </w:rPr>
              <w:t>0.8</w:t>
            </w:r>
          </w:p>
        </w:tc>
      </w:tr>
      <w:tr w:rsidR="00645D06" w14:paraId="1C3F281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21AE33" w14:textId="77777777" w:rsidR="00645D06" w:rsidRDefault="00645D06" w:rsidP="00224E71">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386" w:type="dxa"/>
            <w:tcBorders>
              <w:top w:val="single" w:sz="4" w:space="0" w:color="auto"/>
              <w:left w:val="single" w:sz="4" w:space="0" w:color="auto"/>
              <w:bottom w:val="single" w:sz="4" w:space="0" w:color="auto"/>
              <w:right w:val="single" w:sz="4" w:space="0" w:color="auto"/>
            </w:tcBorders>
            <w:vAlign w:val="center"/>
          </w:tcPr>
          <w:p w14:paraId="6524ABF9" w14:textId="77777777" w:rsidR="00645D06" w:rsidRDefault="00645D06" w:rsidP="00224E71">
            <w:pPr>
              <w:pStyle w:val="TAC"/>
              <w:rPr>
                <w:rFonts w:eastAsia="Malgun Gothic"/>
                <w:lang w:eastAsia="ko-KR"/>
              </w:rPr>
            </w:pPr>
            <w:r w:rsidRPr="009B655D">
              <w:rPr>
                <w:rFonts w:eastAsia="等线"/>
              </w:rPr>
              <w:t>0.</w:t>
            </w:r>
            <w:r>
              <w:rPr>
                <w:rFonts w:eastAsia="等线"/>
              </w:rPr>
              <w:t>5</w:t>
            </w:r>
          </w:p>
        </w:tc>
        <w:tc>
          <w:tcPr>
            <w:tcW w:w="1453" w:type="dxa"/>
            <w:tcBorders>
              <w:top w:val="single" w:sz="4" w:space="0" w:color="auto"/>
              <w:left w:val="single" w:sz="4" w:space="0" w:color="auto"/>
              <w:bottom w:val="single" w:sz="4" w:space="0" w:color="auto"/>
              <w:right w:val="single" w:sz="4" w:space="0" w:color="auto"/>
            </w:tcBorders>
            <w:vAlign w:val="center"/>
          </w:tcPr>
          <w:p w14:paraId="4AE65A4E" w14:textId="77777777" w:rsidR="00645D06" w:rsidRDefault="00645D06" w:rsidP="00224E71">
            <w:pPr>
              <w:pStyle w:val="TAC"/>
              <w:rPr>
                <w:lang w:eastAsia="zh-CN"/>
              </w:rPr>
            </w:pPr>
            <w:r w:rsidRPr="009B655D">
              <w:rPr>
                <w:rFonts w:hint="eastAsia"/>
              </w:rPr>
              <w:t>0</w:t>
            </w:r>
            <w:r w:rsidRPr="009B655D">
              <w:t>.5</w:t>
            </w:r>
          </w:p>
        </w:tc>
        <w:tc>
          <w:tcPr>
            <w:tcW w:w="1528" w:type="dxa"/>
            <w:tcBorders>
              <w:top w:val="single" w:sz="4" w:space="0" w:color="auto"/>
              <w:left w:val="single" w:sz="4" w:space="0" w:color="auto"/>
              <w:bottom w:val="single" w:sz="4" w:space="0" w:color="auto"/>
              <w:right w:val="single" w:sz="4" w:space="0" w:color="auto"/>
            </w:tcBorders>
            <w:vAlign w:val="center"/>
          </w:tcPr>
          <w:p w14:paraId="02233CEE" w14:textId="77777777" w:rsidR="00645D06" w:rsidRDefault="00645D06" w:rsidP="00224E71">
            <w:pPr>
              <w:pStyle w:val="TAC"/>
              <w:rPr>
                <w:lang w:eastAsia="zh-CN"/>
              </w:rPr>
            </w:pPr>
            <w:r w:rsidRPr="009B655D">
              <w:t>0</w:t>
            </w:r>
            <w:r w:rsidRPr="009B655D">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1CE51ABB" w14:textId="77777777" w:rsidR="00645D06" w:rsidRDefault="00645D06" w:rsidP="00224E71">
            <w:pPr>
              <w:pStyle w:val="TAC"/>
              <w:rPr>
                <w:lang w:eastAsia="zh-CN"/>
              </w:rPr>
            </w:pPr>
            <w:r w:rsidRPr="009B655D">
              <w:t>0.</w:t>
            </w:r>
            <w:r>
              <w:rPr>
                <w:rFonts w:eastAsia="等线"/>
              </w:rPr>
              <w:t>3</w:t>
            </w:r>
          </w:p>
        </w:tc>
      </w:tr>
      <w:tr w:rsidR="00645D06" w14:paraId="25E1CAF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F2C983" w14:textId="77777777" w:rsidR="00645D06" w:rsidRDefault="00645D06" w:rsidP="00224E71">
            <w:pPr>
              <w:pStyle w:val="TAC"/>
              <w:rPr>
                <w:noProof/>
                <w:lang w:eastAsia="zh-CN"/>
              </w:rPr>
            </w:pPr>
            <w:r>
              <w:t>DC_</w:t>
            </w:r>
            <w:r>
              <w:rPr>
                <w:lang w:eastAsia="zh-CN"/>
              </w:rPr>
              <w:t>2-66</w:t>
            </w:r>
            <w:r>
              <w:t>_n</w:t>
            </w:r>
            <w:r>
              <w:rPr>
                <w:lang w:eastAsia="zh-CN"/>
              </w:rPr>
              <w:t>66</w:t>
            </w:r>
            <w:r>
              <w:t>-n77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6296C6D"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E31502A"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4DD286F" w14:textId="77777777" w:rsidR="00645D06" w:rsidRDefault="00645D06" w:rsidP="00224E71">
            <w:pPr>
              <w:pStyle w:val="TAC"/>
              <w:rPr>
                <w:lang w:eastAsia="zh-TW"/>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65079D" w14:textId="77777777" w:rsidR="00645D06" w:rsidRDefault="00645D06" w:rsidP="00224E71">
            <w:pPr>
              <w:pStyle w:val="TAC"/>
              <w:rPr>
                <w:lang w:eastAsia="zh-CN"/>
              </w:rPr>
            </w:pPr>
            <w:r>
              <w:rPr>
                <w:lang w:eastAsia="zh-CN"/>
              </w:rPr>
              <w:t>0.8</w:t>
            </w:r>
          </w:p>
        </w:tc>
      </w:tr>
      <w:tr w:rsidR="00645D06" w14:paraId="69538D5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34DAD2" w14:textId="77777777" w:rsidR="00645D06" w:rsidRDefault="00645D06" w:rsidP="00224E71">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0BB89C0"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A04DF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DBAD96" w14:textId="77777777" w:rsidR="00645D06" w:rsidRDefault="00645D06" w:rsidP="00224E71">
            <w:pPr>
              <w:pStyle w:val="TAC"/>
              <w:rPr>
                <w:lang w:eastAsia="zh-TW"/>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9F1773" w14:textId="77777777" w:rsidR="00645D06" w:rsidRDefault="00645D06" w:rsidP="00224E71">
            <w:pPr>
              <w:pStyle w:val="TAC"/>
              <w:rPr>
                <w:lang w:eastAsia="zh-TW"/>
              </w:rPr>
            </w:pPr>
            <w:r>
              <w:rPr>
                <w:lang w:eastAsia="zh-CN"/>
              </w:rPr>
              <w:t>0.8</w:t>
            </w:r>
          </w:p>
        </w:tc>
      </w:tr>
      <w:tr w:rsidR="00645D06" w14:paraId="213FFEF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61348B" w14:textId="77777777" w:rsidR="00645D06" w:rsidRDefault="00645D06" w:rsidP="00224E71">
            <w:pPr>
              <w:pStyle w:val="TAC"/>
              <w:rPr>
                <w:noProof/>
                <w:lang w:eastAsia="zh-CN"/>
              </w:rPr>
            </w:pPr>
            <w:r>
              <w:rPr>
                <w:szCs w:val="18"/>
                <w:lang w:val="sv-SE" w:eastAsia="ja-JP"/>
              </w:rPr>
              <w:t>DC_2-</w:t>
            </w:r>
            <w:r>
              <w:rPr>
                <w:lang w:eastAsia="ja-JP"/>
              </w:rPr>
              <w:t>66-71_n2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D29835A" w14:textId="77777777" w:rsidR="00645D06" w:rsidRDefault="00645D06" w:rsidP="00224E71">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A0D8C7"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A93644" w14:textId="77777777" w:rsidR="00645D06" w:rsidRDefault="00645D06" w:rsidP="00224E71">
            <w:pPr>
              <w:pStyle w:val="TAC"/>
              <w:rPr>
                <w:lang w:eastAsia="zh-TW"/>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939ECE" w14:textId="77777777" w:rsidR="00645D06" w:rsidRDefault="00645D06" w:rsidP="00224E71">
            <w:pPr>
              <w:pStyle w:val="TAC"/>
              <w:rPr>
                <w:lang w:eastAsia="zh-CN"/>
              </w:rPr>
            </w:pPr>
            <w:r>
              <w:rPr>
                <w:lang w:eastAsia="zh-CN"/>
              </w:rPr>
              <w:t>0.5</w:t>
            </w:r>
          </w:p>
        </w:tc>
      </w:tr>
      <w:tr w:rsidR="00645D06" w14:paraId="6243712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25BB3A" w14:textId="77777777" w:rsidR="00645D06" w:rsidRDefault="00645D06" w:rsidP="00224E71">
            <w:pPr>
              <w:pStyle w:val="TAC"/>
              <w:rPr>
                <w:rFonts w:eastAsia="MS Mincho"/>
                <w:lang w:eastAsia="ja-JP"/>
              </w:rPr>
            </w:pPr>
            <w:r>
              <w:rPr>
                <w:noProof/>
                <w:lang w:eastAsia="zh-CN"/>
              </w:rPr>
              <w:t>DC_</w:t>
            </w:r>
            <w:r>
              <w:rPr>
                <w:rFonts w:eastAsia="MS Mincho"/>
                <w:lang w:eastAsia="ja-JP"/>
              </w:rPr>
              <w:t>2-66-71_n38</w:t>
            </w:r>
          </w:p>
          <w:p w14:paraId="558C63F4" w14:textId="77777777" w:rsidR="00645D06" w:rsidRDefault="00645D06" w:rsidP="00224E71">
            <w:pPr>
              <w:pStyle w:val="TAC"/>
            </w:pPr>
            <w:r>
              <w:rPr>
                <w:noProof/>
                <w:lang w:eastAsia="zh-CN"/>
              </w:rPr>
              <w:t>DC_2-</w:t>
            </w:r>
            <w:r>
              <w:rPr>
                <w:rFonts w:eastAsia="MS Mincho"/>
                <w:lang w:eastAsia="ja-JP"/>
              </w:rPr>
              <w:t>2-66-71_n38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5E37736" w14:textId="77777777" w:rsidR="00645D06" w:rsidRDefault="00645D06" w:rsidP="00224E71">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6117DB" w14:textId="77777777" w:rsidR="00645D06" w:rsidRDefault="00645D06" w:rsidP="00224E71">
            <w:pPr>
              <w:pStyle w:val="TAC"/>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DCD9BD" w14:textId="77777777" w:rsidR="00645D06" w:rsidRDefault="00645D06" w:rsidP="00224E71">
            <w:pPr>
              <w:pStyle w:val="TAC"/>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09A15CE" w14:textId="77777777" w:rsidR="00645D06" w:rsidRDefault="00645D06" w:rsidP="00224E71">
            <w:pPr>
              <w:pStyle w:val="TAC"/>
            </w:pPr>
            <w:r>
              <w:rPr>
                <w:lang w:eastAsia="zh-CN"/>
              </w:rPr>
              <w:t>0.5</w:t>
            </w:r>
          </w:p>
        </w:tc>
      </w:tr>
      <w:tr w:rsidR="00645D06" w14:paraId="6C834A7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57CB0A" w14:textId="77777777" w:rsidR="00645D06" w:rsidRDefault="00645D06" w:rsidP="00224E71">
            <w:pPr>
              <w:pStyle w:val="TAC"/>
            </w:pPr>
            <w:r>
              <w:rPr>
                <w:rFonts w:cs="Arial"/>
                <w:szCs w:val="18"/>
                <w:lang w:val="sv-SE" w:eastAsia="ja-JP"/>
              </w:rPr>
              <w:t>DC_2-66-71_n41</w:t>
            </w:r>
            <w:r>
              <w:rPr>
                <w:rFonts w:cs="Arial"/>
                <w:szCs w:val="18"/>
                <w:lang w:val="sv-SE" w:eastAsia="ja-JP"/>
              </w:rPr>
              <w:br/>
            </w:r>
            <w:r>
              <w:rPr>
                <w:color w:val="000000"/>
              </w:rPr>
              <w:t>DC_2-2-66-71_n41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315267C" w14:textId="77777777" w:rsidR="00645D06" w:rsidRDefault="00645D06" w:rsidP="00224E71">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723371"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2C726E" w14:textId="77777777" w:rsidR="00645D06" w:rsidRDefault="00645D06" w:rsidP="00224E71">
            <w:pPr>
              <w:pStyle w:val="TAC"/>
              <w:rPr>
                <w:lang w:eastAsia="zh-CN"/>
              </w:rPr>
            </w:pPr>
            <w:r>
              <w:rPr>
                <w:rFonts w:cs="Arial"/>
                <w:szCs w:val="18"/>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12ED3E2" w14:textId="77777777" w:rsidR="00645D06" w:rsidRDefault="00645D06" w:rsidP="00224E71">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645D06" w14:paraId="26800AF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D5888" w14:textId="77777777" w:rsidR="00645D06" w:rsidRDefault="00645D06" w:rsidP="00224E71">
            <w:pPr>
              <w:pStyle w:val="TAC"/>
            </w:pPr>
            <w:r>
              <w:rPr>
                <w:noProof/>
                <w:lang w:eastAsia="zh-CN"/>
              </w:rPr>
              <w:t>DC_</w:t>
            </w:r>
            <w:r>
              <w:rPr>
                <w:rFonts w:eastAsia="MS Mincho"/>
                <w:lang w:eastAsia="ja-JP"/>
              </w:rPr>
              <w:t>2-66-71_n66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CA1904" w14:textId="77777777" w:rsidR="00645D06" w:rsidRDefault="00645D06" w:rsidP="00224E71">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2EB6D3" w14:textId="77777777" w:rsidR="00645D06" w:rsidRDefault="00645D06" w:rsidP="00224E71">
            <w:pPr>
              <w:pStyle w:val="TAC"/>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28869B" w14:textId="77777777" w:rsidR="00645D06" w:rsidRDefault="00645D06" w:rsidP="00224E71">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C0CCDD" w14:textId="77777777" w:rsidR="00645D06" w:rsidRDefault="00645D06" w:rsidP="00224E71">
            <w:pPr>
              <w:pStyle w:val="TAC"/>
              <w:rPr>
                <w:lang w:eastAsia="zh-CN"/>
              </w:rPr>
            </w:pPr>
            <w:r>
              <w:rPr>
                <w:lang w:eastAsia="zh-CN"/>
              </w:rPr>
              <w:t>0.5</w:t>
            </w:r>
          </w:p>
        </w:tc>
      </w:tr>
      <w:tr w:rsidR="00645D06" w14:paraId="4B6B6C8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323114" w14:textId="77777777" w:rsidR="00645D06" w:rsidRDefault="00645D06" w:rsidP="00224E71">
            <w:pPr>
              <w:pStyle w:val="TAC"/>
            </w:pPr>
            <w:r>
              <w:t>DC_2-66-(n)71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918357" w14:textId="77777777" w:rsidR="00645D06" w:rsidRDefault="00645D06" w:rsidP="00224E71">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68677D" w14:textId="77777777" w:rsidR="00645D06" w:rsidRDefault="00645D06" w:rsidP="00224E71">
            <w:pPr>
              <w:pStyle w:val="TAC"/>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56F9CF" w14:textId="77777777" w:rsidR="00645D06" w:rsidRDefault="00645D06" w:rsidP="00224E71">
            <w:pPr>
              <w:pStyle w:val="TAC"/>
              <w:rPr>
                <w:rFonts w:cs="Arial"/>
                <w:szCs w:val="18"/>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DBA340B" w14:textId="77777777" w:rsidR="00645D06" w:rsidRDefault="00645D06" w:rsidP="00224E71">
            <w:pPr>
              <w:pStyle w:val="TAC"/>
              <w:rPr>
                <w:rFonts w:cs="Arial"/>
                <w:szCs w:val="18"/>
              </w:rPr>
            </w:pPr>
            <w:r>
              <w:rPr>
                <w:lang w:eastAsia="zh-CN"/>
              </w:rPr>
              <w:t>0.3</w:t>
            </w:r>
          </w:p>
        </w:tc>
      </w:tr>
      <w:tr w:rsidR="00645D06" w14:paraId="36EB603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F626A" w14:textId="77777777" w:rsidR="00645D06" w:rsidRDefault="00645D06" w:rsidP="00224E71">
            <w:pPr>
              <w:pStyle w:val="TAC"/>
            </w:pPr>
            <w:r>
              <w:t>DC_2-66-71_n71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BDF6182" w14:textId="77777777" w:rsidR="00645D06" w:rsidRDefault="00645D06" w:rsidP="00224E71">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3ACB2BC"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351AF89" w14:textId="77777777" w:rsidR="00645D06" w:rsidRDefault="00645D06" w:rsidP="00224E71">
            <w:pPr>
              <w:pStyle w:val="TAC"/>
              <w:rPr>
                <w:lang w:eastAsia="zh-TW"/>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FC8016B" w14:textId="77777777" w:rsidR="00645D06" w:rsidRDefault="00645D06" w:rsidP="00224E71">
            <w:pPr>
              <w:pStyle w:val="TAC"/>
              <w:rPr>
                <w:lang w:eastAsia="zh-TW"/>
              </w:rPr>
            </w:pPr>
            <w:r>
              <w:rPr>
                <w:lang w:eastAsia="zh-CN"/>
              </w:rPr>
              <w:t>0.3</w:t>
            </w:r>
          </w:p>
        </w:tc>
      </w:tr>
      <w:tr w:rsidR="00645D06" w:rsidRPr="00B44F8F" w14:paraId="3FB226F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D782BC" w14:textId="77777777" w:rsidR="00645D06" w:rsidRPr="00B44F8F" w:rsidRDefault="00645D06" w:rsidP="00224E71">
            <w:pPr>
              <w:pStyle w:val="TAC"/>
            </w:pPr>
            <w:r w:rsidRPr="00B44F8F">
              <w:t>DC_2-66-71_n77</w:t>
            </w:r>
          </w:p>
        </w:tc>
        <w:tc>
          <w:tcPr>
            <w:tcW w:w="1386" w:type="dxa"/>
            <w:tcBorders>
              <w:top w:val="single" w:sz="4" w:space="0" w:color="auto"/>
              <w:left w:val="single" w:sz="4" w:space="0" w:color="auto"/>
              <w:bottom w:val="single" w:sz="4" w:space="0" w:color="auto"/>
              <w:right w:val="single" w:sz="4" w:space="0" w:color="auto"/>
            </w:tcBorders>
            <w:vAlign w:val="center"/>
          </w:tcPr>
          <w:p w14:paraId="2CBF5531" w14:textId="77777777" w:rsidR="00645D06" w:rsidRPr="00B44F8F" w:rsidRDefault="00645D06" w:rsidP="00224E71">
            <w:pPr>
              <w:pStyle w:val="TAC"/>
              <w:rPr>
                <w:lang w:val="sv-SE"/>
              </w:rPr>
            </w:pPr>
            <w:r w:rsidRPr="00B44F8F">
              <w:t>0.6</w:t>
            </w:r>
          </w:p>
        </w:tc>
        <w:tc>
          <w:tcPr>
            <w:tcW w:w="1453" w:type="dxa"/>
            <w:tcBorders>
              <w:top w:val="single" w:sz="4" w:space="0" w:color="auto"/>
              <w:left w:val="single" w:sz="4" w:space="0" w:color="auto"/>
              <w:bottom w:val="single" w:sz="4" w:space="0" w:color="auto"/>
              <w:right w:val="single" w:sz="4" w:space="0" w:color="auto"/>
            </w:tcBorders>
            <w:vAlign w:val="center"/>
          </w:tcPr>
          <w:p w14:paraId="43340C0C" w14:textId="77777777" w:rsidR="00645D06" w:rsidRPr="00B44F8F" w:rsidRDefault="00645D06" w:rsidP="00224E71">
            <w:pPr>
              <w:pStyle w:val="TAC"/>
            </w:pPr>
            <w:r w:rsidRPr="00B44F8F">
              <w:rPr>
                <w:rFonts w:hint="eastAsia"/>
              </w:rPr>
              <w:t>0</w:t>
            </w:r>
            <w:r w:rsidRPr="00B44F8F">
              <w:t>.6</w:t>
            </w:r>
          </w:p>
        </w:tc>
        <w:tc>
          <w:tcPr>
            <w:tcW w:w="1528" w:type="dxa"/>
            <w:tcBorders>
              <w:top w:val="single" w:sz="4" w:space="0" w:color="auto"/>
              <w:left w:val="single" w:sz="4" w:space="0" w:color="auto"/>
              <w:bottom w:val="single" w:sz="4" w:space="0" w:color="auto"/>
              <w:right w:val="single" w:sz="4" w:space="0" w:color="auto"/>
            </w:tcBorders>
            <w:vAlign w:val="center"/>
          </w:tcPr>
          <w:p w14:paraId="3EBEFAA2" w14:textId="77777777" w:rsidR="00645D06" w:rsidRPr="00B44F8F" w:rsidRDefault="00645D06" w:rsidP="00224E71">
            <w:pPr>
              <w:pStyle w:val="TAC"/>
            </w:pPr>
            <w:r w:rsidRPr="00B44F8F">
              <w:t>0.6</w:t>
            </w:r>
          </w:p>
        </w:tc>
        <w:tc>
          <w:tcPr>
            <w:tcW w:w="1461" w:type="dxa"/>
            <w:tcBorders>
              <w:top w:val="single" w:sz="4" w:space="0" w:color="auto"/>
              <w:left w:val="single" w:sz="4" w:space="0" w:color="auto"/>
              <w:bottom w:val="single" w:sz="4" w:space="0" w:color="auto"/>
              <w:right w:val="single" w:sz="4" w:space="0" w:color="auto"/>
            </w:tcBorders>
            <w:vAlign w:val="center"/>
          </w:tcPr>
          <w:p w14:paraId="3FA1DD43" w14:textId="77777777" w:rsidR="00645D06" w:rsidRPr="00B44F8F" w:rsidRDefault="00645D06" w:rsidP="00224E71">
            <w:pPr>
              <w:pStyle w:val="TAC"/>
            </w:pPr>
            <w:r w:rsidRPr="00B44F8F">
              <w:t>0.8</w:t>
            </w:r>
          </w:p>
        </w:tc>
      </w:tr>
      <w:tr w:rsidR="00645D06" w14:paraId="621A84E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8D7A1E" w14:textId="77777777" w:rsidR="00645D06" w:rsidRDefault="00645D06" w:rsidP="00224E71">
            <w:pPr>
              <w:pStyle w:val="TAC"/>
            </w:pPr>
            <w:r w:rsidRPr="009A5EF0">
              <w:t>DC_</w:t>
            </w:r>
            <w:r>
              <w:t>2-66</w:t>
            </w:r>
            <w:r w:rsidRPr="009A5EF0">
              <w:t>_</w:t>
            </w:r>
            <w:r>
              <w:t>n71</w:t>
            </w:r>
            <w:r w:rsidRPr="009A5EF0">
              <w:t>-</w:t>
            </w:r>
            <w:r>
              <w:t>n77</w:t>
            </w:r>
          </w:p>
        </w:tc>
        <w:tc>
          <w:tcPr>
            <w:tcW w:w="1386" w:type="dxa"/>
            <w:tcBorders>
              <w:top w:val="single" w:sz="4" w:space="0" w:color="auto"/>
              <w:left w:val="single" w:sz="4" w:space="0" w:color="auto"/>
              <w:bottom w:val="single" w:sz="4" w:space="0" w:color="auto"/>
              <w:right w:val="single" w:sz="4" w:space="0" w:color="auto"/>
            </w:tcBorders>
            <w:vAlign w:val="center"/>
          </w:tcPr>
          <w:p w14:paraId="3E92A711" w14:textId="77777777" w:rsidR="00645D06" w:rsidRPr="00470EA5" w:rsidRDefault="00645D06" w:rsidP="00224E71">
            <w:pPr>
              <w:pStyle w:val="TAC"/>
            </w:pPr>
            <w:r w:rsidRPr="00470EA5">
              <w:t>0.6</w:t>
            </w:r>
          </w:p>
        </w:tc>
        <w:tc>
          <w:tcPr>
            <w:tcW w:w="1453" w:type="dxa"/>
            <w:tcBorders>
              <w:top w:val="single" w:sz="4" w:space="0" w:color="auto"/>
              <w:left w:val="single" w:sz="4" w:space="0" w:color="auto"/>
              <w:bottom w:val="single" w:sz="4" w:space="0" w:color="auto"/>
              <w:right w:val="single" w:sz="4" w:space="0" w:color="auto"/>
            </w:tcBorders>
            <w:vAlign w:val="center"/>
          </w:tcPr>
          <w:p w14:paraId="1B200CAC" w14:textId="77777777" w:rsidR="00645D06" w:rsidRDefault="00645D06" w:rsidP="00224E71">
            <w:pPr>
              <w:pStyle w:val="TAC"/>
            </w:pPr>
            <w:r w:rsidRPr="009B655D">
              <w:rPr>
                <w:rFonts w:hint="eastAsia"/>
              </w:rPr>
              <w:t>0</w:t>
            </w:r>
            <w:r w:rsidRPr="009B655D">
              <w:t>.</w:t>
            </w:r>
            <w:r>
              <w:t>6</w:t>
            </w:r>
          </w:p>
        </w:tc>
        <w:tc>
          <w:tcPr>
            <w:tcW w:w="1528" w:type="dxa"/>
            <w:tcBorders>
              <w:top w:val="single" w:sz="4" w:space="0" w:color="auto"/>
              <w:left w:val="single" w:sz="4" w:space="0" w:color="auto"/>
              <w:bottom w:val="single" w:sz="4" w:space="0" w:color="auto"/>
              <w:right w:val="single" w:sz="4" w:space="0" w:color="auto"/>
            </w:tcBorders>
            <w:vAlign w:val="center"/>
          </w:tcPr>
          <w:p w14:paraId="3792DFA0" w14:textId="77777777" w:rsidR="00645D06" w:rsidRDefault="00645D06" w:rsidP="00224E71">
            <w:pPr>
              <w:pStyle w:val="TAC"/>
            </w:pPr>
            <w:r w:rsidRPr="009B655D">
              <w:t>0</w:t>
            </w:r>
            <w:r w:rsidRPr="00470EA5">
              <w:t>.6</w:t>
            </w:r>
          </w:p>
        </w:tc>
        <w:tc>
          <w:tcPr>
            <w:tcW w:w="1461" w:type="dxa"/>
            <w:tcBorders>
              <w:top w:val="single" w:sz="4" w:space="0" w:color="auto"/>
              <w:left w:val="single" w:sz="4" w:space="0" w:color="auto"/>
              <w:bottom w:val="single" w:sz="4" w:space="0" w:color="auto"/>
              <w:right w:val="single" w:sz="4" w:space="0" w:color="auto"/>
            </w:tcBorders>
            <w:vAlign w:val="center"/>
          </w:tcPr>
          <w:p w14:paraId="1899DF5C" w14:textId="77777777" w:rsidR="00645D06" w:rsidRDefault="00645D06" w:rsidP="00224E71">
            <w:pPr>
              <w:pStyle w:val="TAC"/>
            </w:pPr>
            <w:r w:rsidRPr="009B655D">
              <w:t>0.</w:t>
            </w:r>
            <w:r w:rsidRPr="00470EA5">
              <w:t>8</w:t>
            </w:r>
          </w:p>
        </w:tc>
      </w:tr>
      <w:tr w:rsidR="00645D06" w14:paraId="01AEE72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6A0390" w14:textId="77777777" w:rsidR="00645D06" w:rsidRDefault="00645D06" w:rsidP="00224E71">
            <w:pPr>
              <w:pStyle w:val="TAC"/>
              <w:rPr>
                <w:rFonts w:eastAsia="MS Mincho"/>
                <w:lang w:eastAsia="ja-JP"/>
              </w:rPr>
            </w:pPr>
            <w:r>
              <w:rPr>
                <w:noProof/>
                <w:lang w:eastAsia="zh-CN"/>
              </w:rPr>
              <w:t>DC_</w:t>
            </w:r>
            <w:r>
              <w:rPr>
                <w:rFonts w:eastAsia="MS Mincho"/>
                <w:lang w:eastAsia="ja-JP"/>
              </w:rPr>
              <w:t>2-66-71_n78</w:t>
            </w:r>
          </w:p>
          <w:p w14:paraId="34177D23" w14:textId="77777777" w:rsidR="00645D06" w:rsidRDefault="00645D06" w:rsidP="00224E71">
            <w:pPr>
              <w:pStyle w:val="TAC"/>
            </w:pPr>
            <w:r>
              <w:rPr>
                <w:noProof/>
                <w:lang w:eastAsia="zh-CN"/>
              </w:rPr>
              <w:t>DC_2-</w:t>
            </w:r>
            <w:r>
              <w:rPr>
                <w:rFonts w:eastAsia="MS Mincho"/>
                <w:lang w:eastAsia="ja-JP"/>
              </w:rPr>
              <w:t>2-66-71_n78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2868AF" w14:textId="77777777" w:rsidR="00645D06" w:rsidRDefault="00645D06" w:rsidP="00224E71">
            <w:pPr>
              <w:pStyle w:val="TAC"/>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44A132" w14:textId="77777777" w:rsidR="00645D06" w:rsidRDefault="00645D06" w:rsidP="00224E71">
            <w:pPr>
              <w:pStyle w:val="TAC"/>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E8C7AA" w14:textId="77777777" w:rsidR="00645D06" w:rsidRDefault="00645D06" w:rsidP="00224E71">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40B00E" w14:textId="77777777" w:rsidR="00645D06" w:rsidRDefault="00645D06" w:rsidP="00224E71">
            <w:pPr>
              <w:pStyle w:val="TAC"/>
              <w:rPr>
                <w:lang w:eastAsia="zh-CN"/>
              </w:rPr>
            </w:pPr>
            <w:r>
              <w:rPr>
                <w:lang w:eastAsia="zh-CN"/>
              </w:rPr>
              <w:t>0.5</w:t>
            </w:r>
          </w:p>
        </w:tc>
      </w:tr>
      <w:tr w:rsidR="00645D06" w14:paraId="1076F84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E56887" w14:textId="77777777" w:rsidR="00645D06" w:rsidRDefault="00645D06" w:rsidP="00224E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4E7DBD6" w14:textId="77777777" w:rsidR="00645D06" w:rsidRDefault="00645D06" w:rsidP="00224E71">
            <w:pPr>
              <w:pStyle w:val="TAC"/>
              <w:rPr>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E97496"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2A8225" w14:textId="77777777" w:rsidR="00645D06" w:rsidRDefault="00645D06" w:rsidP="00224E71">
            <w:pPr>
              <w:pStyle w:val="TAC"/>
              <w:rPr>
                <w:lang w:eastAsia="zh-CN"/>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9CFB59C" w14:textId="77777777" w:rsidR="00645D06" w:rsidRDefault="00645D06" w:rsidP="00224E71">
            <w:pPr>
              <w:pStyle w:val="TAC"/>
              <w:rPr>
                <w:lang w:eastAsia="zh-CN"/>
              </w:rPr>
            </w:pPr>
            <w:r>
              <w:rPr>
                <w:lang w:eastAsia="zh-CN"/>
              </w:rPr>
              <w:t>0.5</w:t>
            </w:r>
          </w:p>
        </w:tc>
      </w:tr>
      <w:tr w:rsidR="00645D06" w14:paraId="565ECFC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2007D3" w14:textId="77777777" w:rsidR="00645D06" w:rsidRDefault="00645D06" w:rsidP="00224E71">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386" w:type="dxa"/>
            <w:tcBorders>
              <w:top w:val="single" w:sz="4" w:space="0" w:color="auto"/>
              <w:left w:val="single" w:sz="4" w:space="0" w:color="auto"/>
              <w:bottom w:val="single" w:sz="4" w:space="0" w:color="auto"/>
              <w:right w:val="single" w:sz="4" w:space="0" w:color="auto"/>
            </w:tcBorders>
            <w:vAlign w:val="center"/>
          </w:tcPr>
          <w:p w14:paraId="4AD8F46E" w14:textId="77777777" w:rsidR="00645D06" w:rsidRDefault="00645D06" w:rsidP="00224E71">
            <w:pPr>
              <w:pStyle w:val="TAC"/>
              <w:rPr>
                <w:rFonts w:cs="Arial"/>
                <w:szCs w:val="18"/>
                <w:lang w:val="sv-SE" w:eastAsia="ja-JP"/>
              </w:rPr>
            </w:pPr>
            <w:r w:rsidRPr="009B655D">
              <w:rPr>
                <w:rFonts w:eastAsia="等线"/>
              </w:rPr>
              <w:t>0.</w:t>
            </w:r>
            <w:r>
              <w:rPr>
                <w:rFonts w:eastAsia="等线"/>
              </w:rPr>
              <w:t>5</w:t>
            </w:r>
          </w:p>
        </w:tc>
        <w:tc>
          <w:tcPr>
            <w:tcW w:w="1453" w:type="dxa"/>
            <w:tcBorders>
              <w:top w:val="single" w:sz="4" w:space="0" w:color="auto"/>
              <w:left w:val="single" w:sz="4" w:space="0" w:color="auto"/>
              <w:bottom w:val="single" w:sz="4" w:space="0" w:color="auto"/>
              <w:right w:val="single" w:sz="4" w:space="0" w:color="auto"/>
            </w:tcBorders>
            <w:vAlign w:val="center"/>
          </w:tcPr>
          <w:p w14:paraId="00260472" w14:textId="77777777" w:rsidR="00645D06" w:rsidRDefault="00645D06" w:rsidP="00224E71">
            <w:pPr>
              <w:pStyle w:val="TAC"/>
              <w:rPr>
                <w:lang w:eastAsia="zh-CN"/>
              </w:rPr>
            </w:pPr>
            <w:r w:rsidRPr="009B655D">
              <w:rPr>
                <w:rFonts w:hint="eastAsia"/>
              </w:rPr>
              <w:t>0</w:t>
            </w:r>
            <w:r w:rsidRPr="009B655D">
              <w:t>.</w:t>
            </w:r>
            <w:r>
              <w:t>6</w:t>
            </w:r>
          </w:p>
        </w:tc>
        <w:tc>
          <w:tcPr>
            <w:tcW w:w="1528" w:type="dxa"/>
            <w:tcBorders>
              <w:top w:val="single" w:sz="4" w:space="0" w:color="auto"/>
              <w:left w:val="single" w:sz="4" w:space="0" w:color="auto"/>
              <w:bottom w:val="single" w:sz="4" w:space="0" w:color="auto"/>
              <w:right w:val="single" w:sz="4" w:space="0" w:color="auto"/>
            </w:tcBorders>
            <w:vAlign w:val="center"/>
          </w:tcPr>
          <w:p w14:paraId="4D852CC8" w14:textId="77777777" w:rsidR="00645D06" w:rsidRDefault="00645D06" w:rsidP="00224E71">
            <w:pPr>
              <w:pStyle w:val="TAC"/>
              <w:rPr>
                <w:lang w:eastAsia="zh-CN"/>
              </w:rPr>
            </w:pPr>
            <w:r w:rsidRPr="009B655D">
              <w:t>0</w:t>
            </w:r>
            <w:r w:rsidRPr="009B655D">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0913C44F" w14:textId="77777777" w:rsidR="00645D06" w:rsidRDefault="00645D06" w:rsidP="00224E7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645D06" w14:paraId="3B0B4EC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5617A2" w14:textId="77777777" w:rsidR="00645D06" w:rsidRPr="009A5EF0" w:rsidRDefault="00645D06" w:rsidP="00224E71">
            <w:pPr>
              <w:pStyle w:val="TAC"/>
              <w:rPr>
                <w:lang w:eastAsia="zh-CN"/>
              </w:rPr>
            </w:pPr>
            <w:r w:rsidRPr="00AF5292">
              <w:rPr>
                <w:rFonts w:cs="Arial"/>
                <w:szCs w:val="18"/>
                <w:lang w:val="sv-SE" w:eastAsia="ja-JP"/>
              </w:rPr>
              <w:t>DC_2-71_n2-n66</w:t>
            </w:r>
          </w:p>
        </w:tc>
        <w:tc>
          <w:tcPr>
            <w:tcW w:w="1386" w:type="dxa"/>
            <w:tcBorders>
              <w:top w:val="single" w:sz="4" w:space="0" w:color="auto"/>
              <w:left w:val="single" w:sz="4" w:space="0" w:color="auto"/>
              <w:bottom w:val="single" w:sz="4" w:space="0" w:color="auto"/>
              <w:right w:val="single" w:sz="4" w:space="0" w:color="auto"/>
            </w:tcBorders>
            <w:vAlign w:val="center"/>
          </w:tcPr>
          <w:p w14:paraId="17D54B84" w14:textId="77777777" w:rsidR="00645D06" w:rsidRPr="009B655D" w:rsidRDefault="00645D06" w:rsidP="00224E71">
            <w:pPr>
              <w:pStyle w:val="TAC"/>
              <w:rPr>
                <w:rFonts w:eastAsia="等线"/>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6CBEBA20" w14:textId="77777777" w:rsidR="00645D06" w:rsidRPr="009B655D" w:rsidRDefault="00645D06" w:rsidP="00224E71">
            <w:pPr>
              <w:pStyle w:val="TAC"/>
            </w:pPr>
            <w:r>
              <w:rPr>
                <w:lang w:eastAsia="zh-CN"/>
              </w:rPr>
              <w:t>0.3</w:t>
            </w:r>
          </w:p>
        </w:tc>
        <w:tc>
          <w:tcPr>
            <w:tcW w:w="1528" w:type="dxa"/>
            <w:tcBorders>
              <w:top w:val="single" w:sz="4" w:space="0" w:color="auto"/>
              <w:left w:val="single" w:sz="4" w:space="0" w:color="auto"/>
              <w:bottom w:val="single" w:sz="4" w:space="0" w:color="auto"/>
              <w:right w:val="single" w:sz="4" w:space="0" w:color="auto"/>
            </w:tcBorders>
          </w:tcPr>
          <w:p w14:paraId="6BF76026" w14:textId="77777777" w:rsidR="00645D06" w:rsidRPr="009B655D" w:rsidRDefault="00645D06" w:rsidP="00224E71">
            <w:pPr>
              <w:pStyle w:val="TAC"/>
            </w:pPr>
            <w:r w:rsidRPr="00A50564">
              <w:rPr>
                <w:rFonts w:cs="Arial"/>
                <w:szCs w:val="18"/>
                <w:lang w:val="sv-SE" w:eastAsia="ja-JP"/>
              </w:rPr>
              <w:t>0.5</w:t>
            </w:r>
          </w:p>
        </w:tc>
        <w:tc>
          <w:tcPr>
            <w:tcW w:w="1461" w:type="dxa"/>
            <w:tcBorders>
              <w:top w:val="single" w:sz="4" w:space="0" w:color="auto"/>
              <w:left w:val="single" w:sz="4" w:space="0" w:color="auto"/>
              <w:bottom w:val="single" w:sz="4" w:space="0" w:color="auto"/>
              <w:right w:val="single" w:sz="4" w:space="0" w:color="auto"/>
            </w:tcBorders>
          </w:tcPr>
          <w:p w14:paraId="0C307BD5" w14:textId="77777777" w:rsidR="00645D06" w:rsidRDefault="00645D06" w:rsidP="00224E71">
            <w:pPr>
              <w:pStyle w:val="TAC"/>
              <w:rPr>
                <w:lang w:eastAsia="zh-CN"/>
              </w:rPr>
            </w:pPr>
            <w:r w:rsidRPr="00A50564">
              <w:rPr>
                <w:rFonts w:cs="Arial"/>
                <w:szCs w:val="18"/>
                <w:lang w:val="sv-SE" w:eastAsia="ja-JP"/>
              </w:rPr>
              <w:t>0.5</w:t>
            </w:r>
          </w:p>
        </w:tc>
      </w:tr>
      <w:tr w:rsidR="00645D06" w14:paraId="5AEF947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D91AAE" w14:textId="77777777" w:rsidR="00645D06" w:rsidRPr="009A5EF0" w:rsidRDefault="00645D06" w:rsidP="00224E71">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12E15384" w14:textId="77777777" w:rsidR="00645D06" w:rsidRPr="009B655D" w:rsidRDefault="00645D06" w:rsidP="00224E71">
            <w:pPr>
              <w:pStyle w:val="TAC"/>
              <w:rPr>
                <w:rFonts w:eastAsia="等线"/>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94D9B4F" w14:textId="77777777" w:rsidR="00645D06" w:rsidRPr="009B655D" w:rsidRDefault="00645D06" w:rsidP="00224E71">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614C13EB" w14:textId="77777777" w:rsidR="00645D06" w:rsidRPr="009B655D" w:rsidRDefault="00645D06" w:rsidP="00224E71">
            <w:pPr>
              <w:pStyle w:val="TAC"/>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3EA4FFA1" w14:textId="77777777" w:rsidR="00645D06" w:rsidRDefault="00645D06" w:rsidP="00224E71">
            <w:pPr>
              <w:pStyle w:val="TAC"/>
              <w:rPr>
                <w:lang w:eastAsia="zh-CN"/>
              </w:rPr>
            </w:pPr>
            <w:r>
              <w:rPr>
                <w:lang w:eastAsia="zh-CN"/>
              </w:rPr>
              <w:t>0.8</w:t>
            </w:r>
          </w:p>
        </w:tc>
      </w:tr>
      <w:tr w:rsidR="00645D06" w14:paraId="2E21133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204073" w14:textId="77777777" w:rsidR="00645D06" w:rsidRDefault="00645D06" w:rsidP="00224E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45548BA" w14:textId="77777777" w:rsidR="00645D06" w:rsidRDefault="00645D06" w:rsidP="00224E71">
            <w:pPr>
              <w:pStyle w:val="TAC"/>
              <w:rPr>
                <w:lang w:eastAsia="zh-CN"/>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D3F650"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9D46BB" w14:textId="77777777" w:rsidR="00645D06" w:rsidRDefault="00645D06" w:rsidP="00224E71">
            <w:pPr>
              <w:pStyle w:val="TAC"/>
              <w:rPr>
                <w:lang w:eastAsia="zh-CN"/>
              </w:rPr>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AF74CF" w14:textId="77777777" w:rsidR="00645D06" w:rsidRDefault="00645D06" w:rsidP="00224E71">
            <w:pPr>
              <w:pStyle w:val="TAC"/>
              <w:rPr>
                <w:lang w:eastAsia="zh-CN"/>
              </w:rPr>
            </w:pPr>
            <w:r>
              <w:rPr>
                <w:lang w:eastAsia="zh-CN"/>
              </w:rPr>
              <w:t>0.8</w:t>
            </w:r>
          </w:p>
        </w:tc>
      </w:tr>
      <w:tr w:rsidR="00645D06" w14:paraId="653895B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EB4C5F" w14:textId="77777777" w:rsidR="00645D06" w:rsidRDefault="00645D06" w:rsidP="00224E71">
            <w:pPr>
              <w:pStyle w:val="TAC"/>
              <w:rPr>
                <w:rFonts w:cs="Arial"/>
                <w:lang w:val="x-none" w:eastAsia="ja-JP"/>
              </w:rPr>
            </w:pPr>
            <w:r w:rsidRPr="00DA36CC">
              <w:rPr>
                <w:rFonts w:cs="Arial"/>
                <w:lang w:val="x-none" w:eastAsia="ja-JP"/>
              </w:rPr>
              <w:t>DC_2-71_n41-n66</w:t>
            </w:r>
          </w:p>
        </w:tc>
        <w:tc>
          <w:tcPr>
            <w:tcW w:w="1386" w:type="dxa"/>
            <w:tcBorders>
              <w:top w:val="single" w:sz="4" w:space="0" w:color="auto"/>
              <w:left w:val="single" w:sz="4" w:space="0" w:color="auto"/>
              <w:bottom w:val="single" w:sz="4" w:space="0" w:color="auto"/>
              <w:right w:val="single" w:sz="4" w:space="0" w:color="auto"/>
            </w:tcBorders>
            <w:vAlign w:val="center"/>
          </w:tcPr>
          <w:p w14:paraId="6EDDAA1B" w14:textId="77777777" w:rsidR="00645D06" w:rsidRDefault="00645D06" w:rsidP="00224E71">
            <w:pPr>
              <w:pStyle w:val="TAC"/>
              <w:rPr>
                <w:lang w:val="sv-SE"/>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48D3C698"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tcPr>
          <w:p w14:paraId="7F768790" w14:textId="77777777" w:rsidR="00645D06" w:rsidRDefault="00645D06" w:rsidP="00224E71">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61" w:type="dxa"/>
            <w:tcBorders>
              <w:top w:val="single" w:sz="4" w:space="0" w:color="auto"/>
              <w:left w:val="single" w:sz="4" w:space="0" w:color="auto"/>
              <w:bottom w:val="single" w:sz="4" w:space="0" w:color="auto"/>
              <w:right w:val="single" w:sz="4" w:space="0" w:color="auto"/>
            </w:tcBorders>
            <w:vAlign w:val="center"/>
          </w:tcPr>
          <w:p w14:paraId="013B910F" w14:textId="77777777" w:rsidR="00645D06" w:rsidRDefault="00645D06" w:rsidP="00224E71">
            <w:pPr>
              <w:pStyle w:val="TAC"/>
              <w:rPr>
                <w:lang w:eastAsia="zh-CN"/>
              </w:rPr>
            </w:pPr>
            <w:r>
              <w:rPr>
                <w:lang w:eastAsia="zh-CN"/>
              </w:rPr>
              <w:t>0.8</w:t>
            </w:r>
          </w:p>
        </w:tc>
      </w:tr>
      <w:tr w:rsidR="00645D06" w14:paraId="03CD42B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D52A5C" w14:textId="77777777" w:rsidR="00645D06" w:rsidRDefault="00645D06" w:rsidP="00224E7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7AC6E149" w14:textId="77777777" w:rsidR="00645D06" w:rsidRDefault="00645D06" w:rsidP="00224E71">
            <w:pPr>
              <w:pStyle w:val="TAC"/>
              <w:rPr>
                <w:lang w:val="sv-SE"/>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3ABDB3DE"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1AAA195A" w14:textId="77777777" w:rsidR="00645D06" w:rsidRDefault="00645D06" w:rsidP="00224E71">
            <w:pPr>
              <w:pStyle w:val="TAC"/>
              <w:rPr>
                <w:rFonts w:cs="Arial"/>
                <w:lang w:val="x-none" w:eastAsia="ja-JP"/>
              </w:rPr>
            </w:pPr>
            <w:r>
              <w:rPr>
                <w:rFonts w:cs="Arial"/>
                <w:lang w:val="x-none" w:eastAsia="ja-JP"/>
              </w:rPr>
              <w:t>0.</w:t>
            </w:r>
            <w:r>
              <w:rPr>
                <w:rFonts w:cs="Arial"/>
                <w:lang w:val="sv-SE"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0A9B5309" w14:textId="77777777" w:rsidR="00645D06" w:rsidRDefault="00645D06" w:rsidP="00224E71">
            <w:pPr>
              <w:pStyle w:val="TAC"/>
              <w:rPr>
                <w:lang w:eastAsia="zh-CN"/>
              </w:rPr>
            </w:pPr>
            <w:r>
              <w:rPr>
                <w:lang w:eastAsia="zh-CN"/>
              </w:rPr>
              <w:t>0.8</w:t>
            </w:r>
          </w:p>
        </w:tc>
      </w:tr>
      <w:tr w:rsidR="00645D06" w14:paraId="06A5B4F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85DE31" w14:textId="77777777" w:rsidR="00645D06" w:rsidRDefault="00645D06" w:rsidP="00224E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EA9EAF9" w14:textId="77777777" w:rsidR="00645D06" w:rsidRDefault="00645D06" w:rsidP="00224E71">
            <w:pPr>
              <w:pStyle w:val="TAC"/>
              <w:rPr>
                <w:lang w:eastAsia="zh-CN"/>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A81EF5"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B8884D" w14:textId="77777777" w:rsidR="00645D06" w:rsidRDefault="00645D06" w:rsidP="00224E71">
            <w:pPr>
              <w:pStyle w:val="TAC"/>
              <w:rPr>
                <w:lang w:eastAsia="zh-CN"/>
              </w:rPr>
            </w:pPr>
            <w:r>
              <w:rPr>
                <w:rFonts w:cs="Arial"/>
                <w:lang w:val="x-none" w:eastAsia="ja-JP"/>
              </w:rPr>
              <w:t>0.</w:t>
            </w:r>
            <w:r>
              <w:rPr>
                <w:rFonts w:cs="Arial"/>
                <w:lang w:val="sv-S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D51D002" w14:textId="77777777" w:rsidR="00645D06" w:rsidRDefault="00645D06" w:rsidP="00224E71">
            <w:pPr>
              <w:pStyle w:val="TAC"/>
              <w:rPr>
                <w:lang w:eastAsia="zh-CN"/>
              </w:rPr>
            </w:pPr>
            <w:r>
              <w:rPr>
                <w:lang w:eastAsia="zh-CN"/>
              </w:rPr>
              <w:t>0.5</w:t>
            </w:r>
          </w:p>
        </w:tc>
      </w:tr>
      <w:tr w:rsidR="00645D06" w14:paraId="42FEA8E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E1D4D11" w14:textId="77777777" w:rsidR="00645D06" w:rsidRDefault="00645D06" w:rsidP="00224E71">
            <w:pPr>
              <w:pStyle w:val="TAC"/>
              <w:rPr>
                <w:rFonts w:cs="Arial"/>
                <w:lang w:val="x-none" w:eastAsia="ja-JP"/>
              </w:rPr>
            </w:pPr>
            <w:r>
              <w:rPr>
                <w:lang w:eastAsia="ja-JP"/>
              </w:rPr>
              <w:t>DC_3_n1-n28-n75</w:t>
            </w:r>
          </w:p>
        </w:tc>
        <w:tc>
          <w:tcPr>
            <w:tcW w:w="1386" w:type="dxa"/>
            <w:tcBorders>
              <w:top w:val="single" w:sz="4" w:space="0" w:color="auto"/>
              <w:left w:val="single" w:sz="4" w:space="0" w:color="auto"/>
              <w:bottom w:val="single" w:sz="4" w:space="0" w:color="auto"/>
              <w:right w:val="single" w:sz="4" w:space="0" w:color="auto"/>
            </w:tcBorders>
            <w:vAlign w:val="center"/>
          </w:tcPr>
          <w:p w14:paraId="65224204" w14:textId="77777777" w:rsidR="00645D06" w:rsidRDefault="00645D06" w:rsidP="00224E71">
            <w:pPr>
              <w:pStyle w:val="TAC"/>
              <w:rPr>
                <w:lang w:val="sv-SE"/>
              </w:rPr>
            </w:pPr>
            <w:r>
              <w:t>0.3</w:t>
            </w:r>
          </w:p>
        </w:tc>
        <w:tc>
          <w:tcPr>
            <w:tcW w:w="1453" w:type="dxa"/>
            <w:tcBorders>
              <w:top w:val="single" w:sz="4" w:space="0" w:color="auto"/>
              <w:left w:val="single" w:sz="4" w:space="0" w:color="auto"/>
              <w:bottom w:val="single" w:sz="4" w:space="0" w:color="auto"/>
              <w:right w:val="single" w:sz="4" w:space="0" w:color="auto"/>
            </w:tcBorders>
            <w:vAlign w:val="center"/>
          </w:tcPr>
          <w:p w14:paraId="6E4B802C"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61810753" w14:textId="77777777" w:rsidR="00645D06" w:rsidRDefault="00645D06" w:rsidP="00224E71">
            <w:pPr>
              <w:pStyle w:val="TAC"/>
              <w:rPr>
                <w:rFonts w:cs="Arial"/>
                <w:lang w:val="x-none" w:eastAsia="ja-JP"/>
              </w:rPr>
            </w:pPr>
            <w:r>
              <w:rPr>
                <w:lang w:eastAsia="ja-JP"/>
              </w:rPr>
              <w:t>0.7</w:t>
            </w:r>
          </w:p>
        </w:tc>
        <w:tc>
          <w:tcPr>
            <w:tcW w:w="1461" w:type="dxa"/>
            <w:tcBorders>
              <w:top w:val="single" w:sz="4" w:space="0" w:color="auto"/>
              <w:left w:val="single" w:sz="4" w:space="0" w:color="auto"/>
              <w:bottom w:val="single" w:sz="4" w:space="0" w:color="auto"/>
              <w:right w:val="single" w:sz="4" w:space="0" w:color="auto"/>
            </w:tcBorders>
            <w:vAlign w:val="center"/>
          </w:tcPr>
          <w:p w14:paraId="2E02F85C" w14:textId="77777777" w:rsidR="00645D06" w:rsidRDefault="00645D06" w:rsidP="00224E71">
            <w:pPr>
              <w:pStyle w:val="TAC"/>
              <w:rPr>
                <w:lang w:eastAsia="zh-CN"/>
              </w:rPr>
            </w:pPr>
            <w:r>
              <w:rPr>
                <w:lang w:eastAsia="zh-CN"/>
              </w:rPr>
              <w:t>-</w:t>
            </w:r>
          </w:p>
        </w:tc>
      </w:tr>
      <w:tr w:rsidR="00645D06" w14:paraId="001625B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A28AB2" w14:textId="77777777" w:rsidR="00645D06" w:rsidRDefault="00645D06" w:rsidP="00224E71">
            <w:pPr>
              <w:pStyle w:val="TAC"/>
              <w:rPr>
                <w:rFonts w:cs="Arial"/>
                <w:lang w:val="x-none" w:eastAsia="ja-JP"/>
              </w:rPr>
            </w:pPr>
            <w:r>
              <w:rPr>
                <w:lang w:eastAsia="ja-JP"/>
              </w:rPr>
              <w:t>DC_3_n1-n75-n78</w:t>
            </w:r>
          </w:p>
        </w:tc>
        <w:tc>
          <w:tcPr>
            <w:tcW w:w="1386" w:type="dxa"/>
            <w:tcBorders>
              <w:top w:val="single" w:sz="4" w:space="0" w:color="auto"/>
              <w:left w:val="single" w:sz="4" w:space="0" w:color="auto"/>
              <w:bottom w:val="single" w:sz="4" w:space="0" w:color="auto"/>
              <w:right w:val="single" w:sz="4" w:space="0" w:color="auto"/>
            </w:tcBorders>
            <w:vAlign w:val="center"/>
          </w:tcPr>
          <w:p w14:paraId="7CAFB443" w14:textId="77777777" w:rsidR="00645D06" w:rsidRDefault="00645D06" w:rsidP="00224E71">
            <w:pPr>
              <w:pStyle w:val="TAC"/>
              <w:rPr>
                <w:lang w:val="sv-SE"/>
              </w:rPr>
            </w:pPr>
            <w:r>
              <w:t>0.6</w:t>
            </w:r>
          </w:p>
        </w:tc>
        <w:tc>
          <w:tcPr>
            <w:tcW w:w="1453" w:type="dxa"/>
            <w:tcBorders>
              <w:top w:val="single" w:sz="4" w:space="0" w:color="auto"/>
              <w:left w:val="single" w:sz="4" w:space="0" w:color="auto"/>
              <w:bottom w:val="single" w:sz="4" w:space="0" w:color="auto"/>
              <w:right w:val="single" w:sz="4" w:space="0" w:color="auto"/>
            </w:tcBorders>
            <w:vAlign w:val="center"/>
          </w:tcPr>
          <w:p w14:paraId="7BA37A3A"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49950811" w14:textId="77777777" w:rsidR="00645D06" w:rsidRDefault="00645D06" w:rsidP="00224E71">
            <w:pPr>
              <w:pStyle w:val="TAC"/>
              <w:rPr>
                <w:rFonts w:cs="Arial"/>
                <w:lang w:val="x-none" w:eastAsia="ja-JP"/>
              </w:rPr>
            </w:pPr>
            <w:r>
              <w:rPr>
                <w:lang w:eastAsia="ja-JP"/>
              </w:rPr>
              <w:t>-</w:t>
            </w:r>
          </w:p>
        </w:tc>
        <w:tc>
          <w:tcPr>
            <w:tcW w:w="1461" w:type="dxa"/>
            <w:tcBorders>
              <w:top w:val="single" w:sz="4" w:space="0" w:color="auto"/>
              <w:left w:val="single" w:sz="4" w:space="0" w:color="auto"/>
              <w:bottom w:val="single" w:sz="4" w:space="0" w:color="auto"/>
              <w:right w:val="single" w:sz="4" w:space="0" w:color="auto"/>
            </w:tcBorders>
            <w:vAlign w:val="center"/>
          </w:tcPr>
          <w:p w14:paraId="75635DE6" w14:textId="77777777" w:rsidR="00645D06" w:rsidRDefault="00645D06" w:rsidP="00224E71">
            <w:pPr>
              <w:pStyle w:val="TAC"/>
              <w:rPr>
                <w:lang w:eastAsia="zh-CN"/>
              </w:rPr>
            </w:pPr>
            <w:r>
              <w:rPr>
                <w:lang w:eastAsia="zh-CN"/>
              </w:rPr>
              <w:t>0.8</w:t>
            </w:r>
          </w:p>
        </w:tc>
      </w:tr>
      <w:tr w:rsidR="00645D06" w14:paraId="4D10987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B172FC" w14:textId="77777777" w:rsidR="00645D06" w:rsidRDefault="00645D06" w:rsidP="00224E71">
            <w:pPr>
              <w:pStyle w:val="TAC"/>
            </w:pPr>
            <w:r>
              <w:rPr>
                <w:lang w:eastAsia="ja-JP"/>
              </w:rPr>
              <w:t>DC_3_n1-n40-n78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950C68"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09D7C2"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A70F8E" w14:textId="77777777" w:rsidR="00645D06" w:rsidRDefault="00645D06" w:rsidP="00224E71">
            <w:pPr>
              <w:pStyle w:val="TAC"/>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0CB1DF" w14:textId="77777777" w:rsidR="00645D06" w:rsidRDefault="00645D06" w:rsidP="00224E71">
            <w:pPr>
              <w:pStyle w:val="TAC"/>
              <w:rPr>
                <w:lang w:eastAsia="zh-CN"/>
              </w:rPr>
            </w:pPr>
            <w:r>
              <w:rPr>
                <w:lang w:eastAsia="zh-CN"/>
              </w:rPr>
              <w:t>0.8</w:t>
            </w:r>
          </w:p>
        </w:tc>
      </w:tr>
      <w:tr w:rsidR="00645D06" w14:paraId="7656742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B51E7D" w14:textId="77777777" w:rsidR="00645D06" w:rsidRDefault="00645D06" w:rsidP="00224E71">
            <w:pPr>
              <w:pStyle w:val="TAC"/>
              <w:rPr>
                <w:lang w:eastAsia="ja-JP"/>
              </w:rPr>
            </w:pPr>
            <w:r>
              <w:rPr>
                <w:lang w:val="en-US"/>
              </w:rPr>
              <w:t>DC_3_n1-</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5F696B" w14:textId="77777777" w:rsidR="00645D06" w:rsidRDefault="00645D06" w:rsidP="00224E71">
            <w:pPr>
              <w:pStyle w:val="TAC"/>
            </w:pPr>
            <w:r>
              <w:rPr>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5BF6B3"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5142026" w14:textId="77777777" w:rsidR="00645D06" w:rsidRDefault="00645D06" w:rsidP="00224E71">
            <w:pPr>
              <w:pStyle w:val="TAC"/>
              <w:rPr>
                <w:lang w:eastAsia="ja-JP"/>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221398" w14:textId="77777777" w:rsidR="00645D06" w:rsidRDefault="00645D06" w:rsidP="00224E71">
            <w:pPr>
              <w:pStyle w:val="TAC"/>
              <w:rPr>
                <w:lang w:eastAsia="zh-CN"/>
              </w:rPr>
            </w:pPr>
            <w:r>
              <w:rPr>
                <w:lang w:eastAsia="zh-CN"/>
              </w:rPr>
              <w:t>0.5</w:t>
            </w:r>
          </w:p>
        </w:tc>
      </w:tr>
      <w:tr w:rsidR="00645D06" w14:paraId="4C5A28D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B1DB85" w14:textId="77777777" w:rsidR="00645D06" w:rsidRDefault="00645D06" w:rsidP="00224E71">
            <w:pPr>
              <w:pStyle w:val="TAC"/>
              <w:rPr>
                <w:lang w:val="en-US"/>
              </w:rPr>
            </w:pPr>
            <w:r>
              <w:rPr>
                <w:lang w:val="en-US"/>
              </w:rPr>
              <w:t>DC_3_n1-</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B3F6CBC" w14:textId="77777777" w:rsidR="00645D06" w:rsidRDefault="00645D06" w:rsidP="00224E71">
            <w:pPr>
              <w:pStyle w:val="TAC"/>
              <w:rPr>
                <w:lang w:val="en-US" w:eastAsia="ja-JP"/>
              </w:rPr>
            </w:pPr>
            <w:r>
              <w:rPr>
                <w:lang w:val="en-US"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B3B4609"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BFA83AA" w14:textId="77777777" w:rsidR="00645D06" w:rsidRDefault="00645D06" w:rsidP="00224E71">
            <w:pPr>
              <w:pStyle w:val="TAC"/>
              <w:rPr>
                <w:rFonts w:eastAsia="Yu Mincho" w:cs="Arial"/>
                <w:lang w:eastAsia="ja-JP"/>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499D3AA" w14:textId="77777777" w:rsidR="00645D06" w:rsidRDefault="00645D06" w:rsidP="00224E71">
            <w:pPr>
              <w:pStyle w:val="TAC"/>
              <w:rPr>
                <w:lang w:eastAsia="zh-CN"/>
              </w:rPr>
            </w:pPr>
            <w:r>
              <w:rPr>
                <w:lang w:eastAsia="zh-CN"/>
              </w:rPr>
              <w:t>0.5</w:t>
            </w:r>
          </w:p>
        </w:tc>
      </w:tr>
      <w:tr w:rsidR="00645D06" w14:paraId="1B3B08B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DD2176" w14:textId="77777777" w:rsidR="00645D06" w:rsidRDefault="00645D06" w:rsidP="00224E71">
            <w:pPr>
              <w:pStyle w:val="TAC"/>
              <w:rPr>
                <w:rFonts w:cs="Arial"/>
                <w:lang w:val="en-US" w:eastAsia="ko-KR"/>
              </w:rPr>
            </w:pPr>
            <w:r>
              <w:rPr>
                <w:rFonts w:cs="Arial" w:hint="eastAsia"/>
                <w:lang w:val="en-US" w:eastAsia="ko-KR"/>
              </w:rPr>
              <w:t>D</w:t>
            </w:r>
            <w:r>
              <w:rPr>
                <w:rFonts w:cs="Arial"/>
                <w:lang w:val="en-US" w:eastAsia="ko-KR"/>
              </w:rPr>
              <w:t>C_3-5-7_n40</w:t>
            </w:r>
          </w:p>
          <w:p w14:paraId="73597A8A" w14:textId="77777777" w:rsidR="00645D06" w:rsidRDefault="00645D06" w:rsidP="00224E71">
            <w:pPr>
              <w:pStyle w:val="TAC"/>
              <w:rPr>
                <w:lang w:val="en-US"/>
              </w:rPr>
            </w:pPr>
            <w:r>
              <w:rPr>
                <w:rFonts w:cs="Arial" w:hint="eastAsia"/>
                <w:lang w:val="en-US" w:eastAsia="ko-KR"/>
              </w:rPr>
              <w:t>D</w:t>
            </w:r>
            <w:r>
              <w:rPr>
                <w:rFonts w:cs="Arial"/>
                <w:lang w:val="en-US" w:eastAsia="ko-KR"/>
              </w:rPr>
              <w:t>C_3-5-7-7_n40</w:t>
            </w:r>
          </w:p>
        </w:tc>
        <w:tc>
          <w:tcPr>
            <w:tcW w:w="1386" w:type="dxa"/>
            <w:tcBorders>
              <w:top w:val="single" w:sz="4" w:space="0" w:color="auto"/>
              <w:left w:val="single" w:sz="4" w:space="0" w:color="auto"/>
              <w:bottom w:val="single" w:sz="4" w:space="0" w:color="auto"/>
              <w:right w:val="single" w:sz="4" w:space="0" w:color="auto"/>
            </w:tcBorders>
            <w:vAlign w:val="center"/>
          </w:tcPr>
          <w:p w14:paraId="4ABEF5B2" w14:textId="77777777" w:rsidR="00645D06" w:rsidRDefault="00645D06" w:rsidP="00224E71">
            <w:pPr>
              <w:pStyle w:val="TAC"/>
              <w:rPr>
                <w:lang w:val="en-US" w:eastAsia="ja-JP"/>
              </w:rPr>
            </w:pPr>
            <w:r>
              <w:rPr>
                <w:rFonts w:cs="Arial" w:hint="eastAsia"/>
                <w:lang w:eastAsia="ko-KR"/>
              </w:rPr>
              <w:t>0</w:t>
            </w:r>
            <w:r>
              <w:rPr>
                <w:rFonts w:cs="Arial"/>
                <w:lang w:eastAsia="ko-KR"/>
              </w:rPr>
              <w:t>.6</w:t>
            </w:r>
          </w:p>
        </w:tc>
        <w:tc>
          <w:tcPr>
            <w:tcW w:w="1453" w:type="dxa"/>
            <w:tcBorders>
              <w:top w:val="single" w:sz="4" w:space="0" w:color="auto"/>
              <w:left w:val="single" w:sz="4" w:space="0" w:color="auto"/>
              <w:bottom w:val="single" w:sz="4" w:space="0" w:color="auto"/>
              <w:right w:val="single" w:sz="4" w:space="0" w:color="auto"/>
            </w:tcBorders>
            <w:vAlign w:val="center"/>
          </w:tcPr>
          <w:p w14:paraId="1AE4875B" w14:textId="77777777" w:rsidR="00645D06" w:rsidRDefault="00645D06" w:rsidP="00224E71">
            <w:pPr>
              <w:pStyle w:val="TAC"/>
              <w:rPr>
                <w:lang w:eastAsia="zh-CN"/>
              </w:rPr>
            </w:pPr>
            <w:r>
              <w:rPr>
                <w:rFonts w:hint="eastAsia"/>
                <w:lang w:eastAsia="ko-KR"/>
              </w:rPr>
              <w:t>0</w:t>
            </w:r>
            <w:r>
              <w:rPr>
                <w:lang w:eastAsia="ko-KR"/>
              </w:rPr>
              <w:t>.6</w:t>
            </w:r>
          </w:p>
        </w:tc>
        <w:tc>
          <w:tcPr>
            <w:tcW w:w="1528" w:type="dxa"/>
            <w:tcBorders>
              <w:top w:val="single" w:sz="4" w:space="0" w:color="auto"/>
              <w:left w:val="single" w:sz="4" w:space="0" w:color="auto"/>
              <w:bottom w:val="single" w:sz="4" w:space="0" w:color="auto"/>
              <w:right w:val="single" w:sz="4" w:space="0" w:color="auto"/>
            </w:tcBorders>
            <w:vAlign w:val="center"/>
          </w:tcPr>
          <w:p w14:paraId="4C2971CB" w14:textId="77777777" w:rsidR="00645D06" w:rsidRDefault="00645D06" w:rsidP="00224E71">
            <w:pPr>
              <w:pStyle w:val="TAC"/>
              <w:rPr>
                <w:rFonts w:eastAsia="Yu Mincho" w:cs="Arial"/>
                <w:lang w:eastAsia="ja-JP"/>
              </w:rPr>
            </w:pPr>
            <w:r>
              <w:rPr>
                <w:rFonts w:cs="Arial" w:hint="eastAsia"/>
                <w:lang w:eastAsia="ko-KR"/>
              </w:rPr>
              <w:t>0</w:t>
            </w:r>
            <w:r>
              <w:rPr>
                <w:rFonts w:cs="Arial"/>
                <w:lang w:eastAsia="ko-KR"/>
              </w:rPr>
              <w:t>.8</w:t>
            </w:r>
          </w:p>
        </w:tc>
        <w:tc>
          <w:tcPr>
            <w:tcW w:w="1461" w:type="dxa"/>
            <w:tcBorders>
              <w:top w:val="single" w:sz="4" w:space="0" w:color="auto"/>
              <w:left w:val="single" w:sz="4" w:space="0" w:color="auto"/>
              <w:bottom w:val="single" w:sz="4" w:space="0" w:color="auto"/>
              <w:right w:val="single" w:sz="4" w:space="0" w:color="auto"/>
            </w:tcBorders>
            <w:vAlign w:val="center"/>
          </w:tcPr>
          <w:p w14:paraId="6CFF5A60" w14:textId="77777777" w:rsidR="00645D06" w:rsidRDefault="00645D06" w:rsidP="00224E71">
            <w:pPr>
              <w:pStyle w:val="TAC"/>
              <w:rPr>
                <w:lang w:eastAsia="zh-CN"/>
              </w:rPr>
            </w:pPr>
            <w:r>
              <w:rPr>
                <w:rFonts w:hint="eastAsia"/>
                <w:lang w:eastAsia="ko-KR"/>
              </w:rPr>
              <w:t>0</w:t>
            </w:r>
            <w:r>
              <w:rPr>
                <w:lang w:eastAsia="ko-KR"/>
              </w:rPr>
              <w:t>.9</w:t>
            </w:r>
          </w:p>
        </w:tc>
      </w:tr>
      <w:tr w:rsidR="00645D06" w14:paraId="7589039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CA276D" w14:textId="77777777" w:rsidR="00645D06" w:rsidRDefault="00645D06" w:rsidP="00224E71">
            <w:pPr>
              <w:pStyle w:val="TAC"/>
            </w:pPr>
            <w:r>
              <w:rPr>
                <w:rFonts w:eastAsia="Yu Mincho" w:cs="Arial"/>
                <w:lang w:val="en-US" w:eastAsia="ja-JP"/>
              </w:rPr>
              <w:t>DC_3-5-7_n77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0575D5B" w14:textId="77777777" w:rsidR="00645D06" w:rsidRDefault="00645D06" w:rsidP="00224E71">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A56752"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E79608B" w14:textId="77777777" w:rsidR="00645D06" w:rsidRDefault="00645D06" w:rsidP="00224E71">
            <w:pPr>
              <w:pStyle w:val="TAC"/>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179B7B2" w14:textId="77777777" w:rsidR="00645D06" w:rsidRDefault="00645D06" w:rsidP="00224E71">
            <w:pPr>
              <w:pStyle w:val="TAC"/>
              <w:rPr>
                <w:lang w:eastAsia="zh-CN"/>
              </w:rPr>
            </w:pPr>
            <w:r>
              <w:rPr>
                <w:lang w:eastAsia="zh-CN"/>
              </w:rPr>
              <w:t>0.8</w:t>
            </w:r>
          </w:p>
        </w:tc>
      </w:tr>
      <w:tr w:rsidR="00645D06" w14:paraId="7C402C0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5BFFEB" w14:textId="77777777" w:rsidR="00645D06" w:rsidRDefault="00645D06" w:rsidP="00224E71">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78758D3F" w14:textId="77777777" w:rsidR="00645D06" w:rsidRDefault="00645D06" w:rsidP="00224E71">
            <w:pPr>
              <w:pStyle w:val="TAC"/>
            </w:pPr>
            <w:r>
              <w:t>DC_3-5-7-7_n78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B8908A" w14:textId="77777777" w:rsidR="00645D06" w:rsidRDefault="00645D06" w:rsidP="00224E71">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38DD247"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C8C6F6" w14:textId="77777777" w:rsidR="00645D06" w:rsidRDefault="00645D06" w:rsidP="00224E71">
            <w:pPr>
              <w:pStyle w:val="TAC"/>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8584AF" w14:textId="77777777" w:rsidR="00645D06" w:rsidRDefault="00645D06" w:rsidP="00224E71">
            <w:pPr>
              <w:pStyle w:val="TAC"/>
            </w:pPr>
            <w:r>
              <w:rPr>
                <w:lang w:eastAsia="zh-CN"/>
              </w:rPr>
              <w:t>0.8</w:t>
            </w:r>
          </w:p>
        </w:tc>
      </w:tr>
      <w:tr w:rsidR="00645D06" w14:paraId="3F05179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E6F704" w14:textId="77777777" w:rsidR="00645D06" w:rsidRDefault="00645D06" w:rsidP="00224E71">
            <w:pPr>
              <w:pStyle w:val="TAC"/>
            </w:pPr>
            <w:r>
              <w:t>DC_3</w:t>
            </w:r>
            <w:r w:rsidRPr="00EF5447">
              <w:t>-</w:t>
            </w:r>
            <w:r>
              <w:t>5</w:t>
            </w:r>
            <w:r w:rsidRPr="00EF5447">
              <w:t>_n</w:t>
            </w:r>
            <w:r>
              <w:t>40</w:t>
            </w:r>
            <w:r w:rsidRPr="00EF5447">
              <w:t>-n</w:t>
            </w:r>
            <w:r>
              <w:t>77</w:t>
            </w:r>
          </w:p>
        </w:tc>
        <w:tc>
          <w:tcPr>
            <w:tcW w:w="1386" w:type="dxa"/>
            <w:tcBorders>
              <w:top w:val="single" w:sz="4" w:space="0" w:color="auto"/>
              <w:left w:val="single" w:sz="4" w:space="0" w:color="auto"/>
              <w:bottom w:val="single" w:sz="4" w:space="0" w:color="auto"/>
              <w:right w:val="single" w:sz="4" w:space="0" w:color="auto"/>
            </w:tcBorders>
            <w:vAlign w:val="center"/>
          </w:tcPr>
          <w:p w14:paraId="6B9F3DE0" w14:textId="77777777" w:rsidR="00645D06" w:rsidRDefault="00645D06" w:rsidP="00224E71">
            <w:pPr>
              <w:pStyle w:val="TAC"/>
              <w:rPr>
                <w:rFonts w:cs="Arial"/>
                <w:lang w:eastAsia="zh-CN"/>
              </w:rPr>
            </w:pPr>
            <w:r w:rsidRPr="00FF325A">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715AA04" w14:textId="77777777" w:rsidR="00645D06" w:rsidRDefault="00645D06" w:rsidP="00224E71">
            <w:pPr>
              <w:pStyle w:val="TAC"/>
              <w:rPr>
                <w:lang w:eastAsia="zh-CN"/>
              </w:rPr>
            </w:pPr>
            <w:r w:rsidRPr="00FF325A">
              <w:rPr>
                <w:rFonts w:hint="eastAsia"/>
              </w:rPr>
              <w:t>0</w:t>
            </w:r>
            <w:r w:rsidRPr="00FF325A">
              <w:t>.6</w:t>
            </w:r>
          </w:p>
        </w:tc>
        <w:tc>
          <w:tcPr>
            <w:tcW w:w="1528" w:type="dxa"/>
            <w:tcBorders>
              <w:top w:val="single" w:sz="4" w:space="0" w:color="auto"/>
              <w:left w:val="single" w:sz="4" w:space="0" w:color="auto"/>
              <w:bottom w:val="single" w:sz="4" w:space="0" w:color="auto"/>
              <w:right w:val="single" w:sz="4" w:space="0" w:color="auto"/>
            </w:tcBorders>
            <w:vAlign w:val="center"/>
          </w:tcPr>
          <w:p w14:paraId="75284E2A" w14:textId="77777777" w:rsidR="00645D06" w:rsidRDefault="00645D06" w:rsidP="00224E71">
            <w:pPr>
              <w:pStyle w:val="TAC"/>
              <w:rPr>
                <w:rFonts w:cs="Arial"/>
                <w:lang w:eastAsia="zh-CN"/>
              </w:rPr>
            </w:pPr>
            <w:r w:rsidRPr="00FF325A">
              <w:t>0</w:t>
            </w:r>
            <w:r w:rsidRPr="00FF325A">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264BA4FC" w14:textId="77777777" w:rsidR="00645D06" w:rsidRDefault="00645D06" w:rsidP="00224E71">
            <w:pPr>
              <w:pStyle w:val="TAC"/>
              <w:rPr>
                <w:lang w:eastAsia="zh-CN"/>
              </w:rPr>
            </w:pPr>
            <w:r w:rsidRPr="00FF325A">
              <w:t>0.</w:t>
            </w:r>
            <w:r w:rsidRPr="00FF325A">
              <w:rPr>
                <w:rFonts w:eastAsia="等线"/>
              </w:rPr>
              <w:t>8</w:t>
            </w:r>
          </w:p>
        </w:tc>
      </w:tr>
      <w:tr w:rsidR="00645D06" w:rsidRPr="00FF325A" w14:paraId="340215C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67A120" w14:textId="77777777" w:rsidR="00645D06" w:rsidRDefault="00645D06" w:rsidP="00224E71">
            <w:pPr>
              <w:pStyle w:val="TAC"/>
            </w:pPr>
            <w:r>
              <w:t>DC_3</w:t>
            </w:r>
            <w:r w:rsidRPr="00EF5447">
              <w:t>-</w:t>
            </w:r>
            <w:r>
              <w:t>5</w:t>
            </w:r>
            <w:r w:rsidRPr="00EF5447">
              <w:t>_n</w:t>
            </w:r>
            <w:r>
              <w:t>40</w:t>
            </w:r>
            <w:r w:rsidRPr="00EF5447">
              <w:t>-n</w:t>
            </w:r>
            <w:r>
              <w:t>78</w:t>
            </w:r>
          </w:p>
        </w:tc>
        <w:tc>
          <w:tcPr>
            <w:tcW w:w="1386" w:type="dxa"/>
            <w:tcBorders>
              <w:top w:val="single" w:sz="4" w:space="0" w:color="auto"/>
              <w:left w:val="single" w:sz="4" w:space="0" w:color="auto"/>
              <w:bottom w:val="single" w:sz="4" w:space="0" w:color="auto"/>
              <w:right w:val="single" w:sz="4" w:space="0" w:color="auto"/>
            </w:tcBorders>
            <w:vAlign w:val="center"/>
          </w:tcPr>
          <w:p w14:paraId="3F9D2037" w14:textId="77777777" w:rsidR="00645D06" w:rsidRPr="00FF325A" w:rsidRDefault="00645D06" w:rsidP="00224E71">
            <w:pPr>
              <w:pStyle w:val="TAC"/>
              <w:rPr>
                <w:rFonts w:eastAsia="等线"/>
              </w:rPr>
            </w:pPr>
            <w:r w:rsidRPr="000A0D8C">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09E9C4C9" w14:textId="77777777" w:rsidR="00645D06" w:rsidRPr="00FF325A" w:rsidRDefault="00645D06" w:rsidP="00224E71">
            <w:pPr>
              <w:pStyle w:val="TAC"/>
            </w:pPr>
            <w:r w:rsidRPr="000A0D8C">
              <w:rPr>
                <w:rFonts w:hint="eastAsia"/>
              </w:rPr>
              <w:t>0</w:t>
            </w:r>
            <w:r w:rsidRPr="000A0D8C">
              <w:t>.6</w:t>
            </w:r>
          </w:p>
        </w:tc>
        <w:tc>
          <w:tcPr>
            <w:tcW w:w="1528" w:type="dxa"/>
            <w:tcBorders>
              <w:top w:val="single" w:sz="4" w:space="0" w:color="auto"/>
              <w:left w:val="single" w:sz="4" w:space="0" w:color="auto"/>
              <w:bottom w:val="single" w:sz="4" w:space="0" w:color="auto"/>
              <w:right w:val="single" w:sz="4" w:space="0" w:color="auto"/>
            </w:tcBorders>
            <w:vAlign w:val="center"/>
          </w:tcPr>
          <w:p w14:paraId="682F0E96" w14:textId="77777777" w:rsidR="00645D06" w:rsidRPr="00FF325A" w:rsidRDefault="00645D06" w:rsidP="00224E71">
            <w:pPr>
              <w:pStyle w:val="TAC"/>
            </w:pPr>
            <w:r w:rsidRPr="000A0D8C">
              <w:t>0</w:t>
            </w:r>
            <w:r w:rsidRPr="000A0D8C">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704F79D7" w14:textId="77777777" w:rsidR="00645D06" w:rsidRPr="00FF325A" w:rsidRDefault="00645D06" w:rsidP="00224E71">
            <w:pPr>
              <w:pStyle w:val="TAC"/>
            </w:pPr>
            <w:r w:rsidRPr="000A0D8C">
              <w:t>0.</w:t>
            </w:r>
            <w:r w:rsidRPr="000A0D8C">
              <w:rPr>
                <w:rFonts w:eastAsia="等线"/>
              </w:rPr>
              <w:t>8</w:t>
            </w:r>
          </w:p>
        </w:tc>
      </w:tr>
      <w:tr w:rsidR="00645D06" w14:paraId="53DCF71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0A6A0E" w14:textId="77777777" w:rsidR="00645D06" w:rsidRDefault="00645D06" w:rsidP="00224E71">
            <w:pPr>
              <w:pStyle w:val="TAC"/>
            </w:pPr>
            <w:r>
              <w:rPr>
                <w:lang w:eastAsia="ja-JP"/>
              </w:rPr>
              <w:t>DC_3_n5-n40-n78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D93711A" w14:textId="77777777" w:rsidR="00645D06" w:rsidRDefault="00645D06" w:rsidP="00224E71">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66E05D"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1BA3B89" w14:textId="77777777" w:rsidR="00645D06" w:rsidRDefault="00645D06" w:rsidP="00224E71">
            <w:pPr>
              <w:pStyle w:val="TAC"/>
              <w:rPr>
                <w:rFonts w:eastAsia="Malgun Gothic"/>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08AB20A" w14:textId="77777777" w:rsidR="00645D06" w:rsidRDefault="00645D06" w:rsidP="00224E71">
            <w:pPr>
              <w:pStyle w:val="TAC"/>
              <w:rPr>
                <w:rFonts w:eastAsia="Malgun Gothic"/>
                <w:lang w:eastAsia="ko-KR"/>
              </w:rPr>
            </w:pPr>
            <w:r>
              <w:rPr>
                <w:lang w:eastAsia="zh-CN"/>
              </w:rPr>
              <w:t>0.8</w:t>
            </w:r>
          </w:p>
        </w:tc>
      </w:tr>
      <w:tr w:rsidR="00645D06" w14:paraId="54B7D59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00BFF7" w14:textId="77777777" w:rsidR="00645D06" w:rsidRDefault="00645D06" w:rsidP="00224E71">
            <w:pPr>
              <w:pStyle w:val="TAC"/>
            </w:pPr>
            <w:r>
              <w:rPr>
                <w:lang w:eastAsia="zh-CN"/>
              </w:rPr>
              <w:t>DC_3-5-41_n79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D15BEB" w14:textId="77777777" w:rsidR="00645D06" w:rsidRDefault="00645D06" w:rsidP="00224E71">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C02383" w14:textId="77777777" w:rsidR="00645D06" w:rsidRDefault="00645D06" w:rsidP="00224E71">
            <w:pPr>
              <w:pStyle w:val="TAC"/>
              <w:rPr>
                <w:lang w:eastAsia="ja-JP"/>
              </w:rPr>
            </w:pPr>
            <w:r>
              <w:rPr>
                <w:lang w:eastAsia="zh-CN"/>
              </w:rPr>
              <w:t>0.3</w:t>
            </w:r>
            <w:r>
              <w:rPr>
                <w:vertAlign w:val="superscript"/>
                <w:lang w:eastAsia="zh-C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1F0399" w14:textId="77777777" w:rsidR="00645D06" w:rsidRDefault="00645D06" w:rsidP="00224E71">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AD9E876" w14:textId="77777777" w:rsidR="00645D06" w:rsidRDefault="00645D06" w:rsidP="00224E71">
            <w:pPr>
              <w:pStyle w:val="TAC"/>
              <w:rPr>
                <w:lang w:eastAsia="zh-CN"/>
              </w:rPr>
            </w:pPr>
            <w:r>
              <w:rPr>
                <w:lang w:eastAsia="zh-CN"/>
              </w:rPr>
              <w:t>-</w:t>
            </w:r>
          </w:p>
        </w:tc>
      </w:tr>
      <w:tr w:rsidR="00645D06" w14:paraId="35A743F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895905" w14:textId="77777777" w:rsidR="00645D06" w:rsidRPr="006228FA" w:rsidRDefault="00645D06" w:rsidP="00224E71">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28EEE1" w14:textId="77777777" w:rsidR="00645D06" w:rsidRDefault="00645D06" w:rsidP="00224E71">
            <w:pPr>
              <w:pStyle w:val="TAC"/>
              <w:rPr>
                <w:lang w:eastAsia="zh-CN"/>
              </w:rPr>
            </w:pPr>
            <w:r>
              <w:rPr>
                <w:rFonts w:cs="Arial"/>
                <w:lang w:val="x-none"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0611450"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7553473" w14:textId="77777777" w:rsidR="00645D06" w:rsidRDefault="00645D06" w:rsidP="00224E71">
            <w:pPr>
              <w:pStyle w:val="TAC"/>
              <w:rPr>
                <w:lang w:eastAsia="zh-CN"/>
              </w:rPr>
            </w:pPr>
            <w:r>
              <w:rPr>
                <w:rFonts w:cs="Arial"/>
                <w:lang w:eastAsia="zh-CN"/>
              </w:rPr>
              <w:t>0</w:t>
            </w:r>
            <w:r>
              <w:rPr>
                <w:rFonts w:cs="Arial"/>
                <w:lang w:eastAsia="zh-TW"/>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ACA157D" w14:textId="77777777" w:rsidR="00645D06" w:rsidRDefault="00645D06" w:rsidP="00224E71">
            <w:pPr>
              <w:pStyle w:val="TAC"/>
              <w:rPr>
                <w:lang w:eastAsia="zh-CN"/>
              </w:rPr>
            </w:pPr>
            <w:r>
              <w:rPr>
                <w:lang w:eastAsia="zh-CN"/>
              </w:rPr>
              <w:t>0.6</w:t>
            </w:r>
          </w:p>
        </w:tc>
      </w:tr>
      <w:tr w:rsidR="00645D06" w14:paraId="75FF20B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E70F67" w14:textId="77777777" w:rsidR="00645D06" w:rsidRDefault="00645D06" w:rsidP="00224E71">
            <w:pPr>
              <w:pStyle w:val="TAC"/>
              <w:rPr>
                <w:rFonts w:cs="Arial"/>
                <w:lang w:val="x-none"/>
              </w:rPr>
            </w:pPr>
            <w:r>
              <w:rPr>
                <w:lang w:eastAsia="ko-KR"/>
              </w:rPr>
              <w:t>DC_3-7_n1-n28</w:t>
            </w:r>
          </w:p>
        </w:tc>
        <w:tc>
          <w:tcPr>
            <w:tcW w:w="1386" w:type="dxa"/>
            <w:tcBorders>
              <w:top w:val="single" w:sz="4" w:space="0" w:color="auto"/>
              <w:left w:val="single" w:sz="4" w:space="0" w:color="auto"/>
              <w:bottom w:val="single" w:sz="4" w:space="0" w:color="auto"/>
              <w:right w:val="single" w:sz="4" w:space="0" w:color="auto"/>
            </w:tcBorders>
            <w:vAlign w:val="center"/>
          </w:tcPr>
          <w:p w14:paraId="7746D6DA" w14:textId="77777777" w:rsidR="00645D06" w:rsidRDefault="00645D06" w:rsidP="00224E71">
            <w:pPr>
              <w:pStyle w:val="TAC"/>
              <w:rPr>
                <w:rFonts w:cs="Arial"/>
                <w:lang w:val="x-none" w:eastAsia="zh-TW"/>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3AD73E2"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6043ADB2" w14:textId="77777777" w:rsidR="00645D06" w:rsidRDefault="00645D06" w:rsidP="00224E71">
            <w:pPr>
              <w:pStyle w:val="TAC"/>
              <w:rPr>
                <w:rFonts w:cs="Arial"/>
                <w:lang w:eastAsia="zh-CN"/>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tcPr>
          <w:p w14:paraId="1F6B649A" w14:textId="77777777" w:rsidR="00645D06" w:rsidRDefault="00645D06" w:rsidP="00224E71">
            <w:pPr>
              <w:pStyle w:val="TAC"/>
              <w:rPr>
                <w:lang w:eastAsia="zh-CN"/>
              </w:rPr>
            </w:pPr>
            <w:r>
              <w:rPr>
                <w:lang w:eastAsia="zh-CN"/>
              </w:rPr>
              <w:t>0.5</w:t>
            </w:r>
          </w:p>
        </w:tc>
      </w:tr>
      <w:tr w:rsidR="00645D06" w14:paraId="7082982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97E6B9" w14:textId="77777777" w:rsidR="00645D06" w:rsidRDefault="00645D06" w:rsidP="00224E71">
            <w:pPr>
              <w:pStyle w:val="TAC"/>
            </w:pPr>
            <w:r>
              <w:rPr>
                <w:lang w:eastAsia="ko-KR"/>
              </w:rPr>
              <w:t>DC_3-7_n1-n40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7B2EFB" w14:textId="77777777" w:rsidR="00645D06" w:rsidRDefault="00645D06" w:rsidP="00224E71">
            <w:pPr>
              <w:pStyle w:val="TAC"/>
              <w:rPr>
                <w:lang w:eastAsia="zh-CN"/>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5C642FB"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044AF6" w14:textId="77777777" w:rsidR="00645D06" w:rsidRDefault="00645D06" w:rsidP="00224E71">
            <w:pPr>
              <w:pStyle w:val="TAC"/>
              <w:rPr>
                <w:lang w:eastAsia="zh-CN"/>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BC868D" w14:textId="77777777" w:rsidR="00645D06" w:rsidRDefault="00645D06" w:rsidP="00224E71">
            <w:pPr>
              <w:pStyle w:val="TAC"/>
              <w:rPr>
                <w:lang w:eastAsia="zh-CN"/>
              </w:rPr>
            </w:pPr>
            <w:r>
              <w:rPr>
                <w:lang w:eastAsia="zh-CN"/>
              </w:rPr>
              <w:t>0.9</w:t>
            </w:r>
          </w:p>
        </w:tc>
      </w:tr>
      <w:tr w:rsidR="00645D06" w14:paraId="3EF0E7E7" w14:textId="77777777" w:rsidTr="00224E71">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D12F9B6" w14:textId="77777777" w:rsidR="00645D06" w:rsidRPr="00EF5447" w:rsidRDefault="00645D06" w:rsidP="00224E71">
            <w:pPr>
              <w:pStyle w:val="TAC"/>
              <w:rPr>
                <w:lang w:eastAsia="ko-KR"/>
              </w:rPr>
            </w:pPr>
            <w:r>
              <w:t>DC_3-7_n1-n75</w:t>
            </w:r>
          </w:p>
        </w:tc>
        <w:tc>
          <w:tcPr>
            <w:tcW w:w="1386" w:type="dxa"/>
            <w:vAlign w:val="center"/>
          </w:tcPr>
          <w:p w14:paraId="3C029F26" w14:textId="77777777" w:rsidR="00645D06" w:rsidRDefault="00645D06" w:rsidP="00224E71">
            <w:pPr>
              <w:pStyle w:val="TAC"/>
              <w:rPr>
                <w:lang w:eastAsia="ko-KR"/>
              </w:rPr>
            </w:pPr>
            <w:r>
              <w:rPr>
                <w:rFonts w:hint="eastAsia"/>
                <w:lang w:eastAsia="ko-KR"/>
              </w:rPr>
              <w:t>0.6</w:t>
            </w:r>
          </w:p>
        </w:tc>
        <w:tc>
          <w:tcPr>
            <w:tcW w:w="1453" w:type="dxa"/>
            <w:vAlign w:val="center"/>
          </w:tcPr>
          <w:p w14:paraId="4BA03B16" w14:textId="77777777" w:rsidR="00645D06" w:rsidRDefault="00645D06" w:rsidP="00224E71">
            <w:pPr>
              <w:pStyle w:val="TAC"/>
              <w:rPr>
                <w:lang w:eastAsia="ko-KR"/>
              </w:rPr>
            </w:pPr>
            <w:r>
              <w:rPr>
                <w:rFonts w:hint="eastAsia"/>
                <w:lang w:eastAsia="ko-KR"/>
              </w:rPr>
              <w:t>0.6</w:t>
            </w:r>
          </w:p>
        </w:tc>
        <w:tc>
          <w:tcPr>
            <w:tcW w:w="1528" w:type="dxa"/>
            <w:vAlign w:val="center"/>
          </w:tcPr>
          <w:p w14:paraId="5D07A35E" w14:textId="77777777" w:rsidR="00645D06" w:rsidRPr="00EF5447" w:rsidRDefault="00645D06" w:rsidP="00224E71">
            <w:pPr>
              <w:pStyle w:val="TAC"/>
              <w:rPr>
                <w:lang w:eastAsia="ko-KR"/>
              </w:rPr>
            </w:pPr>
            <w:r>
              <w:rPr>
                <w:rFonts w:hint="eastAsia"/>
                <w:lang w:eastAsia="ko-KR"/>
              </w:rPr>
              <w:t>0.6</w:t>
            </w:r>
          </w:p>
        </w:tc>
        <w:tc>
          <w:tcPr>
            <w:tcW w:w="1461" w:type="dxa"/>
            <w:vAlign w:val="center"/>
          </w:tcPr>
          <w:p w14:paraId="091327F7" w14:textId="7BB8FAC4" w:rsidR="00645D06" w:rsidRDefault="00645D06" w:rsidP="00224E71">
            <w:pPr>
              <w:pStyle w:val="TAC"/>
              <w:rPr>
                <w:lang w:eastAsia="ko-KR"/>
              </w:rPr>
            </w:pPr>
            <w:del w:id="261" w:author="ZTE-Ma Zhifeng_R4#109" w:date="2023-10-22T16:54:00Z">
              <w:r w:rsidRPr="0086357C" w:rsidDel="0086357C">
                <w:rPr>
                  <w:rFonts w:hint="eastAsia"/>
                  <w:highlight w:val="yellow"/>
                  <w:lang w:eastAsia="ko-KR"/>
                </w:rPr>
                <w:delText>-</w:delText>
              </w:r>
            </w:del>
            <w:ins w:id="262" w:author="ZTE-Ma Zhifeng_R4#109" w:date="2023-10-22T16:54:00Z">
              <w:r w:rsidR="0086357C" w:rsidRPr="0086357C">
                <w:rPr>
                  <w:highlight w:val="yellow"/>
                  <w:lang w:eastAsia="ko-KR"/>
                </w:rPr>
                <w:t>N/A</w:t>
              </w:r>
            </w:ins>
          </w:p>
        </w:tc>
      </w:tr>
      <w:tr w:rsidR="00645D06" w14:paraId="54D63B2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FD5319" w14:textId="77777777" w:rsidR="00645D06" w:rsidRDefault="00645D06" w:rsidP="00224E71">
            <w:pPr>
              <w:pStyle w:val="TAC"/>
            </w:pPr>
            <w:r>
              <w:rPr>
                <w:lang w:eastAsia="ko-KR"/>
              </w:rPr>
              <w:t>DC_3-7_n1-n78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369B92E" w14:textId="77777777" w:rsidR="00645D06" w:rsidRDefault="00645D06" w:rsidP="00224E71">
            <w:pPr>
              <w:pStyle w:val="TAC"/>
              <w:rPr>
                <w:lang w:eastAsia="ja-JP"/>
              </w:rPr>
            </w:pPr>
            <w:r>
              <w:rPr>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F1DE0C" w14:textId="77777777" w:rsidR="00645D06" w:rsidRDefault="00645D06" w:rsidP="00224E71">
            <w:pPr>
              <w:pStyle w:val="TAC"/>
              <w:rPr>
                <w:lang w:eastAsia="zh-CN"/>
              </w:rPr>
            </w:pPr>
            <w:r>
              <w:rPr>
                <w:lang w:eastAsia="zh-CN"/>
              </w:rPr>
              <w:t>0.7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EE03F03" w14:textId="77777777" w:rsidR="00645D06" w:rsidRDefault="00645D06" w:rsidP="00224E71">
            <w:pPr>
              <w:pStyle w:val="TAC"/>
            </w:pPr>
            <w:r>
              <w:rPr>
                <w:rFonts w:eastAsia="Malgun Gothic"/>
                <w:lang w:eastAsia="ko-KR"/>
              </w:rPr>
              <w:t>0.7</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DE28F6" w14:textId="77777777" w:rsidR="00645D06" w:rsidRDefault="00645D06" w:rsidP="00224E71">
            <w:pPr>
              <w:pStyle w:val="TAC"/>
              <w:rPr>
                <w:lang w:eastAsia="zh-CN"/>
              </w:rPr>
            </w:pPr>
            <w:r>
              <w:rPr>
                <w:lang w:eastAsia="zh-CN"/>
              </w:rPr>
              <w:t>0.8</w:t>
            </w:r>
          </w:p>
        </w:tc>
      </w:tr>
      <w:tr w:rsidR="00645D06" w14:paraId="2442BC1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A86CE9" w14:textId="77777777" w:rsidR="00645D06" w:rsidRDefault="00645D06" w:rsidP="00224E71">
            <w:pPr>
              <w:pStyle w:val="TAC"/>
            </w:pPr>
            <w:r>
              <w:rPr>
                <w:rFonts w:cs="Arial"/>
                <w:lang w:eastAsia="ja-JP"/>
              </w:rPr>
              <w:t>DC_3-7_n3-n78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66F865" w14:textId="77777777" w:rsidR="00645D06" w:rsidRDefault="00645D06" w:rsidP="00224E71">
            <w:pPr>
              <w:pStyle w:val="TAC"/>
              <w:rPr>
                <w:lang w:eastAsia="ko-KR"/>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53F4B0"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DECE0B" w14:textId="77777777" w:rsidR="00645D06" w:rsidRDefault="00645D06" w:rsidP="00224E71">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93481F" w14:textId="77777777" w:rsidR="00645D06" w:rsidRDefault="00645D06" w:rsidP="00224E71">
            <w:pPr>
              <w:pStyle w:val="TAC"/>
              <w:rPr>
                <w:lang w:eastAsia="zh-CN"/>
              </w:rPr>
            </w:pPr>
            <w:r>
              <w:rPr>
                <w:lang w:eastAsia="zh-CN"/>
              </w:rPr>
              <w:t>0.8</w:t>
            </w:r>
          </w:p>
        </w:tc>
      </w:tr>
      <w:tr w:rsidR="00645D06" w14:paraId="054EA50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363DE8" w14:textId="77777777" w:rsidR="00645D06" w:rsidRDefault="00645D06" w:rsidP="00224E71">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386" w:type="dxa"/>
            <w:tcBorders>
              <w:top w:val="single" w:sz="4" w:space="0" w:color="auto"/>
              <w:left w:val="single" w:sz="4" w:space="0" w:color="auto"/>
              <w:bottom w:val="single" w:sz="4" w:space="0" w:color="auto"/>
              <w:right w:val="single" w:sz="4" w:space="0" w:color="auto"/>
            </w:tcBorders>
            <w:vAlign w:val="center"/>
          </w:tcPr>
          <w:p w14:paraId="4EF1C3AC" w14:textId="77777777" w:rsidR="00645D06" w:rsidRDefault="00645D06" w:rsidP="00224E71">
            <w:pPr>
              <w:pStyle w:val="TAC"/>
              <w:rPr>
                <w:lang w:val="sv-SE"/>
              </w:rPr>
            </w:pPr>
            <w:r>
              <w:rPr>
                <w:rFonts w:hint="eastAsia"/>
                <w:lang w:val="sv-SE" w:eastAsia="zh-CN"/>
              </w:rPr>
              <w:t>0</w:t>
            </w:r>
            <w:r>
              <w:rPr>
                <w:lang w:val="sv-SE" w:eastAsia="zh-CN"/>
              </w:rPr>
              <w:t>.6</w:t>
            </w:r>
          </w:p>
        </w:tc>
        <w:tc>
          <w:tcPr>
            <w:tcW w:w="1453" w:type="dxa"/>
            <w:tcBorders>
              <w:top w:val="single" w:sz="4" w:space="0" w:color="auto"/>
              <w:left w:val="single" w:sz="4" w:space="0" w:color="auto"/>
              <w:bottom w:val="single" w:sz="4" w:space="0" w:color="auto"/>
              <w:right w:val="single" w:sz="4" w:space="0" w:color="auto"/>
            </w:tcBorders>
            <w:vAlign w:val="center"/>
          </w:tcPr>
          <w:p w14:paraId="2BEC87E2" w14:textId="77777777" w:rsidR="00645D06" w:rsidRDefault="00645D06" w:rsidP="00224E71">
            <w:pPr>
              <w:pStyle w:val="TAC"/>
              <w:rPr>
                <w:lang w:eastAsia="zh-CN"/>
              </w:rPr>
            </w:pPr>
            <w:r>
              <w:rPr>
                <w:rFonts w:hint="eastAsia"/>
                <w:lang w:eastAsia="zh-CN"/>
              </w:rPr>
              <w:t>0</w:t>
            </w:r>
            <w:r>
              <w:rPr>
                <w:lang w:eastAsia="zh-CN"/>
              </w:rPr>
              <w:t>.8</w:t>
            </w:r>
          </w:p>
        </w:tc>
        <w:tc>
          <w:tcPr>
            <w:tcW w:w="1528" w:type="dxa"/>
            <w:tcBorders>
              <w:top w:val="single" w:sz="4" w:space="0" w:color="auto"/>
              <w:left w:val="single" w:sz="4" w:space="0" w:color="auto"/>
              <w:bottom w:val="single" w:sz="4" w:space="0" w:color="auto"/>
              <w:right w:val="single" w:sz="4" w:space="0" w:color="auto"/>
            </w:tcBorders>
            <w:vAlign w:val="center"/>
          </w:tcPr>
          <w:p w14:paraId="2C25C03F" w14:textId="77777777" w:rsidR="00645D06" w:rsidRDefault="00645D06" w:rsidP="00224E71">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3F4CEDE1" w14:textId="77777777" w:rsidR="00645D06" w:rsidRDefault="00645D06" w:rsidP="00224E71">
            <w:pPr>
              <w:pStyle w:val="TAC"/>
              <w:rPr>
                <w:lang w:eastAsia="zh-CN"/>
              </w:rPr>
            </w:pPr>
            <w:r>
              <w:rPr>
                <w:rFonts w:hint="eastAsia"/>
                <w:lang w:eastAsia="zh-CN"/>
              </w:rPr>
              <w:t>0</w:t>
            </w:r>
            <w:r>
              <w:rPr>
                <w:lang w:eastAsia="zh-CN"/>
              </w:rPr>
              <w:t>.9</w:t>
            </w:r>
          </w:p>
        </w:tc>
      </w:tr>
      <w:tr w:rsidR="00645D06" w14:paraId="1601452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1E0B02" w14:textId="77777777" w:rsidR="00645D06" w:rsidRDefault="00645D06" w:rsidP="00224E71">
            <w:pPr>
              <w:pStyle w:val="TAC"/>
              <w:rPr>
                <w:lang w:eastAsia="zh-TW"/>
              </w:rPr>
            </w:pPr>
            <w:r>
              <w:rPr>
                <w:rFonts w:eastAsia="Malgun Gothic"/>
                <w:lang w:eastAsia="ko-KR"/>
              </w:rPr>
              <w:t>DC_3-7_n7-n78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C99232B" w14:textId="77777777" w:rsidR="00645D06" w:rsidRDefault="00645D06" w:rsidP="00224E71">
            <w:pPr>
              <w:pStyle w:val="TAC"/>
              <w:rPr>
                <w:lang w:eastAsia="zh-TW"/>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E7017C" w14:textId="77777777" w:rsidR="00645D06" w:rsidRDefault="00645D06" w:rsidP="00224E71">
            <w:pPr>
              <w:pStyle w:val="TAC"/>
              <w:rPr>
                <w:lang w:eastAsia="zh-TW"/>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E30DC39" w14:textId="77777777" w:rsidR="00645D06" w:rsidRDefault="00645D06" w:rsidP="00224E71">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7D3905" w14:textId="77777777" w:rsidR="00645D06" w:rsidRDefault="00645D06" w:rsidP="00224E71">
            <w:pPr>
              <w:pStyle w:val="TAC"/>
              <w:rPr>
                <w:lang w:eastAsia="zh-TW"/>
              </w:rPr>
            </w:pPr>
            <w:r>
              <w:rPr>
                <w:lang w:eastAsia="zh-CN"/>
              </w:rPr>
              <w:t>0.8</w:t>
            </w:r>
          </w:p>
        </w:tc>
      </w:tr>
      <w:tr w:rsidR="00645D06" w14:paraId="30A30C5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C64521" w14:textId="77777777" w:rsidR="00645D06" w:rsidRPr="00DD31EE" w:rsidRDefault="00645D06" w:rsidP="00224E71">
            <w:pPr>
              <w:pStyle w:val="TAC"/>
              <w:rPr>
                <w:lang w:val="da-DK" w:eastAsia="zh-TW"/>
              </w:rPr>
            </w:pPr>
            <w:r w:rsidRPr="00DD31EE">
              <w:rPr>
                <w:lang w:val="da-DK" w:eastAsia="zh-TW"/>
              </w:rPr>
              <w:t>DC_3-7-8_n1</w:t>
            </w:r>
          </w:p>
          <w:p w14:paraId="5656CEAA" w14:textId="77777777" w:rsidR="00645D06" w:rsidRPr="00DD31EE" w:rsidRDefault="00645D06" w:rsidP="00224E71">
            <w:pPr>
              <w:pStyle w:val="TAC"/>
              <w:rPr>
                <w:lang w:val="da-DK"/>
              </w:rPr>
            </w:pPr>
            <w:r w:rsidRPr="00DD31EE">
              <w:rPr>
                <w:lang w:val="da-DK"/>
              </w:rPr>
              <w:t>DC_3-3-7-8_n1</w:t>
            </w:r>
          </w:p>
          <w:p w14:paraId="5B433B21" w14:textId="77777777" w:rsidR="00645D06" w:rsidRPr="00DD31EE" w:rsidRDefault="00645D06" w:rsidP="00224E71">
            <w:pPr>
              <w:pStyle w:val="TAC"/>
              <w:rPr>
                <w:lang w:val="da-DK"/>
              </w:rPr>
            </w:pPr>
            <w:r w:rsidRPr="00DD31EE">
              <w:rPr>
                <w:lang w:val="da-DK"/>
              </w:rPr>
              <w:t>DC_3-7-7-8_n1</w:t>
            </w:r>
          </w:p>
          <w:p w14:paraId="3D4045FE" w14:textId="77777777" w:rsidR="00645D06" w:rsidRPr="00DD31EE" w:rsidRDefault="00645D06" w:rsidP="00224E71">
            <w:pPr>
              <w:pStyle w:val="TAC"/>
              <w:rPr>
                <w:lang w:val="da-DK"/>
              </w:rPr>
            </w:pPr>
            <w:r w:rsidRPr="00DD31EE">
              <w:rPr>
                <w:lang w:val="da-DK"/>
              </w:rPr>
              <w:t>DC_3-3-7-7-8_n1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5C9F56A" w14:textId="77777777" w:rsidR="00645D06" w:rsidRDefault="00645D06" w:rsidP="00224E71">
            <w:pPr>
              <w:pStyle w:val="TAC"/>
              <w:rPr>
                <w:lang w:eastAsia="ja-JP"/>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D8E30A"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8AAFF5" w14:textId="77777777" w:rsidR="00645D06" w:rsidRDefault="00645D06" w:rsidP="00224E71">
            <w:pPr>
              <w:pStyle w:val="TAC"/>
            </w:pPr>
            <w:r>
              <w:rPr>
                <w:rFonts w:eastAsia="Malgun Gothic" w:cs="Arial"/>
                <w:szCs w:val="18"/>
                <w:lang w:eastAsia="ko-KR"/>
              </w:rPr>
              <w:t>0.</w:t>
            </w:r>
            <w:r>
              <w:rPr>
                <w:rFonts w:eastAsia="Malgun Gothic" w:cs="Arial"/>
                <w:szCs w:val="18"/>
                <w:lang w:val="sv-SE" w:eastAsia="ko-KR"/>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8CFBC1" w14:textId="77777777" w:rsidR="00645D06" w:rsidRDefault="00645D06" w:rsidP="00224E71">
            <w:pPr>
              <w:pStyle w:val="TAC"/>
            </w:pPr>
            <w:r>
              <w:rPr>
                <w:lang w:eastAsia="zh-CN"/>
              </w:rPr>
              <w:t>0.6</w:t>
            </w:r>
          </w:p>
        </w:tc>
      </w:tr>
      <w:tr w:rsidR="00645D06" w14:paraId="55D047A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1CDE09" w14:textId="77777777" w:rsidR="00645D06" w:rsidRDefault="00645D06" w:rsidP="00224E71">
            <w:pPr>
              <w:pStyle w:val="TAC"/>
            </w:pPr>
            <w:r>
              <w:t>DC_3-7-8_n28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07EF236" w14:textId="77777777" w:rsidR="00645D06" w:rsidRDefault="00645D06" w:rsidP="00224E71">
            <w:pPr>
              <w:pStyle w:val="TAC"/>
              <w:rPr>
                <w:lang w:eastAsia="zh-TW"/>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1ECDAB"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C500F8" w14:textId="77777777" w:rsidR="00645D06" w:rsidRDefault="00645D06" w:rsidP="00224E71">
            <w:pPr>
              <w:pStyle w:val="TAC"/>
              <w:rPr>
                <w:lang w:eastAsia="zh-TW"/>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C320DB" w14:textId="77777777" w:rsidR="00645D06" w:rsidRDefault="00645D06" w:rsidP="00224E71">
            <w:pPr>
              <w:pStyle w:val="TAC"/>
              <w:rPr>
                <w:lang w:eastAsia="zh-CN"/>
              </w:rPr>
            </w:pPr>
            <w:r>
              <w:rPr>
                <w:lang w:eastAsia="zh-CN"/>
              </w:rPr>
              <w:t>0.5</w:t>
            </w:r>
          </w:p>
        </w:tc>
      </w:tr>
      <w:tr w:rsidR="00645D06" w14:paraId="345DBD7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59A032" w14:textId="77777777" w:rsidR="00645D06" w:rsidRDefault="00645D06" w:rsidP="00224E71">
            <w:pPr>
              <w:pStyle w:val="TAC"/>
            </w:pPr>
            <w:r>
              <w:t>DC_3-7-8_n40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635F6D" w14:textId="77777777" w:rsidR="00645D06" w:rsidRDefault="00645D06" w:rsidP="00224E71">
            <w:pPr>
              <w:pStyle w:val="TAC"/>
              <w:rPr>
                <w:lang w:eastAsia="zh-TW"/>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50BA75"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0DD685" w14:textId="77777777" w:rsidR="00645D06" w:rsidRDefault="00645D06" w:rsidP="00224E71">
            <w:pPr>
              <w:pStyle w:val="TAC"/>
              <w:rPr>
                <w:lang w:eastAsia="zh-TW"/>
              </w:rPr>
            </w:pPr>
            <w:r>
              <w:rPr>
                <w:szCs w:val="18"/>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EB991D" w14:textId="77777777" w:rsidR="00645D06" w:rsidRDefault="00645D06" w:rsidP="00224E71">
            <w:pPr>
              <w:pStyle w:val="TAC"/>
              <w:rPr>
                <w:lang w:eastAsia="zh-CN"/>
              </w:rPr>
            </w:pPr>
            <w:r>
              <w:rPr>
                <w:lang w:eastAsia="zh-CN"/>
              </w:rPr>
              <w:t>0.6</w:t>
            </w:r>
          </w:p>
        </w:tc>
      </w:tr>
      <w:tr w:rsidR="00645D06" w14:paraId="19266C3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3B109F" w14:textId="77777777" w:rsidR="00645D06" w:rsidRDefault="00645D06" w:rsidP="00224E71">
            <w:pPr>
              <w:pStyle w:val="TAC"/>
            </w:pPr>
            <w:r>
              <w:rPr>
                <w:lang w:eastAsia="zh-TW"/>
              </w:rPr>
              <w:t>DC_3-7-8_n77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F95DAE" w14:textId="77777777" w:rsidR="00645D06" w:rsidRDefault="00645D06" w:rsidP="00224E71">
            <w:pPr>
              <w:pStyle w:val="TAC"/>
              <w:rPr>
                <w:lang w:eastAsia="zh-TW"/>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08BC5B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2CA75D" w14:textId="77777777" w:rsidR="00645D06" w:rsidRDefault="00645D06" w:rsidP="00224E71">
            <w:pPr>
              <w:pStyle w:val="TAC"/>
              <w:rPr>
                <w:lang w:eastAsia="zh-TW"/>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51D893B" w14:textId="77777777" w:rsidR="00645D06" w:rsidRDefault="00645D06" w:rsidP="00224E71">
            <w:pPr>
              <w:pStyle w:val="TAC"/>
              <w:rPr>
                <w:lang w:eastAsia="zh-CN"/>
              </w:rPr>
            </w:pPr>
            <w:r>
              <w:rPr>
                <w:lang w:eastAsia="zh-CN"/>
              </w:rPr>
              <w:t>0.8</w:t>
            </w:r>
          </w:p>
        </w:tc>
      </w:tr>
      <w:tr w:rsidR="00645D06" w14:paraId="61A95D4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12FE6E" w14:textId="77777777" w:rsidR="00645D06" w:rsidRPr="00DD31EE" w:rsidRDefault="00645D06" w:rsidP="00224E71">
            <w:pPr>
              <w:pStyle w:val="TAC"/>
              <w:rPr>
                <w:lang w:val="da-DK" w:eastAsia="zh-TW"/>
              </w:rPr>
            </w:pPr>
            <w:r w:rsidRPr="00DD31EE">
              <w:rPr>
                <w:lang w:val="da-DK" w:eastAsia="zh-TW"/>
              </w:rPr>
              <w:t>DC_3-7-8_n78</w:t>
            </w:r>
          </w:p>
          <w:p w14:paraId="5DB7AA7C" w14:textId="77777777" w:rsidR="00645D06" w:rsidRPr="00DD31EE" w:rsidRDefault="00645D06" w:rsidP="00224E71">
            <w:pPr>
              <w:pStyle w:val="TAC"/>
              <w:rPr>
                <w:lang w:val="da-DK" w:eastAsia="zh-TW"/>
              </w:rPr>
            </w:pPr>
            <w:r w:rsidRPr="00DD31EE">
              <w:rPr>
                <w:lang w:val="da-DK" w:eastAsia="zh-TW"/>
              </w:rPr>
              <w:t>DC_3-3-7-8_n78</w:t>
            </w:r>
          </w:p>
          <w:p w14:paraId="6A143FDF" w14:textId="77777777" w:rsidR="00645D06" w:rsidRPr="00DD31EE" w:rsidRDefault="00645D06" w:rsidP="00224E71">
            <w:pPr>
              <w:pStyle w:val="TAC"/>
              <w:rPr>
                <w:lang w:val="da-DK" w:eastAsia="zh-TW"/>
              </w:rPr>
            </w:pPr>
            <w:r w:rsidRPr="00DD31EE">
              <w:rPr>
                <w:lang w:val="da-DK" w:eastAsia="zh-TW"/>
              </w:rPr>
              <w:t>DC_3-7-7-8_n78</w:t>
            </w:r>
          </w:p>
          <w:p w14:paraId="25E32C46" w14:textId="77777777" w:rsidR="00645D06" w:rsidRPr="00DD31EE" w:rsidRDefault="00645D06" w:rsidP="00224E71">
            <w:pPr>
              <w:pStyle w:val="TAC"/>
              <w:rPr>
                <w:lang w:val="da-DK" w:eastAsia="zh-TW"/>
              </w:rPr>
            </w:pPr>
            <w:r w:rsidRPr="00DD31EE">
              <w:rPr>
                <w:lang w:val="da-DK" w:eastAsia="zh-TW"/>
              </w:rPr>
              <w:t>DC_3-3-7-7-8_n78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726403D" w14:textId="77777777" w:rsidR="00645D06" w:rsidRDefault="00645D06" w:rsidP="00224E71">
            <w:pPr>
              <w:pStyle w:val="TAC"/>
              <w:rPr>
                <w:lang w:eastAsia="zh-TW"/>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17B3097"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03CED2" w14:textId="77777777" w:rsidR="00645D06" w:rsidRDefault="00645D06" w:rsidP="00224E71">
            <w:pPr>
              <w:pStyle w:val="TAC"/>
              <w:rPr>
                <w:lang w:eastAsia="zh-TW"/>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223072" w14:textId="77777777" w:rsidR="00645D06" w:rsidRDefault="00645D06" w:rsidP="00224E71">
            <w:pPr>
              <w:pStyle w:val="TAC"/>
              <w:rPr>
                <w:lang w:eastAsia="zh-CN"/>
              </w:rPr>
            </w:pPr>
            <w:r>
              <w:rPr>
                <w:lang w:eastAsia="zh-CN"/>
              </w:rPr>
              <w:t>0.8</w:t>
            </w:r>
          </w:p>
        </w:tc>
      </w:tr>
      <w:tr w:rsidR="00645D06" w14:paraId="0B227CB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6D55A6" w14:textId="77777777" w:rsidR="00645D06" w:rsidRDefault="00645D06" w:rsidP="00224E71">
            <w:pPr>
              <w:keepNext/>
              <w:keepLines/>
              <w:spacing w:after="0"/>
              <w:jc w:val="center"/>
              <w:rPr>
                <w:rFonts w:ascii="Arial" w:hAnsi="Arial" w:cs="Arial"/>
                <w:sz w:val="18"/>
                <w:lang w:val="x-none"/>
              </w:rPr>
            </w:pPr>
            <w:r>
              <w:rPr>
                <w:rFonts w:ascii="Arial" w:hAnsi="Arial" w:cs="Arial"/>
                <w:sz w:val="18"/>
                <w:lang w:val="x-none"/>
              </w:rPr>
              <w:t>DC_3-7_n8-n78</w:t>
            </w:r>
          </w:p>
          <w:p w14:paraId="327B92C1" w14:textId="77777777" w:rsidR="00645D06" w:rsidRPr="006228FA" w:rsidRDefault="00645D06" w:rsidP="00224E71">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B9BA99" w14:textId="77777777" w:rsidR="00645D06" w:rsidRDefault="00645D06" w:rsidP="00224E71">
            <w:pPr>
              <w:pStyle w:val="TAC"/>
              <w:rPr>
                <w:lang w:eastAsia="zh-TW"/>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385A2B"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E8149E" w14:textId="77777777" w:rsidR="00645D06" w:rsidRDefault="00645D06" w:rsidP="00224E71">
            <w:pPr>
              <w:pStyle w:val="TAC"/>
              <w:rPr>
                <w:lang w:eastAsia="zh-TW"/>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B6BA194" w14:textId="77777777" w:rsidR="00645D06" w:rsidRDefault="00645D06" w:rsidP="00224E71">
            <w:pPr>
              <w:pStyle w:val="TAC"/>
              <w:rPr>
                <w:lang w:eastAsia="zh-CN"/>
              </w:rPr>
            </w:pPr>
            <w:r>
              <w:rPr>
                <w:lang w:eastAsia="zh-CN"/>
              </w:rPr>
              <w:t>0.8</w:t>
            </w:r>
          </w:p>
        </w:tc>
      </w:tr>
      <w:tr w:rsidR="00645D06" w14:paraId="3AF41B2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182D8F" w14:textId="77777777" w:rsidR="00645D06" w:rsidRDefault="00645D06" w:rsidP="00224E71">
            <w:pPr>
              <w:pStyle w:val="TAC"/>
            </w:pPr>
            <w:r>
              <w:t>DC_</w:t>
            </w:r>
            <w:r>
              <w:rPr>
                <w:lang w:eastAsia="ja-JP"/>
              </w:rPr>
              <w:t>3</w:t>
            </w:r>
            <w:r>
              <w:t>-7-</w:t>
            </w:r>
            <w:r>
              <w:rPr>
                <w:lang w:eastAsia="ja-JP"/>
              </w:rPr>
              <w:t>20_n1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B98AB0E" w14:textId="77777777" w:rsidR="00645D06" w:rsidRDefault="00645D06" w:rsidP="00224E71">
            <w:pPr>
              <w:pStyle w:val="TAC"/>
              <w:rPr>
                <w:lang w:eastAsia="ja-JP"/>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E70556"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C4987F" w14:textId="77777777" w:rsidR="00645D06" w:rsidRDefault="00645D06" w:rsidP="00224E71">
            <w:pPr>
              <w:pStyle w:val="TAC"/>
            </w:pPr>
            <w:r>
              <w:rPr>
                <w:lang w:eastAsia="zh-TW"/>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1B1B53" w14:textId="77777777" w:rsidR="00645D06" w:rsidRDefault="00645D06" w:rsidP="00224E71">
            <w:pPr>
              <w:pStyle w:val="TAC"/>
            </w:pPr>
            <w:r>
              <w:rPr>
                <w:lang w:eastAsia="zh-CN"/>
              </w:rPr>
              <w:t>0.6</w:t>
            </w:r>
          </w:p>
        </w:tc>
      </w:tr>
      <w:tr w:rsidR="00645D06" w14:paraId="058E076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C2F632" w14:textId="77777777" w:rsidR="00645D06" w:rsidRDefault="00645D06" w:rsidP="00224E71">
            <w:pPr>
              <w:pStyle w:val="TAC"/>
            </w:pPr>
            <w:r>
              <w:t>DC_3-7-20_n3</w:t>
            </w:r>
          </w:p>
        </w:tc>
        <w:tc>
          <w:tcPr>
            <w:tcW w:w="1386" w:type="dxa"/>
            <w:tcBorders>
              <w:top w:val="single" w:sz="4" w:space="0" w:color="auto"/>
              <w:left w:val="single" w:sz="4" w:space="0" w:color="auto"/>
              <w:bottom w:val="single" w:sz="4" w:space="0" w:color="auto"/>
              <w:right w:val="single" w:sz="4" w:space="0" w:color="auto"/>
            </w:tcBorders>
            <w:vAlign w:val="center"/>
          </w:tcPr>
          <w:p w14:paraId="6F6BB121" w14:textId="77777777" w:rsidR="00645D06" w:rsidRDefault="00645D06" w:rsidP="00224E71">
            <w:pPr>
              <w:pStyle w:val="TAC"/>
              <w:rPr>
                <w:lang w:eastAsia="zh-TW"/>
              </w:rPr>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tcPr>
          <w:p w14:paraId="11773E72"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26A34DD8" w14:textId="77777777" w:rsidR="00645D06" w:rsidRDefault="00645D06" w:rsidP="00224E71">
            <w:pPr>
              <w:pStyle w:val="TAC"/>
              <w:rPr>
                <w:lang w:eastAsia="zh-TW"/>
              </w:rPr>
            </w:pPr>
            <w:r>
              <w:rPr>
                <w:lang w:eastAsia="zh-TW"/>
              </w:rPr>
              <w:t>0.3</w:t>
            </w:r>
          </w:p>
        </w:tc>
        <w:tc>
          <w:tcPr>
            <w:tcW w:w="1461" w:type="dxa"/>
            <w:tcBorders>
              <w:top w:val="single" w:sz="4" w:space="0" w:color="auto"/>
              <w:left w:val="single" w:sz="4" w:space="0" w:color="auto"/>
              <w:bottom w:val="single" w:sz="4" w:space="0" w:color="auto"/>
              <w:right w:val="single" w:sz="4" w:space="0" w:color="auto"/>
            </w:tcBorders>
            <w:vAlign w:val="center"/>
          </w:tcPr>
          <w:p w14:paraId="61EE144F" w14:textId="77777777" w:rsidR="00645D06" w:rsidRDefault="00645D06" w:rsidP="00224E71">
            <w:pPr>
              <w:pStyle w:val="TAC"/>
              <w:rPr>
                <w:lang w:eastAsia="zh-CN"/>
              </w:rPr>
            </w:pPr>
            <w:r>
              <w:rPr>
                <w:lang w:eastAsia="zh-CN"/>
              </w:rPr>
              <w:t>0.5</w:t>
            </w:r>
          </w:p>
        </w:tc>
      </w:tr>
      <w:tr w:rsidR="00645D06" w14:paraId="397F30A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BF8337" w14:textId="77777777" w:rsidR="00645D06" w:rsidRDefault="00645D06" w:rsidP="00224E71">
            <w:pPr>
              <w:pStyle w:val="TAC"/>
            </w:pPr>
            <w:r>
              <w:t>DC_3-7-20_n8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19ABAC" w14:textId="77777777" w:rsidR="00645D06" w:rsidRDefault="00645D06" w:rsidP="00224E71">
            <w:pPr>
              <w:pStyle w:val="TAC"/>
              <w:rPr>
                <w:lang w:eastAsia="zh-CN"/>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DBC565"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307A5A" w14:textId="77777777" w:rsidR="00645D06" w:rsidRDefault="00645D06" w:rsidP="00224E71">
            <w:pPr>
              <w:pStyle w:val="TAC"/>
              <w:rPr>
                <w:lang w:eastAsia="zh-CN"/>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5D28D2F" w14:textId="77777777" w:rsidR="00645D06" w:rsidRDefault="00645D06" w:rsidP="00224E71">
            <w:pPr>
              <w:pStyle w:val="TAC"/>
              <w:rPr>
                <w:lang w:eastAsia="zh-CN"/>
              </w:rPr>
            </w:pPr>
            <w:r>
              <w:rPr>
                <w:lang w:eastAsia="zh-CN"/>
              </w:rPr>
              <w:t>0.6</w:t>
            </w:r>
          </w:p>
        </w:tc>
      </w:tr>
      <w:tr w:rsidR="00645D06" w14:paraId="4660BAB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7A0B59" w14:textId="77777777" w:rsidR="00645D06" w:rsidRDefault="00645D06" w:rsidP="00224E71">
            <w:pPr>
              <w:pStyle w:val="TAC"/>
            </w:pPr>
            <w:r>
              <w:t>DC_3-7-20_n28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8123444" w14:textId="77777777" w:rsidR="00645D06" w:rsidRDefault="00645D06" w:rsidP="00224E71">
            <w:pPr>
              <w:pStyle w:val="TAC"/>
              <w:rPr>
                <w:rFonts w:eastAsia="PMingLiU"/>
                <w:lang w:eastAsia="ja-JP"/>
              </w:rPr>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6BF3DD"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7732FC" w14:textId="77777777" w:rsidR="00645D06" w:rsidRDefault="00645D06" w:rsidP="00224E71">
            <w:pPr>
              <w:pStyle w:val="TAC"/>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4EBD53F" w14:textId="77777777" w:rsidR="00645D06" w:rsidRDefault="00645D06" w:rsidP="00224E71">
            <w:pPr>
              <w:pStyle w:val="TAC"/>
              <w:rPr>
                <w:lang w:eastAsia="zh-CN"/>
              </w:rPr>
            </w:pPr>
            <w:r>
              <w:rPr>
                <w:lang w:eastAsia="zh-CN"/>
              </w:rPr>
              <w:t>0.5</w:t>
            </w:r>
          </w:p>
        </w:tc>
      </w:tr>
      <w:tr w:rsidR="00645D06" w14:paraId="2EA30C7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E7B661" w14:textId="77777777" w:rsidR="00645D06" w:rsidRDefault="00645D06" w:rsidP="00224E71">
            <w:pPr>
              <w:pStyle w:val="TAC"/>
            </w:pPr>
            <w:r>
              <w:rPr>
                <w:color w:val="000000"/>
                <w:szCs w:val="18"/>
                <w:lang w:val="en-US" w:eastAsia="zh-CN" w:bidi="ar"/>
              </w:rPr>
              <w:t>DC_3-7-20_n38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F4C6E0B" w14:textId="77777777" w:rsidR="00645D06" w:rsidRDefault="00645D06" w:rsidP="00224E71">
            <w:pPr>
              <w:pStyle w:val="TAC"/>
              <w:rPr>
                <w:lang w:eastAsia="ja-JP"/>
              </w:rPr>
            </w:pPr>
            <w:r>
              <w:rPr>
                <w:lang w:val="en-US"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268ECA" w14:textId="77D08636" w:rsidR="00645D06" w:rsidRDefault="00645D06" w:rsidP="00224E71">
            <w:pPr>
              <w:pStyle w:val="TAC"/>
              <w:rPr>
                <w:lang w:eastAsia="zh-CN"/>
              </w:rPr>
            </w:pPr>
            <w:r w:rsidRPr="00710C99">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409959" w14:textId="77777777" w:rsidR="00645D06" w:rsidRDefault="00645D06" w:rsidP="00224E71">
            <w:pPr>
              <w:pStyle w:val="TAC"/>
            </w:pPr>
            <w:r>
              <w:rPr>
                <w:szCs w:val="18"/>
              </w:rPr>
              <w:t>0.</w:t>
            </w:r>
            <w:r>
              <w:rPr>
                <w:szCs w:val="18"/>
                <w:lang w:val="en-US" w:eastAsia="zh-CN"/>
              </w:rPr>
              <w:t>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547CD7E" w14:textId="23BB4AF2" w:rsidR="00645D06" w:rsidRDefault="00645D06" w:rsidP="00224E71">
            <w:pPr>
              <w:pStyle w:val="TAC"/>
              <w:rPr>
                <w:lang w:eastAsia="zh-CN"/>
              </w:rPr>
            </w:pPr>
            <w:r w:rsidRPr="00710C99">
              <w:rPr>
                <w:lang w:eastAsia="zh-CN"/>
              </w:rPr>
              <w:t>-</w:t>
            </w:r>
          </w:p>
        </w:tc>
      </w:tr>
      <w:tr w:rsidR="00645D06" w14:paraId="422A0F6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218207" w14:textId="77777777" w:rsidR="00645D06" w:rsidRPr="002267DE" w:rsidRDefault="00645D06" w:rsidP="00224E71">
            <w:pPr>
              <w:pStyle w:val="TAC"/>
              <w:rPr>
                <w:lang w:eastAsia="ja-JP"/>
              </w:rPr>
            </w:pPr>
            <w:r>
              <w:t>DC_</w:t>
            </w:r>
            <w:r>
              <w:rPr>
                <w:lang w:eastAsia="ja-JP"/>
              </w:rPr>
              <w:t>3-7-20_n78</w:t>
            </w:r>
          </w:p>
          <w:p w14:paraId="60860FBF" w14:textId="77777777" w:rsidR="00645D06" w:rsidRPr="002267DE" w:rsidRDefault="00645D06" w:rsidP="00224E71">
            <w:pPr>
              <w:pStyle w:val="TAC"/>
              <w:rPr>
                <w:lang w:eastAsia="ja-JP"/>
              </w:rPr>
            </w:pPr>
            <w:r w:rsidRPr="002267DE">
              <w:rPr>
                <w:lang w:eastAsia="ja-JP"/>
              </w:rPr>
              <w:t>DC_3-3-7-20_n78</w:t>
            </w:r>
          </w:p>
          <w:p w14:paraId="1216FDFD" w14:textId="77777777" w:rsidR="00645D06" w:rsidRDefault="00645D06" w:rsidP="00224E71">
            <w:pPr>
              <w:pStyle w:val="TAC"/>
            </w:pPr>
            <w:r w:rsidRPr="002267DE">
              <w:rPr>
                <w:lang w:eastAsia="ja-JP"/>
              </w:rPr>
              <w:t>DC_3-7-7-20_n78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71A8018" w14:textId="77777777" w:rsidR="00645D06" w:rsidRDefault="00645D06" w:rsidP="00224E71">
            <w:pPr>
              <w:pStyle w:val="TAC"/>
              <w:rPr>
                <w:lang w:eastAsia="ja-JP"/>
              </w:rPr>
            </w:pPr>
            <w:r>
              <w:rPr>
                <w:rFonts w:eastAsia="MS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EB0E07F"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2A168CB" w14:textId="77777777" w:rsidR="00645D06" w:rsidRDefault="00645D06" w:rsidP="00224E71">
            <w:pPr>
              <w:pStyle w:val="TAC"/>
              <w:rPr>
                <w:rFonts w:eastAsia="Malgun Gothic"/>
                <w:lang w:eastAsia="ko-KR"/>
              </w:rPr>
            </w:pPr>
            <w:r>
              <w:rPr>
                <w:rFonts w:eastAsia="MS Mincho"/>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3DE293" w14:textId="77777777" w:rsidR="00645D06" w:rsidRDefault="00645D06" w:rsidP="00224E71">
            <w:pPr>
              <w:pStyle w:val="TAC"/>
              <w:rPr>
                <w:lang w:eastAsia="zh-CN"/>
              </w:rPr>
            </w:pPr>
            <w:r>
              <w:rPr>
                <w:lang w:eastAsia="zh-CN"/>
              </w:rPr>
              <w:t>0.8</w:t>
            </w:r>
          </w:p>
        </w:tc>
      </w:tr>
      <w:tr w:rsidR="00645D06" w14:paraId="0212DAD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9D8868" w14:textId="77777777" w:rsidR="00645D06" w:rsidRDefault="00645D06" w:rsidP="00224E71">
            <w:pPr>
              <w:pStyle w:val="TAC"/>
            </w:pPr>
            <w:r w:rsidRPr="00434D4C">
              <w:t>DC_3-7-26_n78</w:t>
            </w:r>
          </w:p>
        </w:tc>
        <w:tc>
          <w:tcPr>
            <w:tcW w:w="1386" w:type="dxa"/>
            <w:tcBorders>
              <w:top w:val="single" w:sz="4" w:space="0" w:color="auto"/>
              <w:left w:val="single" w:sz="4" w:space="0" w:color="auto"/>
              <w:bottom w:val="single" w:sz="4" w:space="0" w:color="auto"/>
              <w:right w:val="single" w:sz="4" w:space="0" w:color="auto"/>
            </w:tcBorders>
            <w:vAlign w:val="center"/>
          </w:tcPr>
          <w:p w14:paraId="5086DB24" w14:textId="77777777" w:rsidR="00645D06" w:rsidRDefault="00645D06" w:rsidP="00224E71">
            <w:pPr>
              <w:pStyle w:val="TAC"/>
              <w:rPr>
                <w:rFonts w:eastAsia="MS Mincho"/>
                <w:lang w:eastAsia="ja-JP"/>
              </w:rPr>
            </w:pPr>
            <w:r>
              <w:rPr>
                <w:rFonts w:eastAsia="MS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091DA5B"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5672AC93" w14:textId="77777777" w:rsidR="00645D06" w:rsidRDefault="00645D06" w:rsidP="00224E71">
            <w:pPr>
              <w:pStyle w:val="TAC"/>
              <w:rPr>
                <w:rFonts w:eastAsia="MS Mincho"/>
                <w:lang w:eastAsia="ja-JP"/>
              </w:rPr>
            </w:pPr>
            <w:r>
              <w:rPr>
                <w:rFonts w:eastAsia="MS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0853633D" w14:textId="77777777" w:rsidR="00645D06" w:rsidRDefault="00645D06" w:rsidP="00224E71">
            <w:pPr>
              <w:pStyle w:val="TAC"/>
              <w:rPr>
                <w:lang w:eastAsia="zh-CN"/>
              </w:rPr>
            </w:pPr>
            <w:r>
              <w:rPr>
                <w:lang w:eastAsia="zh-CN"/>
              </w:rPr>
              <w:t>0.8</w:t>
            </w:r>
          </w:p>
        </w:tc>
      </w:tr>
      <w:tr w:rsidR="00645D06" w14:paraId="38F72D97" w14:textId="77777777" w:rsidTr="00224E71">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8629FCF" w14:textId="77777777" w:rsidR="00645D06" w:rsidRPr="00EF5447" w:rsidRDefault="00645D06" w:rsidP="00224E71">
            <w:pPr>
              <w:pStyle w:val="TAC"/>
            </w:pPr>
            <w:r w:rsidRPr="00B62EC9">
              <w:t>DC_</w:t>
            </w:r>
            <w:r>
              <w:t>3</w:t>
            </w:r>
            <w:r w:rsidRPr="00B62EC9">
              <w:t>-</w:t>
            </w:r>
            <w:r>
              <w:t>7</w:t>
            </w:r>
            <w:r w:rsidRPr="00B62EC9">
              <w:t>_n26-n78</w:t>
            </w:r>
          </w:p>
        </w:tc>
        <w:tc>
          <w:tcPr>
            <w:tcW w:w="1386" w:type="dxa"/>
            <w:tcBorders>
              <w:bottom w:val="single" w:sz="4" w:space="0" w:color="auto"/>
            </w:tcBorders>
            <w:vAlign w:val="center"/>
          </w:tcPr>
          <w:p w14:paraId="6A998E08" w14:textId="77777777" w:rsidR="00645D06" w:rsidRPr="00FF3453" w:rsidRDefault="00645D06" w:rsidP="00224E71">
            <w:pPr>
              <w:pStyle w:val="TAC"/>
              <w:rPr>
                <w:lang w:eastAsia="ko-KR"/>
              </w:rPr>
            </w:pPr>
            <w:r>
              <w:rPr>
                <w:rFonts w:hint="eastAsia"/>
                <w:lang w:eastAsia="ko-KR"/>
              </w:rPr>
              <w:t>0.6</w:t>
            </w:r>
          </w:p>
        </w:tc>
        <w:tc>
          <w:tcPr>
            <w:tcW w:w="1453" w:type="dxa"/>
            <w:tcBorders>
              <w:bottom w:val="single" w:sz="4" w:space="0" w:color="auto"/>
            </w:tcBorders>
            <w:vAlign w:val="center"/>
          </w:tcPr>
          <w:p w14:paraId="1FEAC4D7" w14:textId="77777777" w:rsidR="00645D06" w:rsidRDefault="00645D06" w:rsidP="00224E71">
            <w:pPr>
              <w:pStyle w:val="TAC"/>
              <w:rPr>
                <w:lang w:eastAsia="ko-KR"/>
              </w:rPr>
            </w:pPr>
            <w:r>
              <w:rPr>
                <w:rFonts w:hint="eastAsia"/>
                <w:lang w:eastAsia="ko-KR"/>
              </w:rPr>
              <w:t>0.6</w:t>
            </w:r>
          </w:p>
        </w:tc>
        <w:tc>
          <w:tcPr>
            <w:tcW w:w="1528" w:type="dxa"/>
            <w:vAlign w:val="center"/>
          </w:tcPr>
          <w:p w14:paraId="0C8E3038" w14:textId="77777777" w:rsidR="00645D06" w:rsidRPr="00FF3453" w:rsidRDefault="00645D06" w:rsidP="00224E71">
            <w:pPr>
              <w:pStyle w:val="TAC"/>
              <w:rPr>
                <w:lang w:eastAsia="ko-KR"/>
              </w:rPr>
            </w:pPr>
            <w:r>
              <w:rPr>
                <w:rFonts w:hint="eastAsia"/>
                <w:lang w:eastAsia="ko-KR"/>
              </w:rPr>
              <w:t>0.6</w:t>
            </w:r>
          </w:p>
        </w:tc>
        <w:tc>
          <w:tcPr>
            <w:tcW w:w="1461" w:type="dxa"/>
            <w:vAlign w:val="center"/>
          </w:tcPr>
          <w:p w14:paraId="45DC8C17" w14:textId="77777777" w:rsidR="00645D06" w:rsidRDefault="00645D06" w:rsidP="00224E71">
            <w:pPr>
              <w:pStyle w:val="TAC"/>
              <w:rPr>
                <w:lang w:eastAsia="ko-KR"/>
              </w:rPr>
            </w:pPr>
            <w:r>
              <w:rPr>
                <w:rFonts w:hint="eastAsia"/>
                <w:lang w:eastAsia="ko-KR"/>
              </w:rPr>
              <w:t>0.8</w:t>
            </w:r>
          </w:p>
        </w:tc>
      </w:tr>
      <w:tr w:rsidR="00645D06" w14:paraId="09A7615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9CCE85" w14:textId="77777777" w:rsidR="00645D06" w:rsidRDefault="00645D06" w:rsidP="00224E71">
            <w:pPr>
              <w:pStyle w:val="TAC"/>
            </w:pPr>
            <w:r>
              <w:t>DC_3-7-28_n1</w:t>
            </w:r>
          </w:p>
          <w:p w14:paraId="03ABCE43" w14:textId="77777777" w:rsidR="00645D06" w:rsidRDefault="00645D06" w:rsidP="00224E71">
            <w:pPr>
              <w:pStyle w:val="TAC"/>
            </w:pPr>
            <w:r>
              <w:t>DC_3-7-7-28_n1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14A340" w14:textId="77777777" w:rsidR="00645D06" w:rsidRDefault="00645D06" w:rsidP="00224E71">
            <w:pPr>
              <w:pStyle w:val="TAC"/>
              <w:rPr>
                <w:rFonts w:eastAsia="MS Mincho"/>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C7AFF5"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AB61E72" w14:textId="77777777" w:rsidR="00645D06" w:rsidRDefault="00645D06" w:rsidP="00224E71">
            <w:pPr>
              <w:pStyle w:val="TAC"/>
              <w:rPr>
                <w:rFonts w:eastAsia="MS Mincho"/>
                <w:lang w:eastAsia="ja-JP"/>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7BAF073" w14:textId="77777777" w:rsidR="00645D06" w:rsidRDefault="00645D06" w:rsidP="00224E71">
            <w:pPr>
              <w:pStyle w:val="TAC"/>
              <w:rPr>
                <w:lang w:eastAsia="zh-CN"/>
              </w:rPr>
            </w:pPr>
            <w:r>
              <w:rPr>
                <w:lang w:eastAsia="zh-CN"/>
              </w:rPr>
              <w:t>0.6</w:t>
            </w:r>
          </w:p>
        </w:tc>
      </w:tr>
      <w:tr w:rsidR="00645D06" w14:paraId="00193E0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4E2037" w14:textId="77777777" w:rsidR="00645D06" w:rsidRDefault="00645D06" w:rsidP="00224E71">
            <w:pPr>
              <w:pStyle w:val="TAC"/>
            </w:pPr>
            <w:r>
              <w:rPr>
                <w:rFonts w:cs="Arial"/>
                <w:szCs w:val="18"/>
                <w:lang w:val="en-US" w:eastAsia="ja-JP"/>
              </w:rPr>
              <w:t>DC_3-7-28_n3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136E779" w14:textId="77777777" w:rsidR="00645D06" w:rsidRDefault="00645D06" w:rsidP="00224E71">
            <w:pPr>
              <w:pStyle w:val="TAC"/>
              <w:rPr>
                <w:rFonts w:eastAsia="MS Mincho"/>
                <w:lang w:eastAsia="ja-JP"/>
              </w:rPr>
            </w:pPr>
            <w:r>
              <w:rPr>
                <w:rFonts w:cs="Arial"/>
                <w:szCs w:val="18"/>
                <w:lang w:val="en-US"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5AF2C9"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20DD17" w14:textId="77777777" w:rsidR="00645D06" w:rsidRDefault="00645D06" w:rsidP="00224E71">
            <w:pPr>
              <w:pStyle w:val="TAC"/>
              <w:rPr>
                <w:rFonts w:eastAsia="MS Mincho"/>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5CE8D8E" w14:textId="77777777" w:rsidR="00645D06" w:rsidRDefault="00645D06" w:rsidP="00224E71">
            <w:pPr>
              <w:pStyle w:val="TAC"/>
              <w:rPr>
                <w:lang w:eastAsia="zh-CN"/>
              </w:rPr>
            </w:pPr>
            <w:r>
              <w:rPr>
                <w:lang w:eastAsia="zh-CN"/>
              </w:rPr>
              <w:t>0.5</w:t>
            </w:r>
          </w:p>
        </w:tc>
      </w:tr>
      <w:tr w:rsidR="00645D06" w14:paraId="2D35612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6D6A48" w14:textId="77777777" w:rsidR="00645D06" w:rsidRDefault="00645D06" w:rsidP="00224E71">
            <w:pPr>
              <w:pStyle w:val="TAC"/>
            </w:pPr>
            <w:r>
              <w:t>DC_</w:t>
            </w:r>
            <w:r>
              <w:rPr>
                <w:lang w:eastAsia="ja-JP"/>
              </w:rPr>
              <w:t>3-7-28_n5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9340E5" w14:textId="77777777" w:rsidR="00645D06" w:rsidRDefault="00645D06" w:rsidP="00224E71">
            <w:pPr>
              <w:pStyle w:val="TAC"/>
              <w:rPr>
                <w:lang w:eastAsia="ja-JP"/>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2D7884"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6754C60" w14:textId="77777777" w:rsidR="00645D06" w:rsidRDefault="00645D06" w:rsidP="00224E71">
            <w:pPr>
              <w:pStyle w:val="TAC"/>
              <w:rPr>
                <w:rFonts w:eastAsia="Malgun Gothic"/>
                <w:lang w:eastAsia="ko-KR"/>
              </w:rPr>
            </w:pPr>
            <w:r>
              <w:rPr>
                <w:lang w:eastAsia="ja-JP"/>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CFFD258" w14:textId="77777777" w:rsidR="00645D06" w:rsidRDefault="00645D06" w:rsidP="00224E71">
            <w:pPr>
              <w:pStyle w:val="TAC"/>
              <w:rPr>
                <w:lang w:eastAsia="zh-CN"/>
              </w:rPr>
            </w:pPr>
            <w:r>
              <w:rPr>
                <w:lang w:eastAsia="zh-CN"/>
              </w:rPr>
              <w:t>0.4</w:t>
            </w:r>
          </w:p>
        </w:tc>
      </w:tr>
      <w:tr w:rsidR="00645D06" w14:paraId="33C5AFC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DCA6EC" w14:textId="77777777" w:rsidR="00645D06" w:rsidRDefault="00645D06" w:rsidP="00224E71">
            <w:pPr>
              <w:pStyle w:val="TAC"/>
            </w:pPr>
            <w:r>
              <w:rPr>
                <w:lang w:eastAsia="zh-CN"/>
              </w:rPr>
              <w:t>DC_3-7-28_n7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2FCADCF" w14:textId="77777777" w:rsidR="00645D06" w:rsidRDefault="00645D06" w:rsidP="00224E71">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A4C4A0"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1813A7" w14:textId="77777777" w:rsidR="00645D06" w:rsidRDefault="00645D06" w:rsidP="00224E71">
            <w:pPr>
              <w:pStyle w:val="TAC"/>
              <w:rPr>
                <w:lang w:eastAsia="ja-JP"/>
              </w:rPr>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B6CC3A" w14:textId="77777777" w:rsidR="00645D06" w:rsidRDefault="00645D06" w:rsidP="00224E71">
            <w:pPr>
              <w:pStyle w:val="TAC"/>
              <w:rPr>
                <w:lang w:eastAsia="zh-CN"/>
              </w:rPr>
            </w:pPr>
            <w:r>
              <w:rPr>
                <w:lang w:eastAsia="zh-CN"/>
              </w:rPr>
              <w:t>0.5</w:t>
            </w:r>
          </w:p>
        </w:tc>
      </w:tr>
      <w:tr w:rsidR="00645D06" w14:paraId="705B373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F43B0E" w14:textId="77777777" w:rsidR="00645D06" w:rsidRDefault="00645D06" w:rsidP="00224E71">
            <w:pPr>
              <w:pStyle w:val="TAC"/>
              <w:rPr>
                <w:lang w:eastAsia="zh-CN"/>
              </w:rPr>
            </w:pPr>
            <w:r>
              <w:rPr>
                <w:lang w:eastAsia="zh-CN"/>
              </w:rPr>
              <w:t>DC_3-7-28_n38</w:t>
            </w:r>
          </w:p>
        </w:tc>
        <w:tc>
          <w:tcPr>
            <w:tcW w:w="1386" w:type="dxa"/>
            <w:tcBorders>
              <w:top w:val="single" w:sz="4" w:space="0" w:color="auto"/>
              <w:left w:val="single" w:sz="4" w:space="0" w:color="auto"/>
              <w:bottom w:val="single" w:sz="4" w:space="0" w:color="auto"/>
              <w:right w:val="single" w:sz="4" w:space="0" w:color="auto"/>
            </w:tcBorders>
            <w:vAlign w:val="center"/>
          </w:tcPr>
          <w:p w14:paraId="518A6DEA"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tcPr>
          <w:p w14:paraId="46A77E14"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229C9777" w14:textId="77777777" w:rsidR="00645D06" w:rsidRDefault="00645D06" w:rsidP="00224E71">
            <w:pPr>
              <w:pStyle w:val="TAC"/>
              <w:rPr>
                <w:lang w:eastAsia="ja-JP"/>
              </w:rPr>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tcPr>
          <w:p w14:paraId="6C6B6DAB" w14:textId="77777777" w:rsidR="00645D06" w:rsidRDefault="00645D06" w:rsidP="00224E71">
            <w:pPr>
              <w:pStyle w:val="TAC"/>
              <w:rPr>
                <w:lang w:eastAsia="zh-CN"/>
              </w:rPr>
            </w:pPr>
            <w:r>
              <w:rPr>
                <w:lang w:eastAsia="zh-CN"/>
              </w:rPr>
              <w:t>0.5</w:t>
            </w:r>
          </w:p>
        </w:tc>
      </w:tr>
      <w:tr w:rsidR="00645D06" w14:paraId="0B7C8E8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627A84" w14:textId="77777777" w:rsidR="00645D06" w:rsidRDefault="00645D06" w:rsidP="00224E71">
            <w:pPr>
              <w:pStyle w:val="TAC"/>
            </w:pPr>
            <w:r>
              <w:rPr>
                <w:lang w:eastAsia="ko-KR"/>
              </w:rPr>
              <w:t>DC_3-7-28_n40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B03210D" w14:textId="77777777" w:rsidR="00645D06" w:rsidRDefault="00645D06" w:rsidP="00224E71">
            <w:pPr>
              <w:pStyle w:val="TAC"/>
              <w:rPr>
                <w:lang w:eastAsia="zh-CN"/>
              </w:rPr>
            </w:pPr>
            <w:r>
              <w:rPr>
                <w:lang w:eastAsia="fi-FI"/>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17B662"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BC8C17" w14:textId="77777777" w:rsidR="00645D06" w:rsidRDefault="00645D06" w:rsidP="00224E71">
            <w:pPr>
              <w:pStyle w:val="TAC"/>
              <w:rPr>
                <w:lang w:eastAsia="ja-JP"/>
              </w:rPr>
            </w:pPr>
            <w: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6573AED" w14:textId="77777777" w:rsidR="00645D06" w:rsidRDefault="00645D06" w:rsidP="00224E71">
            <w:pPr>
              <w:pStyle w:val="TAC"/>
              <w:rPr>
                <w:lang w:eastAsia="zh-CN"/>
              </w:rPr>
            </w:pPr>
            <w:r>
              <w:rPr>
                <w:lang w:eastAsia="zh-CN"/>
              </w:rPr>
              <w:t>0.9</w:t>
            </w:r>
          </w:p>
        </w:tc>
      </w:tr>
      <w:tr w:rsidR="00645D06" w14:paraId="3F15789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73E72B" w14:textId="77777777" w:rsidR="00645D06" w:rsidRDefault="00645D06" w:rsidP="00224E71">
            <w:pPr>
              <w:pStyle w:val="TAC"/>
            </w:pPr>
            <w:r>
              <w:t>DC_</w:t>
            </w:r>
            <w:r>
              <w:rPr>
                <w:lang w:eastAsia="ja-JP"/>
              </w:rPr>
              <w:t>3-7-28_n78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D784393"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C527E7"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B98D064" w14:textId="77777777" w:rsidR="00645D06" w:rsidRDefault="00645D06" w:rsidP="00224E71">
            <w:pPr>
              <w:pStyle w:val="TAC"/>
              <w:rPr>
                <w:rFonts w:eastAsia="Malgun Gothic"/>
                <w:lang w:eastAsia="ko-KR"/>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7F4F63" w14:textId="77777777" w:rsidR="00645D06" w:rsidRDefault="00645D06" w:rsidP="00224E71">
            <w:pPr>
              <w:pStyle w:val="TAC"/>
              <w:rPr>
                <w:lang w:eastAsia="zh-CN"/>
              </w:rPr>
            </w:pPr>
            <w:r>
              <w:rPr>
                <w:lang w:eastAsia="zh-CN"/>
              </w:rPr>
              <w:t>0.8</w:t>
            </w:r>
          </w:p>
        </w:tc>
      </w:tr>
      <w:tr w:rsidR="00645D06" w14:paraId="1ACD7B5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C0C4E0" w14:textId="77777777" w:rsidR="00645D06" w:rsidRDefault="00645D06" w:rsidP="00224E71">
            <w:pPr>
              <w:pStyle w:val="TAC"/>
            </w:pPr>
            <w:r>
              <w:rPr>
                <w:rFonts w:eastAsia="Malgun Gothic"/>
                <w:lang w:eastAsia="ko-KR"/>
              </w:rPr>
              <w:t>DC_3-7_n28-n78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F4D94CD"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E5244A2"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1FAB41" w14:textId="77777777" w:rsidR="00645D06" w:rsidRDefault="00645D06" w:rsidP="00224E71">
            <w:pPr>
              <w:pStyle w:val="TAC"/>
              <w:rPr>
                <w:lang w:eastAsia="ja-JP"/>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AF9C37E" w14:textId="77777777" w:rsidR="00645D06" w:rsidRDefault="00645D06" w:rsidP="00224E71">
            <w:pPr>
              <w:pStyle w:val="TAC"/>
              <w:rPr>
                <w:lang w:eastAsia="ja-JP"/>
              </w:rPr>
            </w:pPr>
            <w:r>
              <w:rPr>
                <w:lang w:eastAsia="zh-CN"/>
              </w:rPr>
              <w:t>0.8</w:t>
            </w:r>
          </w:p>
        </w:tc>
      </w:tr>
      <w:tr w:rsidR="00645D06" w14:paraId="1261798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006AED" w14:textId="77777777" w:rsidR="00645D06" w:rsidRDefault="00645D06" w:rsidP="00224E71">
            <w:pPr>
              <w:pStyle w:val="TAC"/>
            </w:pPr>
            <w:r>
              <w:t>DC_3-7-32_n1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312EF26" w14:textId="77777777" w:rsidR="00645D06" w:rsidRDefault="00645D06" w:rsidP="00224E71">
            <w:pPr>
              <w:pStyle w:val="TAC"/>
              <w:rPr>
                <w:lang w:eastAsia="ja-JP"/>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86D519C"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E0881F" w14:textId="77777777" w:rsidR="00645D06" w:rsidRDefault="00645D06" w:rsidP="00224E71">
            <w:pPr>
              <w:pStyle w:val="TAC"/>
              <w:rPr>
                <w:lang w:eastAsia="ja-JP"/>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D2B473" w14:textId="77777777" w:rsidR="00645D06" w:rsidRDefault="00645D06" w:rsidP="00224E71">
            <w:pPr>
              <w:pStyle w:val="TAC"/>
              <w:rPr>
                <w:lang w:eastAsia="zh-CN"/>
              </w:rPr>
            </w:pPr>
            <w:r>
              <w:rPr>
                <w:lang w:eastAsia="zh-CN"/>
              </w:rPr>
              <w:t>0.6</w:t>
            </w:r>
          </w:p>
        </w:tc>
      </w:tr>
      <w:tr w:rsidR="00645D06" w14:paraId="462F484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809433" w14:textId="77777777" w:rsidR="00645D06" w:rsidRDefault="00645D06" w:rsidP="00224E71">
            <w:pPr>
              <w:pStyle w:val="TAC"/>
            </w:pPr>
            <w:r>
              <w:rPr>
                <w:rFonts w:cs="Arial"/>
              </w:rPr>
              <w:t>DC_3-7-32_n28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C2460A" w14:textId="77777777" w:rsidR="00645D06" w:rsidRDefault="00645D06" w:rsidP="00224E71">
            <w:pPr>
              <w:pStyle w:val="TAC"/>
              <w:rPr>
                <w:lang w:eastAsia="ja-JP"/>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B05BB7B"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F65353" w14:textId="77777777" w:rsidR="00645D06" w:rsidRDefault="00645D06" w:rsidP="00224E71">
            <w:pPr>
              <w:pStyle w:val="TAC"/>
              <w:rPr>
                <w:lang w:eastAsia="ja-JP"/>
              </w:rPr>
            </w:pPr>
            <w: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5E75185" w14:textId="77777777" w:rsidR="00645D06" w:rsidRDefault="00645D06" w:rsidP="00224E71">
            <w:pPr>
              <w:pStyle w:val="TAC"/>
              <w:rPr>
                <w:lang w:eastAsia="zh-CN"/>
              </w:rPr>
            </w:pPr>
            <w:r>
              <w:rPr>
                <w:lang w:eastAsia="zh-CN"/>
              </w:rPr>
              <w:t>0.3</w:t>
            </w:r>
          </w:p>
        </w:tc>
      </w:tr>
      <w:tr w:rsidR="00645D06" w14:paraId="09DFA65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F41061" w14:textId="77777777" w:rsidR="00645D06" w:rsidRDefault="00645D06" w:rsidP="00224E71">
            <w:pPr>
              <w:pStyle w:val="TAC"/>
            </w:pPr>
            <w:r>
              <w:rPr>
                <w:rFonts w:cs="Arial"/>
              </w:rPr>
              <w:t>DC_3-7-32_n78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250B25" w14:textId="77777777" w:rsidR="00645D06" w:rsidRDefault="00645D06" w:rsidP="00224E71">
            <w:pPr>
              <w:pStyle w:val="TAC"/>
              <w:rPr>
                <w:lang w:eastAsia="ja-JP"/>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293CDE"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510F3DB" w14:textId="77777777" w:rsidR="00645D06" w:rsidRDefault="00645D06" w:rsidP="00224E71">
            <w:pPr>
              <w:pStyle w:val="TAC"/>
              <w:rPr>
                <w:lang w:eastAsia="ja-JP"/>
              </w:rPr>
            </w:pPr>
            <w:r>
              <w:rPr>
                <w:rFonts w:cs="Arial"/>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667DEEA" w14:textId="77777777" w:rsidR="00645D06" w:rsidRDefault="00645D06" w:rsidP="00224E71">
            <w:pPr>
              <w:pStyle w:val="TAC"/>
              <w:rPr>
                <w:lang w:eastAsia="zh-CN"/>
              </w:rPr>
            </w:pPr>
            <w:r>
              <w:rPr>
                <w:lang w:eastAsia="zh-CN"/>
              </w:rPr>
              <w:t>0.8</w:t>
            </w:r>
          </w:p>
        </w:tc>
      </w:tr>
      <w:tr w:rsidR="00645D06" w14:paraId="02256FA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FDA189" w14:textId="77777777" w:rsidR="00645D06" w:rsidRDefault="00645D06" w:rsidP="00224E71">
            <w:pPr>
              <w:pStyle w:val="TAC"/>
            </w:pPr>
            <w:r>
              <w:rPr>
                <w:rFonts w:cs="Arial"/>
              </w:rPr>
              <w:t>DC_3-7-38_n28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2AF29E" w14:textId="77777777" w:rsidR="00645D06" w:rsidRDefault="00645D06" w:rsidP="00224E71">
            <w:pPr>
              <w:pStyle w:val="TAC"/>
              <w:rPr>
                <w:lang w:eastAsia="ja-JP"/>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AA55D0"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AAF22A" w14:textId="77777777" w:rsidR="00645D06" w:rsidRDefault="00645D06" w:rsidP="00224E71">
            <w:pPr>
              <w:pStyle w:val="TAC"/>
              <w:rPr>
                <w:lang w:eastAsia="ja-JP"/>
              </w:rPr>
            </w:pPr>
            <w:r>
              <w:rPr>
                <w:rFonts w:cs="Arial"/>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4191AC8" w14:textId="77777777" w:rsidR="00645D06" w:rsidRDefault="00645D06" w:rsidP="00224E71">
            <w:pPr>
              <w:pStyle w:val="TAC"/>
              <w:rPr>
                <w:lang w:eastAsia="zh-CN"/>
              </w:rPr>
            </w:pPr>
            <w:r>
              <w:rPr>
                <w:lang w:eastAsia="zh-CN"/>
              </w:rPr>
              <w:t>0.3</w:t>
            </w:r>
          </w:p>
        </w:tc>
      </w:tr>
      <w:tr w:rsidR="00645D06" w14:paraId="220002F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394364" w14:textId="77777777" w:rsidR="00645D06" w:rsidRDefault="00645D06" w:rsidP="00224E71">
            <w:pPr>
              <w:pStyle w:val="TAC"/>
              <w:rPr>
                <w:rFonts w:cs="Arial"/>
              </w:rPr>
            </w:pPr>
            <w:r w:rsidRPr="00AD476B">
              <w:rPr>
                <w:rFonts w:cs="Arial"/>
              </w:rPr>
              <w:t>DC_3-7-38_n78</w:t>
            </w:r>
          </w:p>
        </w:tc>
        <w:tc>
          <w:tcPr>
            <w:tcW w:w="1386" w:type="dxa"/>
            <w:tcBorders>
              <w:top w:val="single" w:sz="4" w:space="0" w:color="auto"/>
              <w:left w:val="single" w:sz="4" w:space="0" w:color="auto"/>
              <w:bottom w:val="single" w:sz="4" w:space="0" w:color="auto"/>
              <w:right w:val="single" w:sz="4" w:space="0" w:color="auto"/>
            </w:tcBorders>
            <w:vAlign w:val="center"/>
          </w:tcPr>
          <w:p w14:paraId="3CDB387C" w14:textId="77777777" w:rsidR="00645D06" w:rsidRDefault="00645D06" w:rsidP="00224E71">
            <w:pPr>
              <w:pStyle w:val="TAC"/>
              <w:rPr>
                <w:rFonts w:cs="Arial"/>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4112BFD8"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tcPr>
          <w:p w14:paraId="0756904C" w14:textId="77777777" w:rsidR="00645D06" w:rsidRDefault="00645D06" w:rsidP="00224E71">
            <w:pPr>
              <w:pStyle w:val="TAC"/>
              <w:rPr>
                <w:rFonts w:cs="Arial"/>
                <w:lang w:eastAsia="zh-CN"/>
              </w:rPr>
            </w:pPr>
            <w:r>
              <w:rPr>
                <w:rFonts w:cs="Arial"/>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tcPr>
          <w:p w14:paraId="1EEA6A62" w14:textId="77777777" w:rsidR="00645D06" w:rsidRDefault="00645D06" w:rsidP="00224E71">
            <w:pPr>
              <w:pStyle w:val="TAC"/>
              <w:rPr>
                <w:lang w:eastAsia="zh-CN"/>
              </w:rPr>
            </w:pPr>
            <w:r>
              <w:rPr>
                <w:lang w:eastAsia="zh-CN"/>
              </w:rPr>
              <w:t>0.8</w:t>
            </w:r>
          </w:p>
        </w:tc>
      </w:tr>
      <w:tr w:rsidR="00645D06" w14:paraId="30AC24D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7EEE55" w14:textId="77777777" w:rsidR="00645D06" w:rsidRDefault="00645D06" w:rsidP="00224E71">
            <w:pPr>
              <w:pStyle w:val="TAC"/>
            </w:pPr>
            <w:r>
              <w:t>DC_</w:t>
            </w:r>
            <w:r>
              <w:rPr>
                <w:lang w:eastAsia="ja-JP"/>
              </w:rPr>
              <w:t>3</w:t>
            </w:r>
            <w:r>
              <w:t>-7-</w:t>
            </w:r>
            <w:r>
              <w:rPr>
                <w:lang w:eastAsia="ja-JP"/>
              </w:rPr>
              <w:t>40_n1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18A37F4" w14:textId="77777777" w:rsidR="00645D06" w:rsidRDefault="00645D06" w:rsidP="00224E71">
            <w:pPr>
              <w:pStyle w:val="TAC"/>
              <w:rPr>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9155E5"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990C42" w14:textId="77777777" w:rsidR="00645D06" w:rsidRDefault="00645D06" w:rsidP="00224E71">
            <w:pPr>
              <w:pStyle w:val="TAC"/>
              <w:rPr>
                <w:lang w:eastAsia="ja-JP"/>
              </w:rPr>
            </w:pPr>
            <w:r>
              <w:rPr>
                <w:lang w:eastAsia="zh-CN"/>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2780030" w14:textId="77777777" w:rsidR="00645D06" w:rsidRDefault="00645D06" w:rsidP="00224E71">
            <w:pPr>
              <w:pStyle w:val="TAC"/>
              <w:rPr>
                <w:lang w:eastAsia="zh-CN"/>
              </w:rPr>
            </w:pPr>
            <w:r>
              <w:rPr>
                <w:lang w:eastAsia="zh-CN"/>
              </w:rPr>
              <w:t>0.6</w:t>
            </w:r>
          </w:p>
        </w:tc>
      </w:tr>
      <w:tr w:rsidR="00645D06" w14:paraId="6DE95A0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70DA85D" w14:textId="77777777" w:rsidR="00645D06" w:rsidRDefault="00645D06" w:rsidP="00224E71">
            <w:pPr>
              <w:pStyle w:val="TAC"/>
            </w:pPr>
            <w:r>
              <w:t>DC_3</w:t>
            </w:r>
            <w:r w:rsidRPr="00EF5447">
              <w:t>-</w:t>
            </w:r>
            <w:r>
              <w:t>7</w:t>
            </w:r>
            <w:r w:rsidRPr="00EF5447">
              <w:t>_n</w:t>
            </w:r>
            <w:r>
              <w:t>40</w:t>
            </w:r>
            <w:r w:rsidRPr="00EF5447">
              <w:t>-n</w:t>
            </w:r>
            <w:r>
              <w:t>77</w:t>
            </w:r>
          </w:p>
          <w:p w14:paraId="4200DF56" w14:textId="77777777" w:rsidR="00645D06" w:rsidRDefault="00645D06" w:rsidP="00224E71">
            <w:pPr>
              <w:pStyle w:val="TAC"/>
            </w:pPr>
            <w:r>
              <w:t>DC_3-7-7_n40-n77</w:t>
            </w:r>
          </w:p>
        </w:tc>
        <w:tc>
          <w:tcPr>
            <w:tcW w:w="1386" w:type="dxa"/>
            <w:tcBorders>
              <w:top w:val="single" w:sz="4" w:space="0" w:color="auto"/>
              <w:left w:val="single" w:sz="4" w:space="0" w:color="auto"/>
              <w:bottom w:val="single" w:sz="4" w:space="0" w:color="auto"/>
              <w:right w:val="single" w:sz="4" w:space="0" w:color="auto"/>
            </w:tcBorders>
            <w:vAlign w:val="center"/>
          </w:tcPr>
          <w:p w14:paraId="3684C122" w14:textId="77777777" w:rsidR="00645D06" w:rsidRDefault="00645D06" w:rsidP="00224E71">
            <w:pPr>
              <w:pStyle w:val="TAC"/>
              <w:rPr>
                <w:lang w:eastAsia="zh-CN"/>
              </w:rPr>
            </w:pPr>
            <w:r w:rsidRPr="009B655D">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1DF1F57E" w14:textId="77777777" w:rsidR="00645D06" w:rsidRDefault="00645D06" w:rsidP="00224E71">
            <w:pPr>
              <w:pStyle w:val="TAC"/>
              <w:rPr>
                <w:lang w:eastAsia="zh-CN"/>
              </w:rPr>
            </w:pPr>
            <w:r w:rsidRPr="009B655D">
              <w:rPr>
                <w:rFonts w:hint="eastAsia"/>
              </w:rPr>
              <w:t>0</w:t>
            </w:r>
            <w:r w:rsidRPr="009B655D">
              <w:t>.5</w:t>
            </w:r>
          </w:p>
        </w:tc>
        <w:tc>
          <w:tcPr>
            <w:tcW w:w="1528" w:type="dxa"/>
            <w:tcBorders>
              <w:top w:val="single" w:sz="4" w:space="0" w:color="auto"/>
              <w:left w:val="single" w:sz="4" w:space="0" w:color="auto"/>
              <w:bottom w:val="single" w:sz="4" w:space="0" w:color="auto"/>
              <w:right w:val="single" w:sz="4" w:space="0" w:color="auto"/>
            </w:tcBorders>
            <w:vAlign w:val="center"/>
          </w:tcPr>
          <w:p w14:paraId="6663A8D4" w14:textId="77777777" w:rsidR="00645D06" w:rsidRDefault="00645D06" w:rsidP="00224E71">
            <w:pPr>
              <w:pStyle w:val="TAC"/>
              <w:rPr>
                <w:lang w:eastAsia="zh-CN"/>
              </w:rPr>
            </w:pPr>
            <w:r w:rsidRPr="009B655D">
              <w:t>0</w:t>
            </w:r>
            <w:r w:rsidRPr="009B655D">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1850C6DA" w14:textId="77777777" w:rsidR="00645D06" w:rsidRDefault="00645D06" w:rsidP="00224E71">
            <w:pPr>
              <w:pStyle w:val="TAC"/>
              <w:rPr>
                <w:lang w:eastAsia="zh-CN"/>
              </w:rPr>
            </w:pPr>
            <w:r w:rsidRPr="009B655D">
              <w:t>0.</w:t>
            </w:r>
            <w:r w:rsidRPr="009B655D">
              <w:rPr>
                <w:rFonts w:eastAsia="等线"/>
              </w:rPr>
              <w:t>8</w:t>
            </w:r>
          </w:p>
        </w:tc>
      </w:tr>
      <w:tr w:rsidR="00645D06" w14:paraId="6FB0E08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2EDD23" w14:textId="77777777" w:rsidR="00645D06" w:rsidRDefault="00645D06" w:rsidP="00224E71">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E65C76" w14:textId="77777777" w:rsidR="00645D06" w:rsidRDefault="00645D06" w:rsidP="00224E71">
            <w:pPr>
              <w:pStyle w:val="TAC"/>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C75DF0D"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FADACD" w14:textId="77777777" w:rsidR="00645D06" w:rsidRDefault="00645D06" w:rsidP="00224E71">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A8C597" w14:textId="77777777" w:rsidR="00645D06" w:rsidRDefault="00645D06" w:rsidP="00224E71">
            <w:pPr>
              <w:pStyle w:val="TAC"/>
              <w:rPr>
                <w:rFonts w:eastAsia="Malgun Gothic" w:cs="Arial"/>
                <w:szCs w:val="18"/>
                <w:lang w:eastAsia="ko-KR"/>
              </w:rPr>
            </w:pPr>
            <w:r>
              <w:rPr>
                <w:rFonts w:cs="Arial"/>
                <w:lang w:eastAsia="zh-CN"/>
              </w:rPr>
              <w:t>0.8</w:t>
            </w:r>
            <w:r>
              <w:rPr>
                <w:rFonts w:cs="Arial"/>
                <w:vertAlign w:val="superscript"/>
                <w:lang w:eastAsia="zh-CN"/>
              </w:rPr>
              <w:t>9</w:t>
            </w:r>
          </w:p>
        </w:tc>
      </w:tr>
      <w:tr w:rsidR="00645D06" w14:paraId="353D3A6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A2C7D3" w14:textId="77777777" w:rsidR="00645D06" w:rsidRDefault="00645D06" w:rsidP="00224E71">
            <w:pPr>
              <w:pStyle w:val="TAC"/>
              <w:rPr>
                <w:ins w:id="263" w:author="LGE" w:date="2023-10-12T12:18:00Z"/>
              </w:rPr>
            </w:pPr>
            <w:r>
              <w:t>DC_3-7_n40-n78</w:t>
            </w:r>
          </w:p>
          <w:p w14:paraId="52D8E4C2" w14:textId="77777777" w:rsidR="00645D06" w:rsidRDefault="00645D06" w:rsidP="00224E71">
            <w:pPr>
              <w:pStyle w:val="TAC"/>
            </w:pPr>
            <w:ins w:id="264" w:author="LGE" w:date="2023-10-12T12:18:00Z">
              <w:r>
                <w:t>DC_3-7-7_n40-n78</w:t>
              </w:r>
            </w:ins>
          </w:p>
        </w:tc>
        <w:tc>
          <w:tcPr>
            <w:tcW w:w="1386" w:type="dxa"/>
            <w:tcBorders>
              <w:top w:val="single" w:sz="4" w:space="0" w:color="auto"/>
              <w:left w:val="single" w:sz="4" w:space="0" w:color="auto"/>
              <w:bottom w:val="single" w:sz="4" w:space="0" w:color="auto"/>
              <w:right w:val="single" w:sz="4" w:space="0" w:color="auto"/>
            </w:tcBorders>
            <w:vAlign w:val="center"/>
            <w:hideMark/>
          </w:tcPr>
          <w:p w14:paraId="65CCD119" w14:textId="77777777" w:rsidR="00645D06" w:rsidRDefault="00645D06" w:rsidP="00224E71">
            <w:pPr>
              <w:pStyle w:val="TAC"/>
              <w:rPr>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7E9820"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9F00FA" w14:textId="77777777" w:rsidR="00645D06" w:rsidRDefault="00645D06" w:rsidP="00224E71">
            <w:pPr>
              <w:pStyle w:val="TAC"/>
              <w:rPr>
                <w:lang w:eastAsia="zh-CN"/>
              </w:rPr>
            </w:pPr>
            <w:r>
              <w:rPr>
                <w:rFonts w:eastAsia="Malgun Gothic" w:cs="Arial"/>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AF572AC" w14:textId="77777777" w:rsidR="00645D06" w:rsidRDefault="00645D06" w:rsidP="00224E71">
            <w:pPr>
              <w:pStyle w:val="TAC"/>
              <w:rPr>
                <w:lang w:eastAsia="zh-CN"/>
              </w:rPr>
            </w:pPr>
            <w:r>
              <w:rPr>
                <w:lang w:eastAsia="zh-CN"/>
              </w:rPr>
              <w:t>0.8</w:t>
            </w:r>
          </w:p>
        </w:tc>
      </w:tr>
      <w:tr w:rsidR="00645D06" w14:paraId="6ABBA06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F750E0" w14:textId="77777777" w:rsidR="00645D06" w:rsidRDefault="00645D06" w:rsidP="00224E71">
            <w:pPr>
              <w:pStyle w:val="TAC"/>
              <w:rPr>
                <w:ins w:id="265" w:author="LGE" w:date="2023-10-12T13:14:00Z"/>
              </w:rPr>
            </w:pPr>
            <w:ins w:id="266" w:author="LGE" w:date="2023-10-12T13:14:00Z">
              <w:r w:rsidRPr="0090485F">
                <w:t>DC_3-7_n40-n105</w:t>
              </w:r>
            </w:ins>
          </w:p>
        </w:tc>
        <w:tc>
          <w:tcPr>
            <w:tcW w:w="1386" w:type="dxa"/>
            <w:tcBorders>
              <w:top w:val="single" w:sz="4" w:space="0" w:color="auto"/>
              <w:left w:val="single" w:sz="4" w:space="0" w:color="auto"/>
              <w:bottom w:val="single" w:sz="4" w:space="0" w:color="auto"/>
              <w:right w:val="single" w:sz="4" w:space="0" w:color="auto"/>
            </w:tcBorders>
            <w:vAlign w:val="center"/>
          </w:tcPr>
          <w:p w14:paraId="12E65CB9" w14:textId="77777777" w:rsidR="00645D06" w:rsidRDefault="00645D06" w:rsidP="00224E71">
            <w:pPr>
              <w:pStyle w:val="TAC"/>
              <w:rPr>
                <w:ins w:id="267" w:author="LGE" w:date="2023-10-12T13:14:00Z"/>
              </w:rPr>
            </w:pPr>
            <w:ins w:id="268" w:author="LGE" w:date="2023-10-12T13:14:00Z">
              <w:r>
                <w:t>0.6</w:t>
              </w:r>
            </w:ins>
          </w:p>
        </w:tc>
        <w:tc>
          <w:tcPr>
            <w:tcW w:w="1453" w:type="dxa"/>
            <w:tcBorders>
              <w:top w:val="single" w:sz="4" w:space="0" w:color="auto"/>
              <w:left w:val="single" w:sz="4" w:space="0" w:color="auto"/>
              <w:bottom w:val="single" w:sz="4" w:space="0" w:color="auto"/>
              <w:right w:val="single" w:sz="4" w:space="0" w:color="auto"/>
            </w:tcBorders>
            <w:vAlign w:val="center"/>
          </w:tcPr>
          <w:p w14:paraId="2A7FD34A" w14:textId="77777777" w:rsidR="00645D06" w:rsidRDefault="00645D06" w:rsidP="00224E71">
            <w:pPr>
              <w:pStyle w:val="TAC"/>
              <w:rPr>
                <w:ins w:id="269" w:author="LGE" w:date="2023-10-12T13:14:00Z"/>
                <w:lang w:eastAsia="zh-CN"/>
              </w:rPr>
            </w:pPr>
            <w:ins w:id="270" w:author="LGE" w:date="2023-10-12T13:14:00Z">
              <w:r>
                <w:rPr>
                  <w:lang w:eastAsia="zh-CN"/>
                </w:rPr>
                <w:t>0.5</w:t>
              </w:r>
            </w:ins>
          </w:p>
        </w:tc>
        <w:tc>
          <w:tcPr>
            <w:tcW w:w="1528" w:type="dxa"/>
            <w:tcBorders>
              <w:top w:val="single" w:sz="4" w:space="0" w:color="auto"/>
              <w:left w:val="single" w:sz="4" w:space="0" w:color="auto"/>
              <w:bottom w:val="single" w:sz="4" w:space="0" w:color="auto"/>
              <w:right w:val="single" w:sz="4" w:space="0" w:color="auto"/>
            </w:tcBorders>
            <w:vAlign w:val="center"/>
          </w:tcPr>
          <w:p w14:paraId="04D98C90" w14:textId="77777777" w:rsidR="00645D06" w:rsidRDefault="00645D06" w:rsidP="00224E71">
            <w:pPr>
              <w:pStyle w:val="TAC"/>
              <w:rPr>
                <w:ins w:id="271" w:author="LGE" w:date="2023-10-12T13:14:00Z"/>
                <w:rFonts w:eastAsia="Malgun Gothic" w:cs="Arial"/>
                <w:szCs w:val="18"/>
                <w:lang w:eastAsia="ko-KR"/>
              </w:rPr>
            </w:pPr>
            <w:ins w:id="272" w:author="LGE" w:date="2023-10-12T13:14:00Z">
              <w:r>
                <w:rPr>
                  <w:rFonts w:eastAsia="Malgun Gothic" w:cs="Arial"/>
                  <w:szCs w:val="18"/>
                  <w:lang w:eastAsia="ko-KR"/>
                </w:rPr>
                <w:t>0.5</w:t>
              </w:r>
            </w:ins>
          </w:p>
        </w:tc>
        <w:tc>
          <w:tcPr>
            <w:tcW w:w="1461" w:type="dxa"/>
            <w:tcBorders>
              <w:top w:val="single" w:sz="4" w:space="0" w:color="auto"/>
              <w:left w:val="single" w:sz="4" w:space="0" w:color="auto"/>
              <w:bottom w:val="single" w:sz="4" w:space="0" w:color="auto"/>
              <w:right w:val="single" w:sz="4" w:space="0" w:color="auto"/>
            </w:tcBorders>
            <w:vAlign w:val="center"/>
          </w:tcPr>
          <w:p w14:paraId="28F21926" w14:textId="77777777" w:rsidR="00645D06" w:rsidRDefault="00645D06" w:rsidP="00224E71">
            <w:pPr>
              <w:pStyle w:val="TAC"/>
              <w:rPr>
                <w:ins w:id="273" w:author="LGE" w:date="2023-10-12T13:14:00Z"/>
                <w:lang w:eastAsia="zh-CN"/>
              </w:rPr>
            </w:pPr>
            <w:ins w:id="274" w:author="LGE" w:date="2023-10-12T13:14:00Z">
              <w:r>
                <w:rPr>
                  <w:lang w:eastAsia="zh-CN"/>
                </w:rPr>
                <w:t>0.5</w:t>
              </w:r>
            </w:ins>
          </w:p>
        </w:tc>
      </w:tr>
      <w:tr w:rsidR="00645D06" w14:paraId="796CF1C8" w14:textId="77777777" w:rsidTr="00224E71">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3B060C00" w14:textId="77777777" w:rsidR="00645D06" w:rsidRPr="00EF5447" w:rsidRDefault="00645D06" w:rsidP="00224E71">
            <w:pPr>
              <w:pStyle w:val="TAC"/>
            </w:pPr>
            <w:r w:rsidRPr="00F02211">
              <w:t>DC_3-7_n75-n78</w:t>
            </w:r>
          </w:p>
        </w:tc>
        <w:tc>
          <w:tcPr>
            <w:tcW w:w="1386" w:type="dxa"/>
            <w:vAlign w:val="center"/>
          </w:tcPr>
          <w:p w14:paraId="720741C0" w14:textId="77777777" w:rsidR="00645D06" w:rsidRDefault="00645D06" w:rsidP="00224E71">
            <w:pPr>
              <w:pStyle w:val="TAC"/>
              <w:rPr>
                <w:lang w:eastAsia="ko-KR"/>
              </w:rPr>
            </w:pPr>
            <w:r>
              <w:rPr>
                <w:rFonts w:hint="eastAsia"/>
                <w:lang w:eastAsia="ko-KR"/>
              </w:rPr>
              <w:t>0.6</w:t>
            </w:r>
          </w:p>
        </w:tc>
        <w:tc>
          <w:tcPr>
            <w:tcW w:w="1453" w:type="dxa"/>
            <w:vAlign w:val="center"/>
          </w:tcPr>
          <w:p w14:paraId="1B725638" w14:textId="77777777" w:rsidR="00645D06" w:rsidRDefault="00645D06" w:rsidP="00224E71">
            <w:pPr>
              <w:pStyle w:val="TAC"/>
              <w:rPr>
                <w:lang w:eastAsia="ko-KR"/>
              </w:rPr>
            </w:pPr>
            <w:r>
              <w:rPr>
                <w:rFonts w:hint="eastAsia"/>
                <w:lang w:eastAsia="ko-KR"/>
              </w:rPr>
              <w:t>0.6</w:t>
            </w:r>
          </w:p>
        </w:tc>
        <w:tc>
          <w:tcPr>
            <w:tcW w:w="1528" w:type="dxa"/>
            <w:vAlign w:val="center"/>
          </w:tcPr>
          <w:p w14:paraId="0C625260" w14:textId="2A10CD0B" w:rsidR="00645D06" w:rsidRPr="00EF5447" w:rsidRDefault="00645D06" w:rsidP="00224E71">
            <w:pPr>
              <w:pStyle w:val="TAC"/>
              <w:rPr>
                <w:rFonts w:eastAsia="Malgun Gothic" w:cs="Arial"/>
                <w:szCs w:val="18"/>
                <w:lang w:eastAsia="ko-KR"/>
              </w:rPr>
            </w:pPr>
            <w:del w:id="275" w:author="ZTE-Ma Zhifeng_R4#109" w:date="2023-10-22T16:55:00Z">
              <w:r w:rsidRPr="0086357C" w:rsidDel="0086357C">
                <w:rPr>
                  <w:rFonts w:eastAsia="Malgun Gothic" w:cs="Arial" w:hint="eastAsia"/>
                  <w:szCs w:val="18"/>
                  <w:highlight w:val="yellow"/>
                  <w:lang w:eastAsia="ko-KR"/>
                </w:rPr>
                <w:delText>-</w:delText>
              </w:r>
            </w:del>
            <w:ins w:id="276" w:author="ZTE-Ma Zhifeng_R4#109" w:date="2023-10-22T16:55:00Z">
              <w:r w:rsidR="0086357C" w:rsidRPr="0086357C">
                <w:rPr>
                  <w:rFonts w:eastAsia="Malgun Gothic" w:cs="Arial"/>
                  <w:szCs w:val="18"/>
                  <w:highlight w:val="yellow"/>
                  <w:lang w:eastAsia="ko-KR"/>
                </w:rPr>
                <w:t>N/A</w:t>
              </w:r>
            </w:ins>
          </w:p>
        </w:tc>
        <w:tc>
          <w:tcPr>
            <w:tcW w:w="1461" w:type="dxa"/>
            <w:vAlign w:val="center"/>
          </w:tcPr>
          <w:p w14:paraId="32FEF0E9" w14:textId="77777777" w:rsidR="00645D06" w:rsidRDefault="00645D06" w:rsidP="00224E71">
            <w:pPr>
              <w:pStyle w:val="TAC"/>
              <w:rPr>
                <w:lang w:eastAsia="ko-KR"/>
              </w:rPr>
            </w:pPr>
            <w:r>
              <w:rPr>
                <w:rFonts w:hint="eastAsia"/>
                <w:lang w:eastAsia="ko-KR"/>
              </w:rPr>
              <w:t>0.8</w:t>
            </w:r>
          </w:p>
        </w:tc>
      </w:tr>
      <w:tr w:rsidR="00645D06" w14:paraId="7D6B2576" w14:textId="77777777" w:rsidTr="00224E71">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63848F5F" w14:textId="77777777" w:rsidR="00645D06" w:rsidRPr="00F02211" w:rsidRDefault="00645D06" w:rsidP="00224E71">
            <w:pPr>
              <w:pStyle w:val="TAC"/>
            </w:pPr>
            <w:r w:rsidRPr="00F02211">
              <w:t>DC_3-7_n7</w:t>
            </w:r>
            <w:r>
              <w:t>8</w:t>
            </w:r>
            <w:r w:rsidRPr="00F02211">
              <w:t>-n</w:t>
            </w:r>
            <w:r>
              <w:t>105</w:t>
            </w:r>
          </w:p>
        </w:tc>
        <w:tc>
          <w:tcPr>
            <w:tcW w:w="1386" w:type="dxa"/>
            <w:vAlign w:val="center"/>
          </w:tcPr>
          <w:p w14:paraId="6F7D2A51" w14:textId="77777777" w:rsidR="00645D06" w:rsidRDefault="00645D06" w:rsidP="00224E71">
            <w:pPr>
              <w:pStyle w:val="TAC"/>
            </w:pPr>
            <w:r>
              <w:rPr>
                <w:rFonts w:hint="eastAsia"/>
              </w:rPr>
              <w:t>0.6</w:t>
            </w:r>
          </w:p>
        </w:tc>
        <w:tc>
          <w:tcPr>
            <w:tcW w:w="1453" w:type="dxa"/>
            <w:vAlign w:val="center"/>
          </w:tcPr>
          <w:p w14:paraId="2FCD5A77" w14:textId="77777777" w:rsidR="00645D06" w:rsidRDefault="00645D06" w:rsidP="00224E71">
            <w:pPr>
              <w:pStyle w:val="TAC"/>
            </w:pPr>
            <w:r>
              <w:rPr>
                <w:rFonts w:hint="eastAsia"/>
              </w:rPr>
              <w:t>0.6</w:t>
            </w:r>
          </w:p>
        </w:tc>
        <w:tc>
          <w:tcPr>
            <w:tcW w:w="1528" w:type="dxa"/>
            <w:vAlign w:val="center"/>
          </w:tcPr>
          <w:p w14:paraId="74145694" w14:textId="77777777" w:rsidR="00645D06" w:rsidRPr="00C36054" w:rsidRDefault="00645D06" w:rsidP="00224E71">
            <w:pPr>
              <w:pStyle w:val="TAC"/>
            </w:pPr>
            <w:r w:rsidRPr="00C36054">
              <w:t>0.8</w:t>
            </w:r>
          </w:p>
        </w:tc>
        <w:tc>
          <w:tcPr>
            <w:tcW w:w="1461" w:type="dxa"/>
            <w:vAlign w:val="center"/>
          </w:tcPr>
          <w:p w14:paraId="4B4A5351" w14:textId="77777777" w:rsidR="00645D06" w:rsidRDefault="00645D06" w:rsidP="00224E71">
            <w:pPr>
              <w:pStyle w:val="TAC"/>
            </w:pPr>
            <w:r>
              <w:rPr>
                <w:rFonts w:hint="eastAsia"/>
              </w:rPr>
              <w:t>0.</w:t>
            </w:r>
            <w:r>
              <w:t>6</w:t>
            </w:r>
          </w:p>
        </w:tc>
      </w:tr>
      <w:tr w:rsidR="00645D06" w14:paraId="3EA2841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89144F" w14:textId="77777777" w:rsidR="00645D06" w:rsidRDefault="00645D06" w:rsidP="00224E71">
            <w:pPr>
              <w:pStyle w:val="TAC"/>
            </w:pPr>
            <w:r>
              <w:rPr>
                <w:kern w:val="2"/>
                <w:szCs w:val="24"/>
                <w:lang w:eastAsia="ja-JP"/>
              </w:rPr>
              <w:t>DC_3-7_SUL_n78-n80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DCD8AB" w14:textId="77777777" w:rsidR="00645D06" w:rsidRDefault="00645D06" w:rsidP="00224E71">
            <w:pPr>
              <w:pStyle w:val="TAC"/>
              <w:rPr>
                <w:rFonts w:eastAsia="Malgun Gothic"/>
                <w:lang w:eastAsia="ko-KR"/>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670D3EA"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7E8FE5" w14:textId="77777777" w:rsidR="00645D06" w:rsidRDefault="00645D06" w:rsidP="00224E71">
            <w:pPr>
              <w:pStyle w:val="TAC"/>
              <w:rPr>
                <w:rFonts w:eastAsia="Malgun Gothic"/>
                <w:lang w:eastAsia="ko-KR"/>
              </w:rPr>
            </w:pPr>
            <w:r>
              <w:t>0.</w:t>
            </w:r>
            <w:r>
              <w:rPr>
                <w:lang w:eastAsia="ja-JP"/>
              </w:rPr>
              <w:t>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6346DE" w14:textId="77777777" w:rsidR="00645D06" w:rsidRDefault="00645D06" w:rsidP="00224E71">
            <w:pPr>
              <w:pStyle w:val="TAC"/>
              <w:rPr>
                <w:lang w:eastAsia="zh-CN"/>
              </w:rPr>
            </w:pPr>
            <w:r>
              <w:rPr>
                <w:lang w:eastAsia="zh-CN"/>
              </w:rPr>
              <w:t>0.6</w:t>
            </w:r>
          </w:p>
        </w:tc>
      </w:tr>
      <w:tr w:rsidR="00645D06" w14:paraId="1F018F5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B27790" w14:textId="77777777" w:rsidR="00645D06" w:rsidRDefault="00645D06" w:rsidP="00224E71">
            <w:pPr>
              <w:pStyle w:val="TAC"/>
              <w:rPr>
                <w:rFonts w:cs="Arial"/>
                <w:lang w:val="x-none" w:eastAsia="zh-TW"/>
              </w:rPr>
            </w:pPr>
            <w:r>
              <w:rPr>
                <w:rFonts w:cs="Arial"/>
              </w:rPr>
              <w:t>DC_3-8_n1-n28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A1D045" w14:textId="77777777" w:rsidR="00645D06" w:rsidRDefault="00645D06" w:rsidP="00224E71">
            <w:pPr>
              <w:pStyle w:val="TAC"/>
              <w:rPr>
                <w:rFonts w:eastAsia="Malgun Gothic" w:cs="Arial"/>
                <w:szCs w:val="18"/>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BF8B68" w14:textId="77777777" w:rsidR="00645D06" w:rsidRDefault="00645D06" w:rsidP="00224E71">
            <w:pPr>
              <w:pStyle w:val="TAC"/>
              <w:rPr>
                <w:rFonts w:cs="Arial"/>
                <w:szCs w:val="18"/>
                <w:lang w:eastAsia="zh-CN"/>
              </w:rPr>
            </w:pPr>
            <w:r>
              <w:rPr>
                <w:rFonts w:cs="Arial"/>
                <w:szCs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953F24B" w14:textId="77777777" w:rsidR="00645D06" w:rsidRDefault="00645D06" w:rsidP="00224E71">
            <w:pPr>
              <w:pStyle w:val="TAC"/>
              <w:rPr>
                <w:rFonts w:eastAsia="Malgun Gothic" w:cs="Arial"/>
                <w:szCs w:val="18"/>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82F519" w14:textId="77777777" w:rsidR="00645D06" w:rsidRDefault="00645D06" w:rsidP="00224E71">
            <w:pPr>
              <w:pStyle w:val="TAC"/>
              <w:rPr>
                <w:rFonts w:cs="Arial"/>
                <w:szCs w:val="18"/>
                <w:lang w:eastAsia="zh-CN"/>
              </w:rPr>
            </w:pPr>
            <w:r>
              <w:rPr>
                <w:rFonts w:cs="Arial"/>
                <w:szCs w:val="18"/>
                <w:lang w:eastAsia="zh-CN"/>
              </w:rPr>
              <w:t>0.6</w:t>
            </w:r>
          </w:p>
        </w:tc>
      </w:tr>
      <w:tr w:rsidR="00645D06" w14:paraId="3D38FA8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E576A5" w14:textId="77777777" w:rsidR="00645D06" w:rsidRDefault="00645D06" w:rsidP="00224E71">
            <w:pPr>
              <w:pStyle w:val="TAC"/>
              <w:rPr>
                <w:rFonts w:cs="Arial"/>
              </w:rPr>
            </w:pPr>
            <w:r>
              <w:t>DC_3-3-8_n1-n78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055097" w14:textId="77777777" w:rsidR="00645D06" w:rsidRDefault="00645D06" w:rsidP="00224E71">
            <w:pPr>
              <w:pStyle w:val="TAC"/>
              <w:rPr>
                <w:rFonts w:cs="Arial"/>
                <w:lang w:eastAsia="zh-CN"/>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DF1709E" w14:textId="77777777" w:rsidR="00645D06" w:rsidRDefault="00645D06" w:rsidP="00224E71">
            <w:pPr>
              <w:pStyle w:val="TAC"/>
              <w:rPr>
                <w:rFonts w:cs="Arial"/>
                <w:szCs w:val="18"/>
                <w:lang w:eastAsia="zh-CN"/>
              </w:rPr>
            </w:pPr>
            <w:r>
              <w:rPr>
                <w:rFonts w:cs="Arial"/>
                <w:szCs w:val="18"/>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7A4D57" w14:textId="77777777" w:rsidR="00645D06" w:rsidRDefault="00645D06" w:rsidP="00224E71">
            <w:pPr>
              <w:pStyle w:val="TAC"/>
              <w:rPr>
                <w:rFonts w:cs="Arial"/>
                <w:lang w:eastAsia="zh-CN"/>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F5EAAE" w14:textId="77777777" w:rsidR="00645D06" w:rsidRDefault="00645D06" w:rsidP="00224E71">
            <w:pPr>
              <w:pStyle w:val="TAC"/>
              <w:rPr>
                <w:rFonts w:cs="Arial"/>
                <w:szCs w:val="18"/>
                <w:lang w:eastAsia="zh-CN"/>
              </w:rPr>
            </w:pPr>
            <w:r>
              <w:rPr>
                <w:rFonts w:cs="Arial"/>
                <w:szCs w:val="18"/>
                <w:lang w:eastAsia="zh-CN"/>
              </w:rPr>
              <w:t>0.6</w:t>
            </w:r>
          </w:p>
        </w:tc>
      </w:tr>
      <w:tr w:rsidR="00645D06" w14:paraId="740B320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EF639B" w14:textId="77777777" w:rsidR="00645D06" w:rsidRDefault="00645D06" w:rsidP="00224E71">
            <w:pPr>
              <w:pStyle w:val="TAC"/>
            </w:pPr>
            <w:r>
              <w:t>DC_</w:t>
            </w:r>
            <w:r>
              <w:rPr>
                <w:lang w:eastAsia="zh-TW"/>
              </w:rPr>
              <w:t>3</w:t>
            </w:r>
            <w:r>
              <w:t>_n</w:t>
            </w:r>
            <w:r>
              <w:rPr>
                <w:lang w:eastAsia="zh-TW"/>
              </w:rPr>
              <w:t>1</w:t>
            </w:r>
            <w:r>
              <w:t>-n</w:t>
            </w:r>
            <w:r>
              <w:rPr>
                <w:lang w:eastAsia="zh-TW"/>
              </w:rPr>
              <w:t>8</w:t>
            </w:r>
            <w:r>
              <w:t>-n7</w:t>
            </w:r>
            <w:r>
              <w:rPr>
                <w:lang w:eastAsia="zh-TW"/>
              </w:rPr>
              <w:t>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CD2059" w14:textId="77777777" w:rsidR="00645D06" w:rsidRDefault="00645D06" w:rsidP="00224E71">
            <w:pPr>
              <w:pStyle w:val="TAC"/>
              <w:rPr>
                <w:rFonts w:cs="Arial"/>
                <w:lang w:eastAsia="zh-CN"/>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5EFDE1" w14:textId="77777777" w:rsidR="00645D06" w:rsidRDefault="00645D06" w:rsidP="00224E71">
            <w:pPr>
              <w:pStyle w:val="TAC"/>
              <w:rPr>
                <w:rFonts w:cs="Arial"/>
                <w:szCs w:val="18"/>
                <w:lang w:eastAsia="zh-CN"/>
              </w:rPr>
            </w:pPr>
            <w:r>
              <w:rPr>
                <w:rFonts w:cs="Arial"/>
                <w:szCs w:val="18"/>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3E6AD8" w14:textId="77777777" w:rsidR="00645D06" w:rsidRDefault="00645D06" w:rsidP="00224E71">
            <w:pPr>
              <w:pStyle w:val="TAC"/>
              <w:rPr>
                <w:rFonts w:cs="Arial"/>
                <w:lang w:eastAsia="zh-CN"/>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795AC98" w14:textId="77777777" w:rsidR="00645D06" w:rsidRDefault="00645D06" w:rsidP="00224E71">
            <w:pPr>
              <w:pStyle w:val="TAC"/>
              <w:rPr>
                <w:rFonts w:cs="Arial"/>
                <w:szCs w:val="18"/>
                <w:lang w:eastAsia="zh-CN"/>
              </w:rPr>
            </w:pPr>
            <w:r>
              <w:rPr>
                <w:rFonts w:cs="Arial"/>
                <w:szCs w:val="18"/>
                <w:lang w:eastAsia="zh-CN"/>
              </w:rPr>
              <w:t>0.6</w:t>
            </w:r>
          </w:p>
        </w:tc>
      </w:tr>
      <w:tr w:rsidR="00645D06" w14:paraId="6BE3B04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8B75E8" w14:textId="77777777" w:rsidR="00645D06" w:rsidRDefault="00645D06" w:rsidP="00224E71">
            <w:pPr>
              <w:pStyle w:val="TAC"/>
              <w:rPr>
                <w:rFonts w:eastAsia="MS Mincho"/>
              </w:rPr>
            </w:pPr>
            <w:r>
              <w:rPr>
                <w:rFonts w:eastAsia="MS Mincho"/>
              </w:rPr>
              <w:t>DC_3-</w:t>
            </w:r>
            <w:r>
              <w:rPr>
                <w:lang w:eastAsia="zh-TW"/>
              </w:rPr>
              <w:t>8</w:t>
            </w:r>
            <w:r>
              <w:rPr>
                <w:rFonts w:eastAsia="MS Mincho"/>
              </w:rPr>
              <w:t>_n1-n78</w:t>
            </w:r>
          </w:p>
          <w:p w14:paraId="3D374230" w14:textId="77777777" w:rsidR="00645D06" w:rsidRDefault="00645D06" w:rsidP="00224E71">
            <w:pPr>
              <w:pStyle w:val="TAC"/>
            </w:pPr>
            <w:r>
              <w:rPr>
                <w:rFonts w:eastAsia="MS Mincho"/>
              </w:rPr>
              <w:t>DC_3-3-8_n1-n78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F2FD7D" w14:textId="77777777" w:rsidR="00645D06" w:rsidRDefault="00645D06" w:rsidP="00224E71">
            <w:pPr>
              <w:pStyle w:val="TAC"/>
              <w:rPr>
                <w:rFonts w:cs="Arial"/>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F353EB" w14:textId="77777777" w:rsidR="00645D06" w:rsidRDefault="00645D06" w:rsidP="00224E71">
            <w:pPr>
              <w:pStyle w:val="TAC"/>
              <w:rPr>
                <w:rFonts w:cs="Arial"/>
                <w:szCs w:val="18"/>
                <w:lang w:eastAsia="zh-CN"/>
              </w:rPr>
            </w:pPr>
            <w:r>
              <w:rPr>
                <w:rFonts w:cs="Arial"/>
                <w:szCs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8E717FE" w14:textId="77777777" w:rsidR="00645D06" w:rsidRDefault="00645D06" w:rsidP="00224E71">
            <w:pPr>
              <w:pStyle w:val="TAC"/>
              <w:rPr>
                <w:rFonts w:cs="Arial"/>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9038E6" w14:textId="77777777" w:rsidR="00645D06" w:rsidRDefault="00645D06" w:rsidP="00224E71">
            <w:pPr>
              <w:pStyle w:val="TAC"/>
              <w:rPr>
                <w:rFonts w:cs="Arial"/>
                <w:szCs w:val="18"/>
                <w:lang w:eastAsia="zh-CN"/>
              </w:rPr>
            </w:pPr>
            <w:r>
              <w:rPr>
                <w:rFonts w:cs="Arial"/>
                <w:szCs w:val="18"/>
                <w:lang w:eastAsia="zh-CN"/>
              </w:rPr>
              <w:t>0.8</w:t>
            </w:r>
          </w:p>
        </w:tc>
      </w:tr>
      <w:tr w:rsidR="00645D06" w14:paraId="74E0600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EECD78" w14:textId="77777777" w:rsidR="00645D06" w:rsidRDefault="00645D06" w:rsidP="00224E71">
            <w:pPr>
              <w:pStyle w:val="TAC"/>
            </w:pPr>
            <w:r>
              <w:t>DC_3-8-11_n28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4D2C45" w14:textId="77777777" w:rsidR="00645D06" w:rsidRDefault="00645D06" w:rsidP="00224E71">
            <w:pPr>
              <w:pStyle w:val="TAC"/>
              <w:rPr>
                <w:rFonts w:eastAsia="MS Mincho"/>
              </w:rPr>
            </w:pPr>
            <w: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7A804F8"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D376E2" w14:textId="77777777" w:rsidR="00645D06" w:rsidRDefault="00645D06" w:rsidP="00224E71">
            <w:pPr>
              <w:pStyle w:val="TAC"/>
              <w:rPr>
                <w:rFonts w:eastAsia="MS Mincho"/>
              </w:rPr>
            </w:pPr>
            <w:r>
              <w:rPr>
                <w:rFonts w:cs="Arial"/>
                <w:szCs w:val="18"/>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2849F4F" w14:textId="77777777" w:rsidR="00645D06" w:rsidRDefault="00645D06" w:rsidP="00224E71">
            <w:pPr>
              <w:pStyle w:val="TAC"/>
              <w:rPr>
                <w:lang w:eastAsia="zh-CN"/>
              </w:rPr>
            </w:pPr>
            <w:r>
              <w:rPr>
                <w:lang w:eastAsia="zh-CN"/>
              </w:rPr>
              <w:t>0.6</w:t>
            </w:r>
          </w:p>
        </w:tc>
      </w:tr>
      <w:tr w:rsidR="00645D06" w14:paraId="7E7EF74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D1E86E" w14:textId="77777777" w:rsidR="00645D06" w:rsidRDefault="00645D06" w:rsidP="00224E71">
            <w:pPr>
              <w:pStyle w:val="TAC"/>
            </w:pPr>
            <w:r>
              <w:t>DC_3-8-11_n77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CE9ACE" w14:textId="77777777" w:rsidR="00645D06" w:rsidRDefault="00645D06" w:rsidP="00224E71">
            <w:pPr>
              <w:pStyle w:val="TAC"/>
              <w:rPr>
                <w:rFonts w:eastAsia="MS Mincho"/>
              </w:rPr>
            </w:pPr>
            <w: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159851" w14:textId="77777777" w:rsidR="00645D06" w:rsidRDefault="00645D06" w:rsidP="00224E71">
            <w:pPr>
              <w:pStyle w:val="TAC"/>
              <w:rPr>
                <w:rFonts w:eastAsia="MS Mincho"/>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1814035" w14:textId="77777777" w:rsidR="00645D06" w:rsidRDefault="00645D06" w:rsidP="00224E71">
            <w:pPr>
              <w:pStyle w:val="TAC"/>
              <w:rPr>
                <w:rFonts w:eastAsia="MS Mincho"/>
              </w:rPr>
            </w:pPr>
            <w:r>
              <w:rPr>
                <w:rFonts w:cs="Arial"/>
                <w:szCs w:val="18"/>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688F07E" w14:textId="77777777" w:rsidR="00645D06" w:rsidRDefault="00645D06" w:rsidP="00224E71">
            <w:pPr>
              <w:pStyle w:val="TAC"/>
              <w:rPr>
                <w:rFonts w:eastAsia="MS Mincho"/>
              </w:rPr>
            </w:pPr>
            <w:r>
              <w:rPr>
                <w:lang w:eastAsia="zh-CN"/>
              </w:rPr>
              <w:t>0.8</w:t>
            </w:r>
          </w:p>
        </w:tc>
      </w:tr>
      <w:tr w:rsidR="00645D06" w14:paraId="79E7ACE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E2239B" w14:textId="77777777" w:rsidR="00645D06" w:rsidRDefault="00645D06" w:rsidP="00224E71">
            <w:pPr>
              <w:pStyle w:val="TAC"/>
            </w:pPr>
            <w:r>
              <w:t>DC_3-8-20_n</w:t>
            </w:r>
            <w:r>
              <w:rPr>
                <w:lang w:val="fi-FI"/>
              </w:rPr>
              <w:t>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97CDB08" w14:textId="77777777" w:rsidR="00645D06" w:rsidRDefault="00645D06" w:rsidP="00224E71">
            <w:pPr>
              <w:pStyle w:val="TAC"/>
              <w:rPr>
                <w:lang w:eastAsia="ja-JP"/>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EBA70E"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74CC87" w14:textId="77777777" w:rsidR="00645D06" w:rsidRDefault="00645D06" w:rsidP="00224E71">
            <w:pPr>
              <w:pStyle w:val="TAC"/>
            </w:pPr>
            <w:r>
              <w:rPr>
                <w:rFonts w:eastAsia="Malgun Gothic" w:cs="Arial"/>
                <w:lang w:eastAsia="ko-KR"/>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7D74E67" w14:textId="77777777" w:rsidR="00645D06" w:rsidRDefault="00645D06" w:rsidP="00224E71">
            <w:pPr>
              <w:pStyle w:val="TAC"/>
              <w:rPr>
                <w:lang w:eastAsia="zh-CN"/>
              </w:rPr>
            </w:pPr>
            <w:r>
              <w:rPr>
                <w:lang w:eastAsia="zh-CN"/>
              </w:rPr>
              <w:t>0.3</w:t>
            </w:r>
          </w:p>
        </w:tc>
      </w:tr>
      <w:tr w:rsidR="00645D06" w14:paraId="1AE1D1C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E0A11C" w14:textId="77777777" w:rsidR="00645D06" w:rsidRDefault="00645D06" w:rsidP="00224E71">
            <w:pPr>
              <w:pStyle w:val="TAC"/>
            </w:pPr>
            <w:r w:rsidRPr="00242227">
              <w:t>DC_3-8-20_n</w:t>
            </w:r>
            <w:r>
              <w:rPr>
                <w:lang w:val="fi-FI"/>
              </w:rPr>
              <w:t>28</w:t>
            </w:r>
          </w:p>
        </w:tc>
        <w:tc>
          <w:tcPr>
            <w:tcW w:w="1386" w:type="dxa"/>
            <w:tcBorders>
              <w:top w:val="single" w:sz="4" w:space="0" w:color="auto"/>
              <w:left w:val="single" w:sz="4" w:space="0" w:color="auto"/>
              <w:bottom w:val="single" w:sz="4" w:space="0" w:color="auto"/>
              <w:right w:val="single" w:sz="4" w:space="0" w:color="auto"/>
            </w:tcBorders>
            <w:vAlign w:val="center"/>
          </w:tcPr>
          <w:p w14:paraId="0F9199CC" w14:textId="77777777" w:rsidR="00645D06" w:rsidRDefault="00645D06" w:rsidP="00224E71">
            <w:pPr>
              <w:pStyle w:val="TAC"/>
              <w:rPr>
                <w:lang w:eastAsia="ja-JP"/>
              </w:rPr>
            </w:pPr>
            <w:r>
              <w:rPr>
                <w:rFonts w:cs="Arial" w:hint="eastAsia"/>
                <w:lang w:eastAsia="zh-CN"/>
              </w:rPr>
              <w:t>0</w:t>
            </w:r>
            <w:r>
              <w:rPr>
                <w:rFonts w:cs="Arial"/>
                <w:lang w:eastAsia="zh-CN"/>
              </w:rPr>
              <w:t>.3</w:t>
            </w:r>
          </w:p>
        </w:tc>
        <w:tc>
          <w:tcPr>
            <w:tcW w:w="1453" w:type="dxa"/>
            <w:tcBorders>
              <w:top w:val="single" w:sz="4" w:space="0" w:color="auto"/>
              <w:left w:val="single" w:sz="4" w:space="0" w:color="auto"/>
              <w:bottom w:val="single" w:sz="4" w:space="0" w:color="auto"/>
              <w:right w:val="single" w:sz="4" w:space="0" w:color="auto"/>
            </w:tcBorders>
            <w:vAlign w:val="center"/>
          </w:tcPr>
          <w:p w14:paraId="5FC5ECCB" w14:textId="77777777" w:rsidR="00645D06" w:rsidRDefault="00645D06" w:rsidP="00224E71">
            <w:pPr>
              <w:pStyle w:val="TAC"/>
              <w:rPr>
                <w:lang w:eastAsia="zh-CN"/>
              </w:rPr>
            </w:pPr>
            <w:r>
              <w:rPr>
                <w:rFonts w:hint="eastAsia"/>
                <w:lang w:eastAsia="zh-CN"/>
              </w:rPr>
              <w:t>0</w:t>
            </w:r>
            <w:r>
              <w:rPr>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4719FEBD" w14:textId="77777777" w:rsidR="00645D06" w:rsidRDefault="00645D06" w:rsidP="00224E71">
            <w:pPr>
              <w:pStyle w:val="TAC"/>
              <w:rPr>
                <w:lang w:eastAsia="ja-JP"/>
              </w:rPr>
            </w:pPr>
            <w:r>
              <w:rPr>
                <w:rFonts w:cs="Arial" w:hint="eastAsia"/>
                <w:lang w:eastAsia="zh-CN"/>
              </w:rPr>
              <w:t>0</w:t>
            </w:r>
            <w:r>
              <w:rPr>
                <w:rFonts w:cs="Arial"/>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4B4E6E14" w14:textId="77777777" w:rsidR="00645D06" w:rsidRDefault="00645D06" w:rsidP="00224E71">
            <w:pPr>
              <w:pStyle w:val="TAC"/>
              <w:rPr>
                <w:lang w:eastAsia="zh-CN"/>
              </w:rPr>
            </w:pPr>
            <w:r>
              <w:rPr>
                <w:rFonts w:hint="eastAsia"/>
                <w:lang w:eastAsia="zh-CN"/>
              </w:rPr>
              <w:t>0</w:t>
            </w:r>
            <w:r>
              <w:rPr>
                <w:lang w:eastAsia="zh-CN"/>
              </w:rPr>
              <w:t>.5</w:t>
            </w:r>
          </w:p>
        </w:tc>
      </w:tr>
      <w:tr w:rsidR="00645D06" w14:paraId="3018377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3A8BD3" w14:textId="77777777" w:rsidR="00645D06" w:rsidRDefault="00645D06" w:rsidP="00224E71">
            <w:pPr>
              <w:pStyle w:val="TAC"/>
            </w:pPr>
            <w:r>
              <w:t>DC_3-8-20_n78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12FC23"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45FA66E"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808A06" w14:textId="77777777" w:rsidR="00645D06" w:rsidRDefault="00645D06" w:rsidP="00224E71">
            <w:pPr>
              <w:pStyle w:val="TAC"/>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23BEDA1" w14:textId="77777777" w:rsidR="00645D06" w:rsidRDefault="00645D06" w:rsidP="00224E71">
            <w:pPr>
              <w:pStyle w:val="TAC"/>
              <w:rPr>
                <w:lang w:eastAsia="zh-CN"/>
              </w:rPr>
            </w:pPr>
            <w:r>
              <w:rPr>
                <w:lang w:eastAsia="zh-CN"/>
              </w:rPr>
              <w:t>0.8</w:t>
            </w:r>
          </w:p>
        </w:tc>
      </w:tr>
      <w:tr w:rsidR="00645D06" w14:paraId="2596F5E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13D0DB" w14:textId="77777777" w:rsidR="00645D06" w:rsidRDefault="00645D06" w:rsidP="00224E71">
            <w:pPr>
              <w:pStyle w:val="TAC"/>
            </w:pPr>
            <w:r>
              <w:t>DC_3-8_n28-n77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401D21"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AA3DFA"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186223" w14:textId="77777777" w:rsidR="00645D06" w:rsidRDefault="00645D06" w:rsidP="00224E71">
            <w:pPr>
              <w:pStyle w:val="TAC"/>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97982AC" w14:textId="77777777" w:rsidR="00645D06" w:rsidRDefault="00645D06" w:rsidP="00224E71">
            <w:pPr>
              <w:pStyle w:val="TAC"/>
            </w:pPr>
            <w:r>
              <w:rPr>
                <w:lang w:eastAsia="zh-CN"/>
              </w:rPr>
              <w:t>0.8</w:t>
            </w:r>
          </w:p>
        </w:tc>
      </w:tr>
      <w:tr w:rsidR="00645D06" w14:paraId="3A873F7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645B3D" w14:textId="77777777" w:rsidR="00645D06" w:rsidRDefault="00645D06" w:rsidP="00224E71">
            <w:pPr>
              <w:pStyle w:val="TAC"/>
            </w:pPr>
            <w:r>
              <w:t>DC_3-8-28_n78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40CEF1A" w14:textId="77777777" w:rsidR="00645D06" w:rsidRDefault="00645D06" w:rsidP="00224E71">
            <w:pPr>
              <w:pStyle w:val="TAC"/>
              <w:rPr>
                <w:rFonts w:cs="Arial"/>
                <w:lang w:eastAsia="zh-CN"/>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3D9E46" w14:textId="77777777" w:rsidR="00645D06" w:rsidRDefault="00645D06" w:rsidP="00224E71">
            <w:pPr>
              <w:pStyle w:val="TAC"/>
              <w:rPr>
                <w:rFonts w:cs="Arial"/>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9EDB780" w14:textId="77777777" w:rsidR="00645D06" w:rsidRDefault="00645D06" w:rsidP="00224E71">
            <w:pPr>
              <w:pStyle w:val="TAC"/>
              <w:tabs>
                <w:tab w:val="left" w:pos="1110"/>
                <w:tab w:val="center" w:pos="1368"/>
              </w:tabs>
              <w:rPr>
                <w:rFonts w:cs="Arial"/>
                <w:lang w:eastAsia="zh-CN"/>
              </w:rPr>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A57BB2" w14:textId="77777777" w:rsidR="00645D06" w:rsidRDefault="00645D06" w:rsidP="00224E71">
            <w:pPr>
              <w:pStyle w:val="TAC"/>
              <w:tabs>
                <w:tab w:val="left" w:pos="1110"/>
                <w:tab w:val="center" w:pos="1368"/>
              </w:tabs>
              <w:rPr>
                <w:rFonts w:cs="Arial"/>
                <w:lang w:eastAsia="zh-CN"/>
              </w:rPr>
            </w:pPr>
            <w:r>
              <w:rPr>
                <w:lang w:eastAsia="zh-CN"/>
              </w:rPr>
              <w:t>0.8</w:t>
            </w:r>
          </w:p>
        </w:tc>
      </w:tr>
      <w:tr w:rsidR="00645D06" w14:paraId="4EEB468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9AB655" w14:textId="77777777" w:rsidR="00645D06" w:rsidRDefault="00645D06" w:rsidP="00224E71">
            <w:pPr>
              <w:pStyle w:val="TAC"/>
            </w:pPr>
            <w:r>
              <w:rPr>
                <w:rFonts w:cs="Arial"/>
              </w:rPr>
              <w:t>DC_3-8_n28-n78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51CF9E" w14:textId="77777777" w:rsidR="00645D06" w:rsidRDefault="00645D06" w:rsidP="00224E71">
            <w:pPr>
              <w:pStyle w:val="TAC"/>
              <w:rPr>
                <w:rFonts w:cs="Arial"/>
                <w:lang w:eastAsia="zh-CN"/>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96BA3C" w14:textId="77777777" w:rsidR="00645D06" w:rsidRDefault="00645D06" w:rsidP="00224E71">
            <w:pPr>
              <w:pStyle w:val="TAC"/>
              <w:rPr>
                <w:rFonts w:cs="Arial"/>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97387D5" w14:textId="77777777" w:rsidR="00645D06" w:rsidRDefault="00645D06" w:rsidP="00224E71">
            <w:pPr>
              <w:pStyle w:val="TAC"/>
              <w:tabs>
                <w:tab w:val="left" w:pos="1110"/>
                <w:tab w:val="center" w:pos="1368"/>
              </w:tabs>
              <w:rPr>
                <w:rFonts w:cs="Arial"/>
                <w:lang w:eastAsia="zh-CN"/>
              </w:rPr>
            </w:pPr>
            <w:r>
              <w:rPr>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02ECFEA" w14:textId="77777777" w:rsidR="00645D06" w:rsidRDefault="00645D06" w:rsidP="00224E71">
            <w:pPr>
              <w:pStyle w:val="TAC"/>
              <w:tabs>
                <w:tab w:val="left" w:pos="1110"/>
                <w:tab w:val="center" w:pos="1368"/>
              </w:tabs>
              <w:rPr>
                <w:rFonts w:cs="Arial"/>
                <w:lang w:eastAsia="zh-CN"/>
              </w:rPr>
            </w:pPr>
            <w:r>
              <w:rPr>
                <w:lang w:eastAsia="zh-CN"/>
              </w:rPr>
              <w:t>0.8</w:t>
            </w:r>
          </w:p>
        </w:tc>
      </w:tr>
      <w:tr w:rsidR="00645D06" w14:paraId="78965C1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FDB96E" w14:textId="77777777" w:rsidR="00645D06" w:rsidRDefault="00645D06" w:rsidP="00224E71">
            <w:pPr>
              <w:pStyle w:val="TAC"/>
            </w:pPr>
            <w:r>
              <w:t>DC_3-8-32_n1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BF8BA0" w14:textId="77777777" w:rsidR="00645D06" w:rsidRDefault="00645D06" w:rsidP="00224E71">
            <w:pPr>
              <w:pStyle w:val="TAC"/>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15C4AB9"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AB6DA1" w14:textId="77777777" w:rsidR="00645D06" w:rsidRDefault="00645D06" w:rsidP="00224E71">
            <w:pPr>
              <w:pStyle w:val="TAC"/>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7998BD6" w14:textId="77777777" w:rsidR="00645D06" w:rsidRDefault="00645D06" w:rsidP="00224E71">
            <w:pPr>
              <w:pStyle w:val="TAC"/>
              <w:rPr>
                <w:lang w:eastAsia="zh-CN"/>
              </w:rPr>
            </w:pPr>
            <w:r>
              <w:rPr>
                <w:lang w:eastAsia="zh-CN"/>
              </w:rPr>
              <w:t>0.8</w:t>
            </w:r>
          </w:p>
        </w:tc>
      </w:tr>
      <w:tr w:rsidR="00645D06" w14:paraId="00817A5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58E0C3" w14:textId="77777777" w:rsidR="00645D06" w:rsidRDefault="00645D06" w:rsidP="00224E71">
            <w:pPr>
              <w:pStyle w:val="TAC"/>
            </w:pPr>
            <w:r>
              <w:rPr>
                <w:rFonts w:cs="Arial"/>
              </w:rPr>
              <w:t>DC_3-8-32_n28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BB3680A" w14:textId="77777777" w:rsidR="00645D06" w:rsidRDefault="00645D06" w:rsidP="00224E71">
            <w:pPr>
              <w:pStyle w:val="TAC"/>
              <w:rPr>
                <w:rFonts w:cs="Arial"/>
                <w:lang w:eastAsia="ja-JP"/>
              </w:rPr>
            </w:pPr>
            <w:r>
              <w:rPr>
                <w:rFonts w:cs="Arial"/>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AB2140" w14:textId="77777777" w:rsidR="00645D06" w:rsidRDefault="00645D06" w:rsidP="00224E71">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275105" w14:textId="77777777" w:rsidR="00645D06" w:rsidRDefault="00645D06" w:rsidP="00224E71">
            <w:pPr>
              <w:pStyle w:val="TAC"/>
              <w:rPr>
                <w:rFonts w:eastAsia="Malgun Gothic" w:cs="Arial"/>
                <w:lang w:eastAsia="ko-KR"/>
              </w:rPr>
            </w:pPr>
            <w:r>
              <w:rPr>
                <w:rFonts w:cs="Arial"/>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B5BEC35" w14:textId="77777777" w:rsidR="00645D06" w:rsidRDefault="00645D06" w:rsidP="00224E71">
            <w:pPr>
              <w:pStyle w:val="TAC"/>
              <w:rPr>
                <w:rFonts w:cs="Arial"/>
                <w:lang w:eastAsia="zh-CN"/>
              </w:rPr>
            </w:pPr>
            <w:r>
              <w:rPr>
                <w:rFonts w:cs="Arial"/>
                <w:lang w:eastAsia="zh-CN"/>
              </w:rPr>
              <w:t>0.6</w:t>
            </w:r>
          </w:p>
        </w:tc>
      </w:tr>
      <w:tr w:rsidR="00645D06" w14:paraId="3CE16F0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3FCB61" w14:textId="77777777" w:rsidR="00645D06" w:rsidRDefault="00645D06" w:rsidP="00224E71">
            <w:pPr>
              <w:pStyle w:val="TAC"/>
            </w:pPr>
            <w:r>
              <w:t>DC_3-8-32_n78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46A054E" w14:textId="77777777" w:rsidR="00645D06" w:rsidRDefault="00645D06" w:rsidP="00224E71">
            <w:pPr>
              <w:pStyle w:val="TAC"/>
            </w:pPr>
            <w:r>
              <w:rPr>
                <w:rFonts w:eastAsia="Malgun Gothic" w:cs="Arial"/>
                <w:lang w:eastAsia="ko-KR"/>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25A6819"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5861BE" w14:textId="77777777" w:rsidR="00645D06" w:rsidRDefault="00645D06" w:rsidP="00224E71">
            <w:pPr>
              <w:pStyle w:val="TAC"/>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6AAADFB" w14:textId="77777777" w:rsidR="00645D06" w:rsidRDefault="00645D06" w:rsidP="00224E71">
            <w:pPr>
              <w:pStyle w:val="TAC"/>
              <w:rPr>
                <w:lang w:eastAsia="zh-CN"/>
              </w:rPr>
            </w:pPr>
            <w:r>
              <w:rPr>
                <w:lang w:eastAsia="zh-CN"/>
              </w:rPr>
              <w:t>0.8</w:t>
            </w:r>
          </w:p>
        </w:tc>
      </w:tr>
      <w:tr w:rsidR="00645D06" w14:paraId="158578C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6DD250" w14:textId="77777777" w:rsidR="00645D06" w:rsidRDefault="00645D06" w:rsidP="00224E71">
            <w:pPr>
              <w:pStyle w:val="TAC"/>
            </w:pPr>
            <w:r>
              <w:t>DC_3-8-40_n1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32A0E52" w14:textId="77777777" w:rsidR="00645D06" w:rsidRDefault="00645D06" w:rsidP="00224E71">
            <w:pPr>
              <w:pStyle w:val="TAC"/>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742FAA"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55585C" w14:textId="77777777" w:rsidR="00645D06" w:rsidRDefault="00645D06" w:rsidP="00224E71">
            <w:pPr>
              <w:pStyle w:val="TAC"/>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02BA5D4" w14:textId="77777777" w:rsidR="00645D06" w:rsidRDefault="00645D06" w:rsidP="00224E71">
            <w:pPr>
              <w:pStyle w:val="TAC"/>
              <w:rPr>
                <w:lang w:eastAsia="zh-CN"/>
              </w:rPr>
            </w:pPr>
            <w:r>
              <w:rPr>
                <w:lang w:eastAsia="zh-CN"/>
              </w:rPr>
              <w:t>0.5</w:t>
            </w:r>
          </w:p>
        </w:tc>
      </w:tr>
      <w:tr w:rsidR="00645D06" w14:paraId="7692B4E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73E10" w14:textId="77777777" w:rsidR="00645D06" w:rsidRDefault="00645D06" w:rsidP="00224E71">
            <w:pPr>
              <w:pStyle w:val="TAC"/>
            </w:pPr>
            <w:r>
              <w:t>DC_3</w:t>
            </w:r>
            <w:r>
              <w:rPr>
                <w:lang w:eastAsia="ja-JP"/>
              </w:rPr>
              <w:t>-8</w:t>
            </w:r>
            <w:r>
              <w:t>-</w:t>
            </w:r>
            <w:r>
              <w:rPr>
                <w:lang w:val="en-US" w:eastAsia="ja-JP"/>
              </w:rPr>
              <w:t>40</w:t>
            </w:r>
            <w:r>
              <w:rPr>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94C880" w14:textId="77777777" w:rsidR="00645D06" w:rsidRDefault="00645D06" w:rsidP="00224E71">
            <w:pPr>
              <w:pStyle w:val="TAC"/>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DCA46C"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9CBFD7" w14:textId="77777777" w:rsidR="00645D06" w:rsidRDefault="00645D06" w:rsidP="00224E71">
            <w:pPr>
              <w:pStyle w:val="TAC"/>
            </w:pPr>
            <w:r>
              <w:rPr>
                <w:lang w:eastAsia="zh-CN"/>
              </w:rPr>
              <w:t>0.3</w:t>
            </w:r>
            <w:r>
              <w:rPr>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7877A5" w14:textId="77777777" w:rsidR="00645D06" w:rsidRDefault="00645D06" w:rsidP="00224E71">
            <w:pPr>
              <w:pStyle w:val="TAC"/>
            </w:pPr>
            <w:r>
              <w:rPr>
                <w:lang w:eastAsia="zh-CN"/>
              </w:rPr>
              <w:t>0.8</w:t>
            </w:r>
            <w:r>
              <w:rPr>
                <w:vertAlign w:val="superscript"/>
                <w:lang w:eastAsia="zh-CN"/>
              </w:rPr>
              <w:t>9</w:t>
            </w:r>
          </w:p>
        </w:tc>
      </w:tr>
      <w:tr w:rsidR="00645D06" w14:paraId="0109EC2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33ECF1" w14:textId="77777777" w:rsidR="00645D06" w:rsidRDefault="00645D06" w:rsidP="00224E71">
            <w:pPr>
              <w:pStyle w:val="TAC"/>
              <w:rPr>
                <w:ins w:id="277" w:author="LGE" w:date="2023-10-12T13:22:00Z"/>
              </w:rPr>
            </w:pPr>
            <w:ins w:id="278" w:author="LGE" w:date="2023-10-12T13:23:00Z">
              <w:r>
                <w:rPr>
                  <w:lang w:eastAsia="zh-TW"/>
                </w:rPr>
                <w:t>DC_3-8_n40-n</w:t>
              </w:r>
              <w:r>
                <w:rPr>
                  <w:rFonts w:eastAsia="宋体" w:hint="eastAsia"/>
                  <w:lang w:val="en-US" w:eastAsia="zh-CN"/>
                </w:rPr>
                <w:t>41</w:t>
              </w:r>
            </w:ins>
          </w:p>
        </w:tc>
        <w:tc>
          <w:tcPr>
            <w:tcW w:w="1386" w:type="dxa"/>
            <w:tcBorders>
              <w:top w:val="single" w:sz="4" w:space="0" w:color="auto"/>
              <w:left w:val="single" w:sz="4" w:space="0" w:color="auto"/>
              <w:bottom w:val="single" w:sz="4" w:space="0" w:color="auto"/>
              <w:right w:val="single" w:sz="4" w:space="0" w:color="auto"/>
            </w:tcBorders>
            <w:vAlign w:val="center"/>
          </w:tcPr>
          <w:p w14:paraId="6415DBB3" w14:textId="77777777" w:rsidR="00645D06" w:rsidRDefault="00645D06" w:rsidP="00224E71">
            <w:pPr>
              <w:pStyle w:val="TAC"/>
              <w:rPr>
                <w:ins w:id="279" w:author="LGE" w:date="2023-10-12T13:22:00Z"/>
                <w:lang w:eastAsia="zh-CN"/>
              </w:rPr>
            </w:pPr>
            <w:ins w:id="280" w:author="LGE" w:date="2023-10-12T13:23:00Z">
              <w:r>
                <w:rPr>
                  <w:rFonts w:eastAsia="宋体" w:hint="eastAsia"/>
                  <w:lang w:val="en-US" w:eastAsia="zh-CN"/>
                </w:rPr>
                <w:t>0.5</w:t>
              </w:r>
            </w:ins>
          </w:p>
        </w:tc>
        <w:tc>
          <w:tcPr>
            <w:tcW w:w="1453" w:type="dxa"/>
            <w:tcBorders>
              <w:top w:val="single" w:sz="4" w:space="0" w:color="auto"/>
              <w:left w:val="single" w:sz="4" w:space="0" w:color="auto"/>
              <w:bottom w:val="single" w:sz="4" w:space="0" w:color="auto"/>
              <w:right w:val="single" w:sz="4" w:space="0" w:color="auto"/>
            </w:tcBorders>
            <w:vAlign w:val="center"/>
          </w:tcPr>
          <w:p w14:paraId="359A4F80" w14:textId="77777777" w:rsidR="00645D06" w:rsidRDefault="00645D06" w:rsidP="00224E71">
            <w:pPr>
              <w:pStyle w:val="TAC"/>
              <w:rPr>
                <w:ins w:id="281" w:author="LGE" w:date="2023-10-12T13:22:00Z"/>
                <w:lang w:eastAsia="zh-CN"/>
              </w:rPr>
            </w:pPr>
            <w:ins w:id="282" w:author="LGE" w:date="2023-10-12T13:23:00Z">
              <w:r>
                <w:rPr>
                  <w:rFonts w:hint="eastAsia"/>
                  <w:lang w:val="en-US" w:eastAsia="zh-CN"/>
                </w:rPr>
                <w:t>0.3</w:t>
              </w:r>
            </w:ins>
          </w:p>
        </w:tc>
        <w:tc>
          <w:tcPr>
            <w:tcW w:w="1528" w:type="dxa"/>
            <w:tcBorders>
              <w:top w:val="single" w:sz="4" w:space="0" w:color="auto"/>
              <w:left w:val="single" w:sz="4" w:space="0" w:color="auto"/>
              <w:bottom w:val="single" w:sz="4" w:space="0" w:color="auto"/>
              <w:right w:val="single" w:sz="4" w:space="0" w:color="auto"/>
            </w:tcBorders>
            <w:vAlign w:val="center"/>
          </w:tcPr>
          <w:p w14:paraId="7BE8A36F" w14:textId="77777777" w:rsidR="00645D06" w:rsidRDefault="00645D06" w:rsidP="00224E71">
            <w:pPr>
              <w:pStyle w:val="TAC"/>
              <w:rPr>
                <w:ins w:id="283" w:author="LGE" w:date="2023-10-12T13:22:00Z"/>
                <w:lang w:eastAsia="zh-CN"/>
              </w:rPr>
            </w:pPr>
            <w:ins w:id="284" w:author="LGE" w:date="2023-10-12T13:23:00Z">
              <w:r>
                <w:rPr>
                  <w:rFonts w:eastAsia="宋体" w:hint="eastAsia"/>
                  <w:szCs w:val="18"/>
                  <w:lang w:val="en-US" w:eastAsia="zh-CN"/>
                </w:rPr>
                <w:t>0.5</w:t>
              </w:r>
            </w:ins>
          </w:p>
        </w:tc>
        <w:tc>
          <w:tcPr>
            <w:tcW w:w="1461" w:type="dxa"/>
            <w:tcBorders>
              <w:top w:val="single" w:sz="4" w:space="0" w:color="auto"/>
              <w:left w:val="single" w:sz="4" w:space="0" w:color="auto"/>
              <w:bottom w:val="single" w:sz="4" w:space="0" w:color="auto"/>
              <w:right w:val="single" w:sz="4" w:space="0" w:color="auto"/>
            </w:tcBorders>
            <w:vAlign w:val="center"/>
          </w:tcPr>
          <w:p w14:paraId="26D2D389" w14:textId="77777777" w:rsidR="00645D06" w:rsidRDefault="00645D06" w:rsidP="00224E71">
            <w:pPr>
              <w:pStyle w:val="TAC"/>
              <w:rPr>
                <w:ins w:id="285" w:author="LGE" w:date="2023-10-12T13:22:00Z"/>
                <w:lang w:eastAsia="zh-CN"/>
              </w:rPr>
            </w:pPr>
            <w:ins w:id="286" w:author="LGE" w:date="2023-10-12T13:23:00Z">
              <w:r>
                <w:rPr>
                  <w:rFonts w:hint="eastAsia"/>
                  <w:lang w:val="en-US" w:eastAsia="zh-CN"/>
                </w:rPr>
                <w:t>0.5</w:t>
              </w:r>
              <w:r>
                <w:rPr>
                  <w:rFonts w:hint="eastAsia"/>
                  <w:vertAlign w:val="superscript"/>
                  <w:lang w:val="en-US" w:eastAsia="zh-CN"/>
                </w:rPr>
                <w:t>4</w:t>
              </w:r>
              <w:r>
                <w:rPr>
                  <w:rFonts w:hint="eastAsia"/>
                  <w:lang w:val="en-US" w:eastAsia="zh-CN"/>
                </w:rPr>
                <w:t>/0.8</w:t>
              </w:r>
              <w:r>
                <w:rPr>
                  <w:vertAlign w:val="superscript"/>
                  <w:lang w:val="en-US" w:eastAsia="zh-CN"/>
                  <w:rPrChange w:id="287" w:author="ZTE_Wubin" w:date="2023-09-20T14:30:00Z">
                    <w:rPr>
                      <w:lang w:val="en-US" w:eastAsia="zh-CN"/>
                    </w:rPr>
                  </w:rPrChange>
                </w:rPr>
                <w:t>5</w:t>
              </w:r>
            </w:ins>
          </w:p>
        </w:tc>
      </w:tr>
      <w:tr w:rsidR="00645D06" w14:paraId="023FF43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B4CB7C" w14:textId="77777777" w:rsidR="00645D06" w:rsidRDefault="00645D06" w:rsidP="00224E71">
            <w:pPr>
              <w:pStyle w:val="TAC"/>
            </w:pPr>
            <w:r>
              <w:rPr>
                <w:lang w:eastAsia="zh-TW"/>
              </w:rPr>
              <w:t>DC_3-8_n40-n78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6EF4CE8" w14:textId="77777777" w:rsidR="00645D06" w:rsidRDefault="00645D06" w:rsidP="00224E71">
            <w:pPr>
              <w:pStyle w:val="TAC"/>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5664536"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79F5CB" w14:textId="77777777" w:rsidR="00645D06" w:rsidRDefault="00645D06" w:rsidP="00224E71">
            <w:pPr>
              <w:pStyle w:val="TAC"/>
            </w:pPr>
            <w:r>
              <w:rPr>
                <w:rFonts w:eastAsia="Malgun Gothic"/>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4D74A07" w14:textId="77777777" w:rsidR="00645D06" w:rsidRDefault="00645D06" w:rsidP="00224E71">
            <w:pPr>
              <w:pStyle w:val="TAC"/>
              <w:rPr>
                <w:lang w:eastAsia="zh-CN"/>
              </w:rPr>
            </w:pPr>
            <w:r>
              <w:rPr>
                <w:lang w:eastAsia="zh-CN"/>
              </w:rPr>
              <w:t>0.8</w:t>
            </w:r>
          </w:p>
        </w:tc>
      </w:tr>
      <w:tr w:rsidR="00645D06" w14:paraId="20B690D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88BD9E" w14:textId="77777777" w:rsidR="00645D06" w:rsidRDefault="00645D06" w:rsidP="00224E71">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ADF35DD" w14:textId="77777777" w:rsidR="00645D06" w:rsidRDefault="00645D06" w:rsidP="00224E71">
            <w:pPr>
              <w:pStyle w:val="TAC"/>
              <w:rPr>
                <w:lang w:eastAsia="zh-TW"/>
              </w:rPr>
            </w:pPr>
            <w:r>
              <w:rPr>
                <w:lang w:val="en-US"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0221324"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644F3DE" w14:textId="77777777" w:rsidR="00645D06" w:rsidRDefault="00645D06" w:rsidP="00224E71">
            <w:pPr>
              <w:pStyle w:val="TAC"/>
              <w:rPr>
                <w:rFonts w:eastAsia="Malgun Gothic"/>
                <w:szCs w:val="18"/>
                <w:lang w:eastAsia="ko-KR"/>
              </w:rPr>
            </w:pPr>
            <w:r>
              <w:rPr>
                <w:rFonts w:hint="eastAsia"/>
                <w:lang w:val="zh-CN"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E4C5070" w14:textId="77777777" w:rsidR="00645D06" w:rsidRDefault="00645D06" w:rsidP="00224E71">
            <w:pPr>
              <w:pStyle w:val="TAC"/>
              <w:rPr>
                <w:szCs w:val="18"/>
                <w:lang w:eastAsia="zh-CN"/>
              </w:rPr>
            </w:pPr>
            <w:r>
              <w:rPr>
                <w:szCs w:val="18"/>
                <w:lang w:eastAsia="zh-CN"/>
              </w:rPr>
              <w:t>-</w:t>
            </w:r>
          </w:p>
        </w:tc>
      </w:tr>
      <w:tr w:rsidR="00645D06" w14:paraId="5AF6841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DE30EA" w14:textId="77777777" w:rsidR="00645D06" w:rsidRDefault="00645D06" w:rsidP="00224E71">
            <w:pPr>
              <w:pStyle w:val="TAC"/>
              <w:rPr>
                <w:noProof/>
              </w:rPr>
            </w:pPr>
            <w:r>
              <w:rPr>
                <w:noProof/>
              </w:rPr>
              <w:t>DC_3-8-41_n1</w:t>
            </w:r>
          </w:p>
          <w:p w14:paraId="65074112" w14:textId="77777777" w:rsidR="00645D06" w:rsidRDefault="00645D06" w:rsidP="00224E71">
            <w:pPr>
              <w:pStyle w:val="TAC"/>
              <w:rPr>
                <w:rFonts w:eastAsia="MS Mincho"/>
              </w:rPr>
            </w:pPr>
            <w:r>
              <w:rPr>
                <w:noProof/>
              </w:rPr>
              <w:t>DC_3-3-8-41_n1</w:t>
            </w:r>
          </w:p>
        </w:tc>
        <w:tc>
          <w:tcPr>
            <w:tcW w:w="1386" w:type="dxa"/>
            <w:tcBorders>
              <w:top w:val="single" w:sz="4" w:space="0" w:color="auto"/>
              <w:left w:val="single" w:sz="4" w:space="0" w:color="auto"/>
              <w:bottom w:val="single" w:sz="4" w:space="0" w:color="auto"/>
              <w:right w:val="single" w:sz="4" w:space="0" w:color="auto"/>
            </w:tcBorders>
            <w:vAlign w:val="center"/>
          </w:tcPr>
          <w:p w14:paraId="625834FD" w14:textId="77777777" w:rsidR="00645D06" w:rsidRDefault="00645D06" w:rsidP="00224E71">
            <w:pPr>
              <w:pStyle w:val="TAC"/>
              <w:rPr>
                <w:lang w:val="en-US" w:eastAsia="zh-CN"/>
              </w:rPr>
            </w:pPr>
            <w:r>
              <w:rPr>
                <w:lang w:val="en-US"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6CF5CBDD"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2C9AC417" w14:textId="77777777" w:rsidR="00645D06" w:rsidRDefault="00645D06" w:rsidP="00224E71">
            <w:pPr>
              <w:pStyle w:val="TAC"/>
              <w:rPr>
                <w:lang w:val="da-DK" w:eastAsia="zh-CN"/>
              </w:rPr>
            </w:pPr>
            <w:r>
              <w:rPr>
                <w:lang w:val="da-DK"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486161EC" w14:textId="77777777" w:rsidR="00645D06" w:rsidRDefault="00645D06" w:rsidP="00224E71">
            <w:pPr>
              <w:pStyle w:val="TAC"/>
              <w:rPr>
                <w:szCs w:val="18"/>
                <w:lang w:eastAsia="zh-CN"/>
              </w:rPr>
            </w:pPr>
            <w:r>
              <w:rPr>
                <w:szCs w:val="18"/>
                <w:lang w:eastAsia="zh-CN"/>
              </w:rPr>
              <w:t>0.6</w:t>
            </w:r>
          </w:p>
        </w:tc>
      </w:tr>
      <w:tr w:rsidR="00645D06" w14:paraId="644DED8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36024E" w14:textId="77777777" w:rsidR="00645D06" w:rsidRDefault="00645D06" w:rsidP="00224E71">
            <w:pPr>
              <w:pStyle w:val="TAC"/>
              <w:rPr>
                <w:rFonts w:eastAsia="MS Mincho"/>
              </w:rPr>
            </w:pPr>
            <w:r>
              <w:rPr>
                <w:rFonts w:eastAsia="MS Mincho"/>
              </w:rPr>
              <w:t>DC_3-</w:t>
            </w:r>
            <w:r>
              <w:rPr>
                <w:lang w:eastAsia="zh-TW"/>
              </w:rPr>
              <w:t>8-41</w:t>
            </w:r>
            <w:r>
              <w:rPr>
                <w:rFonts w:eastAsia="MS Mincho"/>
              </w:rPr>
              <w:t>_n78</w:t>
            </w:r>
          </w:p>
          <w:p w14:paraId="39033AA9" w14:textId="77777777" w:rsidR="00645D06" w:rsidRDefault="00645D06" w:rsidP="00224E71">
            <w:pPr>
              <w:pStyle w:val="TAC"/>
              <w:rPr>
                <w:lang w:val="zh-CN" w:eastAsia="zh-CN"/>
              </w:rPr>
            </w:pPr>
            <w:r>
              <w:rPr>
                <w:rFonts w:eastAsia="MS Mincho"/>
              </w:rPr>
              <w:t>DC_3-3-8-41_ n78</w:t>
            </w:r>
          </w:p>
        </w:tc>
        <w:tc>
          <w:tcPr>
            <w:tcW w:w="1386" w:type="dxa"/>
            <w:tcBorders>
              <w:top w:val="single" w:sz="4" w:space="0" w:color="auto"/>
              <w:left w:val="single" w:sz="4" w:space="0" w:color="auto"/>
              <w:bottom w:val="single" w:sz="4" w:space="0" w:color="auto"/>
              <w:right w:val="single" w:sz="4" w:space="0" w:color="auto"/>
            </w:tcBorders>
            <w:vAlign w:val="center"/>
          </w:tcPr>
          <w:p w14:paraId="4BEE3472" w14:textId="77777777" w:rsidR="00645D06" w:rsidRDefault="00645D06" w:rsidP="00224E71">
            <w:pPr>
              <w:pStyle w:val="TAC"/>
              <w:rPr>
                <w:lang w:val="en-US" w:eastAsia="zh-CN"/>
              </w:rPr>
            </w:pPr>
            <w:r>
              <w:rPr>
                <w:lang w:val="en-US"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0C5EC518"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2ABBEEBB" w14:textId="77777777" w:rsidR="00645D06" w:rsidRPr="00641EE6" w:rsidRDefault="00645D06" w:rsidP="00224E71">
            <w:pPr>
              <w:pStyle w:val="TAC"/>
              <w:rPr>
                <w:lang w:val="zh-CN" w:eastAsia="zh-CN"/>
              </w:rPr>
            </w:pPr>
            <w:r>
              <w:rPr>
                <w:lang w:val="da-DK"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06C23A94" w14:textId="77777777" w:rsidR="00645D06" w:rsidRDefault="00645D06" w:rsidP="00224E71">
            <w:pPr>
              <w:pStyle w:val="TAC"/>
              <w:rPr>
                <w:szCs w:val="18"/>
                <w:lang w:eastAsia="zh-CN"/>
              </w:rPr>
            </w:pPr>
            <w:r>
              <w:rPr>
                <w:szCs w:val="18"/>
                <w:lang w:eastAsia="zh-CN"/>
              </w:rPr>
              <w:t>0.8</w:t>
            </w:r>
          </w:p>
        </w:tc>
      </w:tr>
      <w:tr w:rsidR="00645D06" w14:paraId="0A1F1D9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9EED07" w14:textId="77777777" w:rsidR="00645D06" w:rsidRDefault="00645D06" w:rsidP="00224E71">
            <w:pPr>
              <w:pStyle w:val="TAC"/>
              <w:rPr>
                <w:ins w:id="288" w:author="LGE" w:date="2023-10-12T13:23:00Z"/>
                <w:rFonts w:eastAsia="MS Mincho"/>
              </w:rPr>
            </w:pPr>
            <w:ins w:id="289" w:author="LGE" w:date="2023-10-12T13:23:00Z">
              <w:r>
                <w:rPr>
                  <w:lang w:eastAsia="zh-TW"/>
                </w:rPr>
                <w:t>DC_3-8_n4</w:t>
              </w:r>
              <w:r>
                <w:rPr>
                  <w:rFonts w:eastAsia="宋体" w:hint="eastAsia"/>
                  <w:lang w:val="en-US" w:eastAsia="zh-CN"/>
                </w:rPr>
                <w:t>1</w:t>
              </w:r>
              <w:r>
                <w:rPr>
                  <w:lang w:eastAsia="zh-TW"/>
                </w:rPr>
                <w:t>-n</w:t>
              </w:r>
              <w:r>
                <w:rPr>
                  <w:rFonts w:eastAsia="宋体" w:hint="eastAsia"/>
                  <w:lang w:val="en-US" w:eastAsia="zh-CN"/>
                </w:rPr>
                <w:t>79</w:t>
              </w:r>
            </w:ins>
          </w:p>
        </w:tc>
        <w:tc>
          <w:tcPr>
            <w:tcW w:w="1386" w:type="dxa"/>
            <w:tcBorders>
              <w:top w:val="single" w:sz="4" w:space="0" w:color="auto"/>
              <w:left w:val="single" w:sz="4" w:space="0" w:color="auto"/>
              <w:bottom w:val="single" w:sz="4" w:space="0" w:color="auto"/>
              <w:right w:val="single" w:sz="4" w:space="0" w:color="auto"/>
            </w:tcBorders>
            <w:vAlign w:val="center"/>
          </w:tcPr>
          <w:p w14:paraId="17F7DEDE" w14:textId="77777777" w:rsidR="00645D06" w:rsidRDefault="00645D06" w:rsidP="00224E71">
            <w:pPr>
              <w:pStyle w:val="TAC"/>
              <w:rPr>
                <w:ins w:id="290" w:author="LGE" w:date="2023-10-12T13:23:00Z"/>
                <w:lang w:val="en-US" w:eastAsia="zh-CN"/>
              </w:rPr>
            </w:pPr>
            <w:ins w:id="291" w:author="LGE" w:date="2023-10-12T13:23:00Z">
              <w:r>
                <w:rPr>
                  <w:rFonts w:eastAsia="宋体" w:hint="eastAsia"/>
                  <w:lang w:val="en-US" w:eastAsia="zh-CN"/>
                </w:rPr>
                <w:t>0.6</w:t>
              </w:r>
            </w:ins>
          </w:p>
        </w:tc>
        <w:tc>
          <w:tcPr>
            <w:tcW w:w="1453" w:type="dxa"/>
            <w:tcBorders>
              <w:top w:val="single" w:sz="4" w:space="0" w:color="auto"/>
              <w:left w:val="single" w:sz="4" w:space="0" w:color="auto"/>
              <w:bottom w:val="single" w:sz="4" w:space="0" w:color="auto"/>
              <w:right w:val="single" w:sz="4" w:space="0" w:color="auto"/>
            </w:tcBorders>
            <w:vAlign w:val="center"/>
          </w:tcPr>
          <w:p w14:paraId="1B2D9C67" w14:textId="77777777" w:rsidR="00645D06" w:rsidRDefault="00645D06" w:rsidP="00224E71">
            <w:pPr>
              <w:pStyle w:val="TAC"/>
              <w:rPr>
                <w:ins w:id="292" w:author="LGE" w:date="2023-10-12T13:23:00Z"/>
                <w:lang w:eastAsia="zh-CN"/>
              </w:rPr>
            </w:pPr>
            <w:ins w:id="293" w:author="LGE" w:date="2023-10-12T13:23:00Z">
              <w:r>
                <w:rPr>
                  <w:rFonts w:hint="eastAsia"/>
                  <w:lang w:val="en-US" w:eastAsia="zh-CN"/>
                </w:rPr>
                <w:t>0.3</w:t>
              </w:r>
            </w:ins>
          </w:p>
        </w:tc>
        <w:tc>
          <w:tcPr>
            <w:tcW w:w="1528" w:type="dxa"/>
            <w:tcBorders>
              <w:top w:val="single" w:sz="4" w:space="0" w:color="auto"/>
              <w:left w:val="single" w:sz="4" w:space="0" w:color="auto"/>
              <w:bottom w:val="single" w:sz="4" w:space="0" w:color="auto"/>
              <w:right w:val="single" w:sz="4" w:space="0" w:color="auto"/>
            </w:tcBorders>
            <w:vAlign w:val="center"/>
          </w:tcPr>
          <w:p w14:paraId="3FD5E646" w14:textId="77777777" w:rsidR="00645D06" w:rsidRDefault="00645D06" w:rsidP="00224E71">
            <w:pPr>
              <w:pStyle w:val="TAC"/>
              <w:rPr>
                <w:ins w:id="294" w:author="LGE" w:date="2023-10-12T13:23:00Z"/>
                <w:lang w:val="da-DK" w:eastAsia="zh-CN"/>
              </w:rPr>
            </w:pPr>
            <w:ins w:id="295" w:author="LGE" w:date="2023-10-12T13:23:00Z">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ins>
          </w:p>
        </w:tc>
        <w:tc>
          <w:tcPr>
            <w:tcW w:w="1461" w:type="dxa"/>
            <w:tcBorders>
              <w:top w:val="single" w:sz="4" w:space="0" w:color="auto"/>
              <w:left w:val="single" w:sz="4" w:space="0" w:color="auto"/>
              <w:bottom w:val="single" w:sz="4" w:space="0" w:color="auto"/>
              <w:right w:val="single" w:sz="4" w:space="0" w:color="auto"/>
            </w:tcBorders>
            <w:vAlign w:val="center"/>
          </w:tcPr>
          <w:p w14:paraId="0BEFD084" w14:textId="77777777" w:rsidR="00645D06" w:rsidRDefault="00645D06" w:rsidP="00224E71">
            <w:pPr>
              <w:pStyle w:val="TAC"/>
              <w:rPr>
                <w:ins w:id="296" w:author="LGE" w:date="2023-10-12T13:23:00Z"/>
                <w:szCs w:val="18"/>
                <w:lang w:eastAsia="zh-CN"/>
              </w:rPr>
            </w:pPr>
            <w:ins w:id="297" w:author="LGE" w:date="2023-10-12T13:23:00Z">
              <w:r>
                <w:rPr>
                  <w:rFonts w:hint="eastAsia"/>
                  <w:lang w:val="en-US" w:eastAsia="zh-CN"/>
                </w:rPr>
                <w:t>-</w:t>
              </w:r>
            </w:ins>
          </w:p>
        </w:tc>
      </w:tr>
      <w:tr w:rsidR="00645D06" w14:paraId="53EB0B3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BDED55" w14:textId="77777777" w:rsidR="00645D06" w:rsidRDefault="00645D06" w:rsidP="00224E71">
            <w:pPr>
              <w:pStyle w:val="TAC"/>
            </w:pPr>
            <w:r>
              <w:t>DC_3-8-42_n77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46D5C9" w14:textId="77777777" w:rsidR="00645D06" w:rsidRDefault="00645D06" w:rsidP="00224E71">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B8435D1"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117CCD" w14:textId="77777777" w:rsidR="00645D06" w:rsidRDefault="00645D06" w:rsidP="00224E71">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BED9147" w14:textId="77777777" w:rsidR="00645D06" w:rsidRDefault="00645D06" w:rsidP="00224E71">
            <w:pPr>
              <w:pStyle w:val="TAC"/>
              <w:rPr>
                <w:lang w:eastAsia="zh-CN"/>
              </w:rPr>
            </w:pPr>
            <w:r>
              <w:rPr>
                <w:lang w:eastAsia="zh-CN"/>
              </w:rPr>
              <w:t>0.8</w:t>
            </w:r>
          </w:p>
        </w:tc>
      </w:tr>
      <w:tr w:rsidR="00645D06" w14:paraId="4239F1C1" w14:textId="77777777" w:rsidTr="00224E71">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7B1AF0B5" w14:textId="77777777" w:rsidR="00645D06" w:rsidRPr="00EF5447" w:rsidRDefault="00645D06" w:rsidP="00224E71">
            <w:pPr>
              <w:pStyle w:val="TAC"/>
            </w:pPr>
            <w:r>
              <w:rPr>
                <w:lang w:val="en-US" w:eastAsia="zh-CN"/>
              </w:rPr>
              <w:t>DC_(n)3-n8-n77</w:t>
            </w:r>
          </w:p>
        </w:tc>
        <w:tc>
          <w:tcPr>
            <w:tcW w:w="1386" w:type="dxa"/>
            <w:tcBorders>
              <w:bottom w:val="single" w:sz="4" w:space="0" w:color="auto"/>
            </w:tcBorders>
            <w:vAlign w:val="center"/>
          </w:tcPr>
          <w:p w14:paraId="53914FE1" w14:textId="77777777" w:rsidR="00645D06" w:rsidRDefault="00645D06" w:rsidP="00224E71">
            <w:pPr>
              <w:pStyle w:val="TAC"/>
            </w:pPr>
            <w:r>
              <w:t>0.6</w:t>
            </w:r>
          </w:p>
        </w:tc>
        <w:tc>
          <w:tcPr>
            <w:tcW w:w="1453" w:type="dxa"/>
            <w:vAlign w:val="center"/>
          </w:tcPr>
          <w:p w14:paraId="08B25BF5" w14:textId="77777777" w:rsidR="00645D06" w:rsidRDefault="00645D06" w:rsidP="00224E71">
            <w:pPr>
              <w:pStyle w:val="TAC"/>
              <w:rPr>
                <w:lang w:eastAsia="zh-CN"/>
              </w:rPr>
            </w:pPr>
            <w:r>
              <w:t>0.6</w:t>
            </w:r>
          </w:p>
        </w:tc>
        <w:tc>
          <w:tcPr>
            <w:tcW w:w="1528" w:type="dxa"/>
            <w:vAlign w:val="center"/>
          </w:tcPr>
          <w:p w14:paraId="3D7E8B17" w14:textId="77777777" w:rsidR="00645D06" w:rsidRDefault="00645D06" w:rsidP="00224E71">
            <w:pPr>
              <w:pStyle w:val="TAC"/>
            </w:pPr>
            <w:r>
              <w:t>0.6</w:t>
            </w:r>
          </w:p>
        </w:tc>
        <w:tc>
          <w:tcPr>
            <w:tcW w:w="1461" w:type="dxa"/>
            <w:vAlign w:val="center"/>
          </w:tcPr>
          <w:p w14:paraId="3AAAB6F7" w14:textId="77777777" w:rsidR="00645D06" w:rsidRDefault="00645D06" w:rsidP="00224E71">
            <w:pPr>
              <w:pStyle w:val="TAC"/>
              <w:rPr>
                <w:lang w:eastAsia="zh-CN"/>
              </w:rPr>
            </w:pPr>
            <w:r>
              <w:t>0.</w:t>
            </w:r>
            <w:r>
              <w:rPr>
                <w:rFonts w:eastAsia="等线"/>
              </w:rPr>
              <w:t>8</w:t>
            </w:r>
          </w:p>
        </w:tc>
      </w:tr>
      <w:tr w:rsidR="00645D06" w14:paraId="4F1EE54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FC52A7" w14:textId="77777777" w:rsidR="00645D06" w:rsidRDefault="00645D06" w:rsidP="00224E71">
            <w:pPr>
              <w:pStyle w:val="TAC"/>
            </w:pPr>
            <w:r>
              <w:t>DC_3-8_n77-n79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1FBACD4"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F222AE3" w14:textId="77777777" w:rsidR="00645D06" w:rsidRDefault="00645D06" w:rsidP="00224E71">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D4398F" w14:textId="77777777" w:rsidR="00645D06" w:rsidRDefault="00645D06" w:rsidP="00224E71">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B0D66D" w14:textId="77777777" w:rsidR="00645D06" w:rsidRDefault="00645D06" w:rsidP="00224E71">
            <w:pPr>
              <w:pStyle w:val="TAC"/>
            </w:pPr>
            <w:r>
              <w:rPr>
                <w:lang w:eastAsia="zh-CN"/>
              </w:rPr>
              <w:t>0.5</w:t>
            </w:r>
          </w:p>
        </w:tc>
      </w:tr>
      <w:tr w:rsidR="00645D06" w14:paraId="3A1D675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4E6174" w14:textId="77777777" w:rsidR="00645D06" w:rsidRDefault="00645D06" w:rsidP="00224E71">
            <w:pPr>
              <w:pStyle w:val="TAC"/>
            </w:pPr>
            <w:r>
              <w:rPr>
                <w:kern w:val="2"/>
                <w:szCs w:val="24"/>
                <w:lang w:eastAsia="ja-JP"/>
              </w:rPr>
              <w:t>DC_3-8_SUL_n78-n80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CFD93BB" w14:textId="77777777" w:rsidR="00645D06" w:rsidRDefault="00645D06" w:rsidP="00224E71">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1938B0"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A083EA" w14:textId="77777777" w:rsidR="00645D06" w:rsidRDefault="00645D06" w:rsidP="00224E71">
            <w:pPr>
              <w:pStyle w:val="TAC"/>
            </w:pPr>
            <w:r>
              <w:t>0.</w:t>
            </w:r>
            <w:r>
              <w:rPr>
                <w:lang w:eastAsia="ja-JP"/>
              </w:rPr>
              <w:t>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1F188E4" w14:textId="77777777" w:rsidR="00645D06" w:rsidRDefault="00645D06" w:rsidP="00224E71">
            <w:pPr>
              <w:pStyle w:val="TAC"/>
              <w:rPr>
                <w:lang w:eastAsia="zh-CN"/>
              </w:rPr>
            </w:pPr>
            <w:r>
              <w:rPr>
                <w:lang w:eastAsia="zh-CN"/>
              </w:rPr>
              <w:t>0.6</w:t>
            </w:r>
          </w:p>
        </w:tc>
      </w:tr>
      <w:tr w:rsidR="00645D06" w14:paraId="571349F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1296FA" w14:textId="77777777" w:rsidR="00645D06" w:rsidRDefault="00645D06" w:rsidP="00224E71">
            <w:pPr>
              <w:pStyle w:val="TAC"/>
            </w:pPr>
            <w:r>
              <w:t>DC_3-11_n28-n77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536BFE7" w14:textId="77777777" w:rsidR="00645D06" w:rsidRDefault="00645D06" w:rsidP="00224E71">
            <w:pPr>
              <w:pStyle w:val="TAC"/>
              <w:rPr>
                <w:lang w:eastAsia="ja-JP"/>
              </w:rPr>
            </w:pPr>
            <w: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06CB48C" w14:textId="77777777" w:rsidR="00645D06" w:rsidRDefault="00645D06" w:rsidP="00224E71">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557181C" w14:textId="77777777" w:rsidR="00645D06" w:rsidRDefault="00645D06" w:rsidP="00224E71">
            <w:pPr>
              <w:pStyle w:val="TAC"/>
              <w:rPr>
                <w:lang w:eastAsia="ko-KR"/>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4494F4" w14:textId="77777777" w:rsidR="00645D06" w:rsidRDefault="00645D06" w:rsidP="00224E71">
            <w:pPr>
              <w:pStyle w:val="TAC"/>
              <w:rPr>
                <w:lang w:eastAsia="zh-CN"/>
              </w:rPr>
            </w:pPr>
            <w:r>
              <w:rPr>
                <w:lang w:eastAsia="zh-CN"/>
              </w:rPr>
              <w:t>0.8</w:t>
            </w:r>
          </w:p>
        </w:tc>
      </w:tr>
      <w:tr w:rsidR="00645D06" w14:paraId="6FE980C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09E70C" w14:textId="77777777" w:rsidR="00645D06" w:rsidRDefault="00645D06" w:rsidP="00224E71">
            <w:pPr>
              <w:pStyle w:val="TAC"/>
            </w:pPr>
            <w:r>
              <w:t>DC_3-18_n3-n41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F16811" w14:textId="77777777" w:rsidR="00645D06" w:rsidRDefault="00645D06" w:rsidP="00224E71">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320A33"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ABE1EF2" w14:textId="77777777" w:rsidR="00645D06" w:rsidRDefault="00645D06" w:rsidP="00224E71">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AB5EA47" w14:textId="77777777" w:rsidR="00645D06" w:rsidRDefault="00645D06" w:rsidP="00224E71">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45D06" w14:paraId="66EBD2B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FD5995" w14:textId="77777777" w:rsidR="00645D06" w:rsidRDefault="00645D06" w:rsidP="00224E71">
            <w:pPr>
              <w:pStyle w:val="TAC"/>
            </w:pPr>
            <w:r>
              <w:t>DC_</w:t>
            </w:r>
            <w:r>
              <w:rPr>
                <w:lang w:eastAsia="ja-JP"/>
              </w:rPr>
              <w:t>3-18</w:t>
            </w:r>
            <w:r>
              <w:t>_n3-</w:t>
            </w:r>
            <w:r>
              <w:rPr>
                <w:lang w:eastAsia="ja-JP"/>
              </w:rPr>
              <w:t>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629180" w14:textId="77777777" w:rsidR="00645D06" w:rsidRDefault="00645D06" w:rsidP="00224E71">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74DCC0"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459854" w14:textId="77777777" w:rsidR="00645D06" w:rsidRDefault="00645D06" w:rsidP="00224E71">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F19B9F" w14:textId="77777777" w:rsidR="00645D06" w:rsidRDefault="00645D06" w:rsidP="00224E71">
            <w:pPr>
              <w:pStyle w:val="TAC"/>
              <w:rPr>
                <w:lang w:eastAsia="zh-CN"/>
              </w:rPr>
            </w:pPr>
            <w:r>
              <w:rPr>
                <w:lang w:eastAsia="zh-CN"/>
              </w:rPr>
              <w:t>0.8</w:t>
            </w:r>
          </w:p>
        </w:tc>
      </w:tr>
      <w:tr w:rsidR="00645D06" w14:paraId="2E6C9D2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FF99E8" w14:textId="77777777" w:rsidR="00645D06" w:rsidRDefault="00645D06" w:rsidP="00224E71">
            <w:pPr>
              <w:pStyle w:val="TAC"/>
            </w:pPr>
            <w:r>
              <w:t>DC_</w:t>
            </w:r>
            <w:r>
              <w:rPr>
                <w:lang w:eastAsia="ja-JP"/>
              </w:rPr>
              <w:t>3-18</w:t>
            </w:r>
            <w:r>
              <w:t>_n3-</w:t>
            </w:r>
            <w:r>
              <w:rPr>
                <w:lang w:eastAsia="ja-JP"/>
              </w:rPr>
              <w:t>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C05AE9" w14:textId="77777777" w:rsidR="00645D06" w:rsidRDefault="00645D06" w:rsidP="00224E71">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6C5969" w14:textId="77777777" w:rsidR="00645D06" w:rsidRDefault="00645D06" w:rsidP="00224E71">
            <w:pPr>
              <w:pStyle w:val="TAC"/>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AEF6E5" w14:textId="77777777" w:rsidR="00645D06" w:rsidRDefault="00645D06" w:rsidP="00224E71">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42A2CF" w14:textId="77777777" w:rsidR="00645D06" w:rsidRDefault="00645D06" w:rsidP="00224E71">
            <w:pPr>
              <w:pStyle w:val="TAC"/>
              <w:rPr>
                <w:lang w:eastAsia="ja-JP"/>
              </w:rPr>
            </w:pPr>
            <w:r>
              <w:rPr>
                <w:lang w:eastAsia="zh-CN"/>
              </w:rPr>
              <w:t>0.8</w:t>
            </w:r>
          </w:p>
        </w:tc>
      </w:tr>
      <w:tr w:rsidR="00645D06" w14:paraId="3DB6471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D6366B" w14:textId="77777777" w:rsidR="00645D06" w:rsidRDefault="00645D06" w:rsidP="00224E71">
            <w:pPr>
              <w:pStyle w:val="TAC"/>
            </w:pPr>
            <w:r>
              <w:t>DC_3-18_n28-n41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F26F68" w14:textId="77777777" w:rsidR="00645D06" w:rsidRDefault="00645D06" w:rsidP="00224E71">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A895A9"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8826D07" w14:textId="77777777" w:rsidR="00645D06" w:rsidRDefault="00645D06" w:rsidP="00224E71">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9D9051" w14:textId="77777777" w:rsidR="00645D06" w:rsidRDefault="00645D06" w:rsidP="00224E71">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45D06" w14:paraId="3916473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D345FC" w14:textId="77777777" w:rsidR="00645D06" w:rsidRDefault="00645D06" w:rsidP="00224E71">
            <w:pPr>
              <w:pStyle w:val="TAC"/>
            </w:pPr>
            <w:r>
              <w:t>DC_3-18_n28-n77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30803C" w14:textId="77777777" w:rsidR="00645D06" w:rsidRDefault="00645D06" w:rsidP="00224E71">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B42D4D"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3AC2F4" w14:textId="77777777" w:rsidR="00645D06" w:rsidRDefault="00645D06" w:rsidP="00224E71">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755FEA0" w14:textId="77777777" w:rsidR="00645D06" w:rsidRDefault="00645D06" w:rsidP="00224E71">
            <w:pPr>
              <w:pStyle w:val="TAC"/>
              <w:rPr>
                <w:lang w:eastAsia="zh-CN"/>
              </w:rPr>
            </w:pPr>
            <w:r>
              <w:rPr>
                <w:lang w:eastAsia="zh-CN"/>
              </w:rPr>
              <w:t>0.8</w:t>
            </w:r>
          </w:p>
        </w:tc>
      </w:tr>
      <w:tr w:rsidR="00645D06" w14:paraId="32C2E19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B71C5E" w14:textId="77777777" w:rsidR="00645D06" w:rsidRDefault="00645D06" w:rsidP="00224E71">
            <w:pPr>
              <w:pStyle w:val="TAC"/>
            </w:pPr>
            <w:r>
              <w:t>DC_3-18_n28-n78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9C800A3" w14:textId="77777777" w:rsidR="00645D06" w:rsidRDefault="00645D06" w:rsidP="00224E71">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CD59C9" w14:textId="77777777" w:rsidR="00645D06" w:rsidRDefault="00645D06" w:rsidP="00224E71">
            <w:pPr>
              <w:pStyle w:val="TAC"/>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8FA556E" w14:textId="77777777" w:rsidR="00645D06" w:rsidRDefault="00645D06" w:rsidP="00224E71">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AC1589" w14:textId="77777777" w:rsidR="00645D06" w:rsidRDefault="00645D06" w:rsidP="00224E71">
            <w:pPr>
              <w:pStyle w:val="TAC"/>
              <w:rPr>
                <w:lang w:eastAsia="ja-JP"/>
              </w:rPr>
            </w:pPr>
            <w:r>
              <w:rPr>
                <w:lang w:eastAsia="zh-CN"/>
              </w:rPr>
              <w:t>0.8</w:t>
            </w:r>
          </w:p>
        </w:tc>
      </w:tr>
      <w:tr w:rsidR="00645D06" w14:paraId="374FC51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544560" w14:textId="77777777" w:rsidR="00645D06" w:rsidRDefault="00645D06" w:rsidP="00224E71">
            <w:pPr>
              <w:pStyle w:val="TAC"/>
            </w:pPr>
            <w:r>
              <w:t>DC_3-18_n41-n77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0F65B94" w14:textId="77777777" w:rsidR="00645D06" w:rsidRDefault="00645D06" w:rsidP="00224E71">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623FF39" w14:textId="77777777" w:rsidR="00645D06" w:rsidRDefault="00645D06" w:rsidP="00224E71">
            <w:pPr>
              <w:pStyle w:val="TAC"/>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033254" w14:textId="77777777" w:rsidR="00645D06" w:rsidRDefault="00645D06" w:rsidP="00224E71">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AEADD6" w14:textId="77777777" w:rsidR="00645D06" w:rsidRDefault="00645D06" w:rsidP="00224E71">
            <w:pPr>
              <w:pStyle w:val="TAC"/>
              <w:rPr>
                <w:lang w:eastAsia="ja-JP"/>
              </w:rPr>
            </w:pPr>
            <w:r>
              <w:rPr>
                <w:lang w:eastAsia="zh-CN"/>
              </w:rPr>
              <w:t>0.8</w:t>
            </w:r>
          </w:p>
        </w:tc>
      </w:tr>
      <w:tr w:rsidR="00645D06" w14:paraId="1D508BE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4978E6" w14:textId="77777777" w:rsidR="00645D06" w:rsidRDefault="00645D06" w:rsidP="00224E71">
            <w:pPr>
              <w:pStyle w:val="TAC"/>
            </w:pPr>
            <w:r>
              <w:t>DC_3-18_n41-n78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FAFCC19" w14:textId="77777777" w:rsidR="00645D06" w:rsidRDefault="00645D06" w:rsidP="00224E71">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35ABEE" w14:textId="77777777" w:rsidR="00645D06" w:rsidRDefault="00645D06" w:rsidP="00224E71">
            <w:pPr>
              <w:pStyle w:val="TAC"/>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411A2EC" w14:textId="77777777" w:rsidR="00645D06" w:rsidRDefault="00645D06" w:rsidP="00224E71">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A4334B" w14:textId="77777777" w:rsidR="00645D06" w:rsidRDefault="00645D06" w:rsidP="00224E71">
            <w:pPr>
              <w:pStyle w:val="TAC"/>
              <w:rPr>
                <w:lang w:eastAsia="ja-JP"/>
              </w:rPr>
            </w:pPr>
            <w:r>
              <w:rPr>
                <w:lang w:eastAsia="zh-CN"/>
              </w:rPr>
              <w:t>0.8</w:t>
            </w:r>
          </w:p>
        </w:tc>
      </w:tr>
      <w:tr w:rsidR="00645D06" w14:paraId="5DDFF2D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130317" w14:textId="77777777" w:rsidR="00645D06" w:rsidRDefault="00645D06" w:rsidP="00224E71">
            <w:pPr>
              <w:pStyle w:val="TAC"/>
            </w:pPr>
            <w:r>
              <w:t>DC_</w:t>
            </w:r>
            <w:r>
              <w:rPr>
                <w:lang w:eastAsia="ja-JP"/>
              </w:rPr>
              <w:t>3-18</w:t>
            </w:r>
            <w:r>
              <w:t>-</w:t>
            </w:r>
            <w:r>
              <w:rPr>
                <w:lang w:eastAsia="ja-JP"/>
              </w:rPr>
              <w:t>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26A66B8" w14:textId="77777777" w:rsidR="00645D06" w:rsidRDefault="00645D06" w:rsidP="00224E71">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6F360C3"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1D3C9FF" w14:textId="77777777" w:rsidR="00645D06" w:rsidRDefault="00645D06" w:rsidP="00224E71">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F8F51C" w14:textId="77777777" w:rsidR="00645D06" w:rsidRDefault="00645D06" w:rsidP="00224E71">
            <w:pPr>
              <w:pStyle w:val="TAC"/>
              <w:rPr>
                <w:lang w:eastAsia="zh-CN"/>
              </w:rPr>
            </w:pPr>
            <w:r>
              <w:rPr>
                <w:lang w:eastAsia="zh-CN"/>
              </w:rPr>
              <w:t>0.8</w:t>
            </w:r>
          </w:p>
        </w:tc>
      </w:tr>
      <w:tr w:rsidR="00645D06" w14:paraId="3C8BC7A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74CAE5" w14:textId="77777777" w:rsidR="00645D06" w:rsidRDefault="00645D06" w:rsidP="00224E71">
            <w:pPr>
              <w:pStyle w:val="TAC"/>
            </w:pPr>
            <w:r>
              <w:t>DC_</w:t>
            </w:r>
            <w:r>
              <w:rPr>
                <w:lang w:eastAsia="ja-JP"/>
              </w:rPr>
              <w:t>3-18</w:t>
            </w:r>
            <w:r>
              <w:t>-</w:t>
            </w:r>
            <w:r>
              <w:rPr>
                <w:lang w:eastAsia="ja-JP"/>
              </w:rPr>
              <w:t>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2989F63" w14:textId="77777777" w:rsidR="00645D06" w:rsidRDefault="00645D06" w:rsidP="00224E71">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277DE5" w14:textId="77777777" w:rsidR="00645D06" w:rsidRDefault="00645D06" w:rsidP="00224E71">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A15875E" w14:textId="77777777" w:rsidR="00645D06" w:rsidRDefault="00645D06" w:rsidP="00224E71">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F6FE6F" w14:textId="77777777" w:rsidR="00645D06" w:rsidRDefault="00645D06" w:rsidP="00224E71">
            <w:pPr>
              <w:pStyle w:val="TAC"/>
            </w:pPr>
            <w:r>
              <w:rPr>
                <w:lang w:eastAsia="zh-CN"/>
              </w:rPr>
              <w:t>0.8</w:t>
            </w:r>
          </w:p>
        </w:tc>
      </w:tr>
      <w:tr w:rsidR="00645D06" w14:paraId="13F7E9B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766D7D" w14:textId="77777777" w:rsidR="00645D06" w:rsidRDefault="00645D06" w:rsidP="00224E71">
            <w:pPr>
              <w:pStyle w:val="TAC"/>
            </w:pPr>
            <w:r>
              <w:t>DC_</w:t>
            </w:r>
            <w:r>
              <w:rPr>
                <w:lang w:eastAsia="ja-JP"/>
              </w:rPr>
              <w:t>3-18</w:t>
            </w:r>
            <w:r>
              <w:t>-</w:t>
            </w:r>
            <w:r>
              <w:rPr>
                <w:lang w:eastAsia="ja-JP"/>
              </w:rPr>
              <w:t>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5333DF"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5F9B539"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AA22EC" w14:textId="77777777" w:rsidR="00645D06" w:rsidRDefault="00645D06" w:rsidP="00224E71">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0AA20F" w14:textId="77777777" w:rsidR="00645D06" w:rsidRDefault="00645D06" w:rsidP="00224E71">
            <w:pPr>
              <w:pStyle w:val="TAC"/>
              <w:rPr>
                <w:lang w:eastAsia="zh-CN"/>
              </w:rPr>
            </w:pPr>
            <w:r>
              <w:rPr>
                <w:lang w:eastAsia="zh-CN"/>
              </w:rPr>
              <w:t>-</w:t>
            </w:r>
          </w:p>
        </w:tc>
      </w:tr>
      <w:tr w:rsidR="00645D06" w14:paraId="67C7D6B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CD401C" w14:textId="77777777" w:rsidR="00645D06" w:rsidRDefault="00645D06" w:rsidP="00224E71">
            <w:pPr>
              <w:pStyle w:val="TAC"/>
            </w:pPr>
            <w:r>
              <w:rPr>
                <w:lang w:eastAsia="zh-TW"/>
              </w:rPr>
              <w:t>DC_3-19_n1-n77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52141F8" w14:textId="77777777" w:rsidR="00645D06" w:rsidRDefault="00645D06" w:rsidP="00224E71">
            <w:pPr>
              <w:pStyle w:val="TAC"/>
              <w:rPr>
                <w:lang w:eastAsia="ja-JP"/>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ECB217" w14:textId="77777777" w:rsidR="00645D06" w:rsidRDefault="00645D06" w:rsidP="00224E71">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7904E1" w14:textId="77777777" w:rsidR="00645D06" w:rsidRDefault="00645D06" w:rsidP="00224E71">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BD147C" w14:textId="77777777" w:rsidR="00645D06" w:rsidRDefault="00645D06" w:rsidP="00224E71">
            <w:pPr>
              <w:pStyle w:val="TAC"/>
              <w:rPr>
                <w:lang w:eastAsia="ja-JP"/>
              </w:rPr>
            </w:pPr>
            <w:r>
              <w:rPr>
                <w:lang w:eastAsia="zh-CN"/>
              </w:rPr>
              <w:t>0.8</w:t>
            </w:r>
          </w:p>
        </w:tc>
      </w:tr>
      <w:tr w:rsidR="00645D06" w14:paraId="37A60A7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848251" w14:textId="77777777" w:rsidR="00645D06" w:rsidRDefault="00645D06" w:rsidP="00224E71">
            <w:pPr>
              <w:pStyle w:val="TAC"/>
            </w:pPr>
            <w:r>
              <w:rPr>
                <w:lang w:eastAsia="zh-TW"/>
              </w:rPr>
              <w:t>DC_3-19_n1-n78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E884FD8" w14:textId="77777777" w:rsidR="00645D06" w:rsidRDefault="00645D06" w:rsidP="00224E71">
            <w:pPr>
              <w:pStyle w:val="TAC"/>
              <w:rPr>
                <w:lang w:eastAsia="ja-JP"/>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E6BD309" w14:textId="77777777" w:rsidR="00645D06" w:rsidRDefault="00645D06" w:rsidP="00224E71">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8BB146" w14:textId="77777777" w:rsidR="00645D06" w:rsidRDefault="00645D06" w:rsidP="00224E71">
            <w:pPr>
              <w:pStyle w:val="TAC"/>
              <w:rPr>
                <w:lang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1C9C53" w14:textId="77777777" w:rsidR="00645D06" w:rsidRDefault="00645D06" w:rsidP="00224E71">
            <w:pPr>
              <w:pStyle w:val="TAC"/>
              <w:rPr>
                <w:lang w:eastAsia="ja-JP"/>
              </w:rPr>
            </w:pPr>
            <w:r>
              <w:rPr>
                <w:lang w:eastAsia="zh-CN"/>
              </w:rPr>
              <w:t>0.8</w:t>
            </w:r>
          </w:p>
        </w:tc>
      </w:tr>
      <w:tr w:rsidR="00645D06" w14:paraId="6F95F8B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EB9FA3" w14:textId="77777777" w:rsidR="00645D06" w:rsidRDefault="00645D06" w:rsidP="00224E71">
            <w:pPr>
              <w:pStyle w:val="TAC"/>
            </w:pPr>
            <w:r>
              <w:rPr>
                <w:lang w:eastAsia="zh-TW"/>
              </w:rPr>
              <w:t>DC_3-19_n1-n79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5582375" w14:textId="77777777" w:rsidR="00645D06" w:rsidRDefault="00645D06" w:rsidP="00224E71">
            <w:pPr>
              <w:pStyle w:val="TAC"/>
              <w:rPr>
                <w:lang w:eastAsia="ja-JP"/>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1550111"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16C08A" w14:textId="77777777" w:rsidR="00645D06" w:rsidRDefault="00645D06" w:rsidP="00224E71">
            <w:pPr>
              <w:pStyle w:val="TAC"/>
              <w:rPr>
                <w:lang w:eastAsia="ja-JP"/>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E56666" w14:textId="77777777" w:rsidR="00645D06" w:rsidRDefault="00645D06" w:rsidP="00224E71">
            <w:pPr>
              <w:pStyle w:val="TAC"/>
              <w:rPr>
                <w:lang w:eastAsia="zh-CN"/>
              </w:rPr>
            </w:pPr>
            <w:r>
              <w:rPr>
                <w:lang w:eastAsia="zh-CN"/>
              </w:rPr>
              <w:t>-</w:t>
            </w:r>
          </w:p>
        </w:tc>
      </w:tr>
      <w:tr w:rsidR="00645D06" w14:paraId="6565EAC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72B3DB" w14:textId="77777777" w:rsidR="00645D06" w:rsidRDefault="00645D06" w:rsidP="00224E71">
            <w:pPr>
              <w:pStyle w:val="TAC"/>
            </w:pPr>
            <w:r>
              <w:t>DC_</w:t>
            </w:r>
            <w:r>
              <w:rPr>
                <w:lang w:eastAsia="ja-JP"/>
              </w:rPr>
              <w:t>3-19-21_n77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66AC7AE" w14:textId="77777777" w:rsidR="00645D06" w:rsidRDefault="00645D06" w:rsidP="00224E71">
            <w:pPr>
              <w:pStyle w:val="TAC"/>
              <w:rPr>
                <w:lang w:eastAsia="ja-JP"/>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97B2000"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8765E9" w14:textId="77777777" w:rsidR="00645D06" w:rsidRDefault="00645D06" w:rsidP="00224E71">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C5D612E" w14:textId="77777777" w:rsidR="00645D06" w:rsidRDefault="00645D06" w:rsidP="00224E71">
            <w:pPr>
              <w:pStyle w:val="TAC"/>
              <w:rPr>
                <w:lang w:eastAsia="zh-CN"/>
              </w:rPr>
            </w:pPr>
            <w:r>
              <w:rPr>
                <w:lang w:eastAsia="zh-CN"/>
              </w:rPr>
              <w:t>0.8</w:t>
            </w:r>
          </w:p>
        </w:tc>
      </w:tr>
      <w:tr w:rsidR="00645D06" w14:paraId="4944066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EC3EDE" w14:textId="77777777" w:rsidR="00645D06" w:rsidRDefault="00645D06" w:rsidP="00224E71">
            <w:pPr>
              <w:pStyle w:val="TAC"/>
            </w:pPr>
            <w:r>
              <w:t>DC_</w:t>
            </w:r>
            <w:r>
              <w:rPr>
                <w:lang w:eastAsia="ja-JP"/>
              </w:rPr>
              <w:t>3-19-21_n78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348013" w14:textId="77777777" w:rsidR="00645D06" w:rsidRDefault="00645D06" w:rsidP="00224E71">
            <w:pPr>
              <w:pStyle w:val="TAC"/>
              <w:rPr>
                <w:lang w:eastAsia="ja-JP"/>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221FF0" w14:textId="77777777" w:rsidR="00645D06" w:rsidRDefault="00645D06" w:rsidP="00224E71">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2FF529" w14:textId="77777777" w:rsidR="00645D06" w:rsidRDefault="00645D06" w:rsidP="00224E71">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EDCD780" w14:textId="77777777" w:rsidR="00645D06" w:rsidRDefault="00645D06" w:rsidP="00224E71">
            <w:pPr>
              <w:pStyle w:val="TAC"/>
            </w:pPr>
            <w:r>
              <w:rPr>
                <w:lang w:eastAsia="zh-CN"/>
              </w:rPr>
              <w:t>0.8</w:t>
            </w:r>
          </w:p>
        </w:tc>
      </w:tr>
      <w:tr w:rsidR="00645D06" w14:paraId="27A743E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B70432" w14:textId="77777777" w:rsidR="00645D06" w:rsidRDefault="00645D06" w:rsidP="00224E71">
            <w:pPr>
              <w:pStyle w:val="TAC"/>
            </w:pPr>
            <w:r>
              <w:t>DC_</w:t>
            </w:r>
            <w:r>
              <w:rPr>
                <w:lang w:eastAsia="ja-JP"/>
              </w:rPr>
              <w:t>3-19-21_n79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28DD62" w14:textId="77777777" w:rsidR="00645D06" w:rsidRDefault="00645D06" w:rsidP="00224E71">
            <w:pPr>
              <w:pStyle w:val="TAC"/>
              <w:rPr>
                <w:lang w:eastAsia="ja-JP"/>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C1F608"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B086D72" w14:textId="77777777" w:rsidR="00645D06" w:rsidRDefault="00645D06" w:rsidP="00224E71">
            <w:pPr>
              <w:pStyle w:val="TAC"/>
            </w:pPr>
            <w:r>
              <w:rPr>
                <w:lang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D5B6E67" w14:textId="77777777" w:rsidR="00645D06" w:rsidRDefault="00645D06" w:rsidP="00224E71">
            <w:pPr>
              <w:pStyle w:val="TAC"/>
              <w:rPr>
                <w:lang w:eastAsia="zh-CN"/>
              </w:rPr>
            </w:pPr>
            <w:r>
              <w:rPr>
                <w:lang w:eastAsia="zh-CN"/>
              </w:rPr>
              <w:t>-</w:t>
            </w:r>
          </w:p>
        </w:tc>
      </w:tr>
      <w:tr w:rsidR="00645D06" w14:paraId="32DE5F4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E4D0A1" w14:textId="77777777" w:rsidR="00645D06" w:rsidRDefault="00645D06" w:rsidP="00224E71">
            <w:pPr>
              <w:pStyle w:val="TAC"/>
            </w:pPr>
            <w:r>
              <w:t>DC_3-19-42_n1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32496EB"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DBE7476"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86AA76" w14:textId="77777777" w:rsidR="00645D06" w:rsidRDefault="00645D06" w:rsidP="00224E71">
            <w:pPr>
              <w:pStyle w:val="TAC"/>
              <w:rPr>
                <w:lang w:eastAsia="ja-JP"/>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F46314F" w14:textId="77777777" w:rsidR="00645D06" w:rsidRDefault="00645D06" w:rsidP="00224E71">
            <w:pPr>
              <w:pStyle w:val="TAC"/>
              <w:rPr>
                <w:lang w:eastAsia="zh-CN"/>
              </w:rPr>
            </w:pPr>
            <w:r>
              <w:rPr>
                <w:lang w:eastAsia="zh-CN"/>
              </w:rPr>
              <w:t>-</w:t>
            </w:r>
          </w:p>
        </w:tc>
      </w:tr>
      <w:tr w:rsidR="00645D06" w14:paraId="5D802C5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F99D0E" w14:textId="77777777" w:rsidR="00645D06" w:rsidRDefault="00645D06" w:rsidP="00224E71">
            <w:pPr>
              <w:pStyle w:val="TAC"/>
            </w:pPr>
            <w:r>
              <w:t>DC_</w:t>
            </w:r>
            <w:r>
              <w:rPr>
                <w:lang w:eastAsia="ja-JP"/>
              </w:rPr>
              <w:t>3-19-42_n77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0AE465"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E8ED60"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E7714A" w14:textId="77777777" w:rsidR="00645D06" w:rsidRDefault="00645D06" w:rsidP="00224E71">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5F1EF8F" w14:textId="77777777" w:rsidR="00645D06" w:rsidRDefault="00645D06" w:rsidP="00224E71">
            <w:pPr>
              <w:pStyle w:val="TAC"/>
              <w:rPr>
                <w:lang w:eastAsia="zh-CN"/>
              </w:rPr>
            </w:pPr>
            <w:r>
              <w:rPr>
                <w:lang w:eastAsia="zh-CN"/>
              </w:rPr>
              <w:t>0.8</w:t>
            </w:r>
          </w:p>
        </w:tc>
      </w:tr>
      <w:tr w:rsidR="00645D06" w14:paraId="0F69AD0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312ADF" w14:textId="77777777" w:rsidR="00645D06" w:rsidRDefault="00645D06" w:rsidP="00224E71">
            <w:pPr>
              <w:pStyle w:val="TAC"/>
            </w:pPr>
            <w:r>
              <w:t>DC_</w:t>
            </w:r>
            <w:r>
              <w:rPr>
                <w:lang w:eastAsia="ja-JP"/>
              </w:rPr>
              <w:t>3-19-42_n78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E4661C4"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D214AE2" w14:textId="77777777" w:rsidR="00645D06" w:rsidRDefault="00645D06" w:rsidP="00224E71">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42A029" w14:textId="77777777" w:rsidR="00645D06" w:rsidRDefault="00645D06" w:rsidP="00224E71">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07197D" w14:textId="77777777" w:rsidR="00645D06" w:rsidRDefault="00645D06" w:rsidP="00224E71">
            <w:pPr>
              <w:pStyle w:val="TAC"/>
            </w:pPr>
            <w:r>
              <w:rPr>
                <w:lang w:eastAsia="zh-CN"/>
              </w:rPr>
              <w:t>0.8</w:t>
            </w:r>
          </w:p>
        </w:tc>
      </w:tr>
      <w:tr w:rsidR="00645D06" w14:paraId="44B86E3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1F8623" w14:textId="77777777" w:rsidR="00645D06" w:rsidRDefault="00645D06" w:rsidP="00224E71">
            <w:pPr>
              <w:pStyle w:val="TAC"/>
            </w:pPr>
            <w:r>
              <w:t>DC_</w:t>
            </w:r>
            <w:r>
              <w:rPr>
                <w:lang w:eastAsia="ja-JP"/>
              </w:rPr>
              <w:t>3-19-42_n79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69C715"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072659" w14:textId="77777777" w:rsidR="00645D06" w:rsidRDefault="00645D06" w:rsidP="00224E71">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572D9B" w14:textId="77777777" w:rsidR="00645D06" w:rsidRDefault="00645D06" w:rsidP="00224E71">
            <w:pPr>
              <w:pStyle w:val="TAC"/>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97D3DCB" w14:textId="77777777" w:rsidR="00645D06" w:rsidRDefault="00645D06" w:rsidP="00224E71">
            <w:pPr>
              <w:pStyle w:val="TAC"/>
            </w:pPr>
            <w:r>
              <w:rPr>
                <w:lang w:eastAsia="zh-CN"/>
              </w:rPr>
              <w:t>-</w:t>
            </w:r>
          </w:p>
        </w:tc>
      </w:tr>
      <w:tr w:rsidR="00645D06" w14:paraId="5035F43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68E2CF" w14:textId="77777777" w:rsidR="00645D06" w:rsidRDefault="00645D06" w:rsidP="00224E71">
            <w:pPr>
              <w:pStyle w:val="TAC"/>
            </w:pPr>
            <w:r>
              <w:rPr>
                <w:lang w:eastAsia="ko-KR"/>
              </w:rPr>
              <w:t>DC_3-19_n77-n79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CD20D32"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510384" w14:textId="77777777" w:rsidR="00645D06" w:rsidRDefault="00645D06" w:rsidP="00224E71">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00BC4F" w14:textId="77777777" w:rsidR="00645D06" w:rsidRDefault="00645D06" w:rsidP="00224E71">
            <w:pPr>
              <w:pStyle w:val="TAC"/>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452F57" w14:textId="77777777" w:rsidR="00645D06" w:rsidRDefault="00645D06" w:rsidP="00224E71">
            <w:pPr>
              <w:pStyle w:val="TAC"/>
            </w:pPr>
            <w:r>
              <w:rPr>
                <w:lang w:eastAsia="zh-CN"/>
              </w:rPr>
              <w:t>-</w:t>
            </w:r>
          </w:p>
        </w:tc>
      </w:tr>
      <w:tr w:rsidR="00645D06" w14:paraId="4E2034B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E608F7" w14:textId="77777777" w:rsidR="00645D06" w:rsidRDefault="00645D06" w:rsidP="00224E71">
            <w:pPr>
              <w:pStyle w:val="TAC"/>
            </w:pPr>
            <w:r>
              <w:rPr>
                <w:lang w:eastAsia="ko-KR"/>
              </w:rPr>
              <w:t>DC_3-19_n78-n79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3F2CDA9"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C8B5BF" w14:textId="77777777" w:rsidR="00645D06" w:rsidRDefault="00645D06" w:rsidP="00224E71">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F122B3" w14:textId="77777777" w:rsidR="00645D06" w:rsidRDefault="00645D06" w:rsidP="00224E71">
            <w:pPr>
              <w:pStyle w:val="TAC"/>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CCFD5A" w14:textId="77777777" w:rsidR="00645D06" w:rsidRDefault="00645D06" w:rsidP="00224E71">
            <w:pPr>
              <w:pStyle w:val="TAC"/>
            </w:pPr>
            <w:r>
              <w:rPr>
                <w:lang w:eastAsia="zh-CN"/>
              </w:rPr>
              <w:t>-</w:t>
            </w:r>
          </w:p>
        </w:tc>
      </w:tr>
      <w:tr w:rsidR="00645D06" w14:paraId="731C564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944F10" w14:textId="77777777" w:rsidR="00645D06" w:rsidRDefault="00645D06" w:rsidP="00224E71">
            <w:pPr>
              <w:pStyle w:val="TAC"/>
            </w:pPr>
            <w:r>
              <w:t>DC_3-</w:t>
            </w:r>
            <w:r>
              <w:rPr>
                <w:lang w:eastAsia="zh-TW"/>
              </w:rPr>
              <w:t>20_n1</w:t>
            </w:r>
            <w:r>
              <w:t>-n7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AA0430" w14:textId="77777777" w:rsidR="00645D06" w:rsidRDefault="00645D06" w:rsidP="00224E71">
            <w:pPr>
              <w:pStyle w:val="TAC"/>
              <w:rPr>
                <w:lang w:eastAsia="ko-KR"/>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6F6413"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5F2769" w14:textId="77777777" w:rsidR="00645D06" w:rsidRDefault="00645D06" w:rsidP="00224E71">
            <w:pPr>
              <w:pStyle w:val="TAC"/>
              <w:rPr>
                <w:lang w:eastAsia="ko-KR"/>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E77C063" w14:textId="77777777" w:rsidR="00645D06" w:rsidRDefault="00645D06" w:rsidP="00224E71">
            <w:pPr>
              <w:pStyle w:val="TAC"/>
              <w:rPr>
                <w:lang w:eastAsia="zh-CN"/>
              </w:rPr>
            </w:pPr>
            <w:r>
              <w:rPr>
                <w:lang w:eastAsia="zh-CN"/>
              </w:rPr>
              <w:t>0.6</w:t>
            </w:r>
          </w:p>
        </w:tc>
      </w:tr>
      <w:tr w:rsidR="00645D06" w14:paraId="5674361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25CF9C" w14:textId="77777777" w:rsidR="00645D06" w:rsidRDefault="00645D06" w:rsidP="00224E71">
            <w:pPr>
              <w:pStyle w:val="TAC"/>
            </w:pPr>
            <w:r>
              <w:rPr>
                <w:szCs w:val="16"/>
                <w:lang w:eastAsia="zh-CN"/>
              </w:rPr>
              <w:t>DC_3-20_n1-n28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29A5EFA" w14:textId="77777777" w:rsidR="00645D06" w:rsidRDefault="00645D06" w:rsidP="00224E71">
            <w:pPr>
              <w:pStyle w:val="TAC"/>
              <w:rPr>
                <w:lang w:eastAsia="ko-KR"/>
              </w:rPr>
            </w:pPr>
            <w:r>
              <w:rPr>
                <w:rFonts w:cs="Arial"/>
                <w:lang w:val="x-none"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3A655A" w14:textId="77777777" w:rsidR="00645D06" w:rsidRDefault="00645D06" w:rsidP="00224E71">
            <w:pPr>
              <w:pStyle w:val="TAC"/>
              <w:rPr>
                <w:lang w:eastAsia="zh-CN"/>
              </w:rPr>
            </w:pPr>
            <w:r>
              <w:rPr>
                <w:rFonts w:cs="Arial"/>
                <w:lang w:val="x-non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64F00F1" w14:textId="77777777" w:rsidR="00645D06" w:rsidRDefault="00645D06" w:rsidP="00224E71">
            <w:pPr>
              <w:pStyle w:val="TAC"/>
              <w:rPr>
                <w:lang w:eastAsia="ko-KR"/>
              </w:rPr>
            </w:pPr>
            <w:r>
              <w:rPr>
                <w:rFonts w:eastAsia="MS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FE3EFD3" w14:textId="77777777" w:rsidR="00645D06" w:rsidRDefault="00645D06" w:rsidP="00224E71">
            <w:pPr>
              <w:pStyle w:val="TAC"/>
              <w:rPr>
                <w:lang w:eastAsia="zh-CN"/>
              </w:rPr>
            </w:pPr>
            <w:r>
              <w:rPr>
                <w:rFonts w:cs="Arial"/>
                <w:szCs w:val="18"/>
                <w:lang w:eastAsia="zh-CN"/>
              </w:rPr>
              <w:t>0.8</w:t>
            </w:r>
          </w:p>
        </w:tc>
      </w:tr>
      <w:tr w:rsidR="00645D06" w14:paraId="39CC1B60" w14:textId="77777777" w:rsidTr="00224E71">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434AD76F" w14:textId="77777777" w:rsidR="00645D06" w:rsidRPr="00EF5447" w:rsidRDefault="00645D06" w:rsidP="00224E71">
            <w:pPr>
              <w:pStyle w:val="TAC"/>
              <w:rPr>
                <w:szCs w:val="16"/>
                <w:lang w:eastAsia="zh-CN"/>
              </w:rPr>
            </w:pPr>
            <w:r w:rsidRPr="00663891">
              <w:rPr>
                <w:szCs w:val="16"/>
                <w:lang w:eastAsia="zh-CN"/>
              </w:rPr>
              <w:t>DC_3-20_n1-n75</w:t>
            </w:r>
          </w:p>
        </w:tc>
        <w:tc>
          <w:tcPr>
            <w:tcW w:w="1386" w:type="dxa"/>
            <w:vAlign w:val="center"/>
          </w:tcPr>
          <w:p w14:paraId="29378C13" w14:textId="77777777" w:rsidR="00645D06" w:rsidRDefault="00645D06" w:rsidP="00224E71">
            <w:pPr>
              <w:pStyle w:val="TAC"/>
              <w:rPr>
                <w:lang w:eastAsia="ko-KR"/>
              </w:rPr>
            </w:pPr>
            <w:r>
              <w:rPr>
                <w:rFonts w:hint="eastAsia"/>
                <w:lang w:eastAsia="ko-KR"/>
              </w:rPr>
              <w:t>0.5</w:t>
            </w:r>
          </w:p>
        </w:tc>
        <w:tc>
          <w:tcPr>
            <w:tcW w:w="1453" w:type="dxa"/>
            <w:vAlign w:val="center"/>
          </w:tcPr>
          <w:p w14:paraId="53058B12" w14:textId="77777777" w:rsidR="00645D06" w:rsidRDefault="00645D06" w:rsidP="00224E71">
            <w:pPr>
              <w:pStyle w:val="TAC"/>
              <w:rPr>
                <w:lang w:eastAsia="ko-KR"/>
              </w:rPr>
            </w:pPr>
            <w:r>
              <w:rPr>
                <w:rFonts w:hint="eastAsia"/>
                <w:lang w:eastAsia="ko-KR"/>
              </w:rPr>
              <w:t>0.3</w:t>
            </w:r>
          </w:p>
        </w:tc>
        <w:tc>
          <w:tcPr>
            <w:tcW w:w="1528" w:type="dxa"/>
            <w:vAlign w:val="center"/>
          </w:tcPr>
          <w:p w14:paraId="16B50709" w14:textId="77777777" w:rsidR="00645D06" w:rsidRPr="00EF5447" w:rsidRDefault="00645D06" w:rsidP="00224E71">
            <w:pPr>
              <w:pStyle w:val="TAC"/>
              <w:rPr>
                <w:lang w:eastAsia="ko-KR"/>
              </w:rPr>
            </w:pPr>
            <w:r>
              <w:rPr>
                <w:rFonts w:hint="eastAsia"/>
                <w:lang w:eastAsia="ko-KR"/>
              </w:rPr>
              <w:t>0.5</w:t>
            </w:r>
          </w:p>
        </w:tc>
        <w:tc>
          <w:tcPr>
            <w:tcW w:w="1461" w:type="dxa"/>
            <w:vAlign w:val="center"/>
          </w:tcPr>
          <w:p w14:paraId="39DBA169" w14:textId="66D2A9D2" w:rsidR="00645D06" w:rsidRDefault="00645D06" w:rsidP="00224E71">
            <w:pPr>
              <w:pStyle w:val="TAC"/>
              <w:rPr>
                <w:lang w:eastAsia="ko-KR"/>
              </w:rPr>
            </w:pPr>
            <w:del w:id="298" w:author="ZTE-Ma Zhifeng_R4#109" w:date="2023-10-22T16:56:00Z">
              <w:r w:rsidRPr="0086357C" w:rsidDel="0086357C">
                <w:rPr>
                  <w:rFonts w:hint="eastAsia"/>
                  <w:highlight w:val="yellow"/>
                  <w:lang w:eastAsia="ko-KR"/>
                </w:rPr>
                <w:delText>-</w:delText>
              </w:r>
            </w:del>
            <w:ins w:id="299" w:author="ZTE-Ma Zhifeng_R4#109" w:date="2023-10-22T16:56:00Z">
              <w:r w:rsidR="0086357C" w:rsidRPr="0086357C">
                <w:rPr>
                  <w:highlight w:val="yellow"/>
                  <w:lang w:eastAsia="ko-KR"/>
                </w:rPr>
                <w:t>N/A</w:t>
              </w:r>
            </w:ins>
          </w:p>
        </w:tc>
      </w:tr>
      <w:tr w:rsidR="00645D06" w14:paraId="262DB42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4310BB" w14:textId="77777777" w:rsidR="00645D06" w:rsidRDefault="00645D06" w:rsidP="00224E71">
            <w:pPr>
              <w:pStyle w:val="TAC"/>
            </w:pPr>
            <w:r>
              <w:rPr>
                <w:rFonts w:eastAsia="MS Mincho" w:cs="Arial"/>
                <w:bCs/>
                <w:szCs w:val="18"/>
              </w:rPr>
              <w:t>DC_3-20_n1-n78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E5D47D" w14:textId="77777777" w:rsidR="00645D06" w:rsidRDefault="00645D06" w:rsidP="00224E71">
            <w:pPr>
              <w:pStyle w:val="TAC"/>
              <w:rPr>
                <w:rFonts w:cs="Arial"/>
                <w:lang w:val="x-none" w:eastAsia="ko-KR"/>
              </w:rPr>
            </w:pPr>
            <w:r>
              <w:rPr>
                <w:rFonts w:cs="Arial"/>
                <w:lang w:val="x-none"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D15913B" w14:textId="77777777" w:rsidR="00645D06" w:rsidRDefault="00645D06" w:rsidP="00224E71">
            <w:pPr>
              <w:pStyle w:val="TAC"/>
              <w:rPr>
                <w:rFonts w:cs="Arial"/>
                <w:lang w:val="x-none" w:eastAsia="zh-CN"/>
              </w:rPr>
            </w:pPr>
            <w:r>
              <w:rPr>
                <w:rFonts w:cs="Arial"/>
                <w:lang w:val="x-non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F716BC2" w14:textId="77777777" w:rsidR="00645D06" w:rsidRDefault="00645D06" w:rsidP="00224E71">
            <w:pPr>
              <w:pStyle w:val="TAC"/>
              <w:tabs>
                <w:tab w:val="left" w:pos="1110"/>
                <w:tab w:val="center" w:pos="1368"/>
              </w:tabs>
              <w:rPr>
                <w:rFonts w:eastAsia="Yu Mincho" w:cs="Arial"/>
                <w:szCs w:val="18"/>
                <w:lang w:eastAsia="ja-JP"/>
              </w:rPr>
            </w:pPr>
            <w:r>
              <w:rPr>
                <w:rFonts w:eastAsia="MS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D3FDDD3" w14:textId="77777777" w:rsidR="00645D06" w:rsidRDefault="00645D06" w:rsidP="00224E71">
            <w:pPr>
              <w:pStyle w:val="TAC"/>
              <w:tabs>
                <w:tab w:val="left" w:pos="1110"/>
                <w:tab w:val="center" w:pos="1368"/>
              </w:tabs>
              <w:rPr>
                <w:rFonts w:cs="Arial"/>
                <w:szCs w:val="18"/>
                <w:lang w:eastAsia="zh-CN"/>
              </w:rPr>
            </w:pPr>
            <w:r>
              <w:rPr>
                <w:rFonts w:cs="Arial"/>
                <w:szCs w:val="18"/>
                <w:lang w:eastAsia="zh-CN"/>
              </w:rPr>
              <w:t>0.8</w:t>
            </w:r>
          </w:p>
        </w:tc>
      </w:tr>
      <w:tr w:rsidR="00645D06" w:rsidRPr="00470EA5" w14:paraId="6D8C91E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2652777" w14:textId="77777777" w:rsidR="00645D06" w:rsidRDefault="00645D06" w:rsidP="00224E71">
            <w:pPr>
              <w:pStyle w:val="TAC"/>
              <w:rPr>
                <w:rFonts w:eastAsia="MS Mincho" w:cs="Arial"/>
                <w:bCs/>
                <w:szCs w:val="18"/>
              </w:rPr>
            </w:pPr>
            <w:r w:rsidRPr="00470EA5">
              <w:rPr>
                <w:rFonts w:eastAsia="MS Mincho" w:cs="Arial"/>
                <w:bCs/>
                <w:szCs w:val="18"/>
              </w:rPr>
              <w:t>DC_3-20_n3-n67</w:t>
            </w:r>
          </w:p>
        </w:tc>
        <w:tc>
          <w:tcPr>
            <w:tcW w:w="1386" w:type="dxa"/>
            <w:tcBorders>
              <w:top w:val="single" w:sz="4" w:space="0" w:color="auto"/>
              <w:left w:val="single" w:sz="4" w:space="0" w:color="auto"/>
              <w:bottom w:val="single" w:sz="4" w:space="0" w:color="auto"/>
              <w:right w:val="single" w:sz="4" w:space="0" w:color="auto"/>
            </w:tcBorders>
            <w:vAlign w:val="center"/>
          </w:tcPr>
          <w:p w14:paraId="3DA7DE44" w14:textId="77777777" w:rsidR="00645D06" w:rsidRPr="00470EA5" w:rsidRDefault="00645D06" w:rsidP="00224E71">
            <w:pPr>
              <w:pStyle w:val="TAC"/>
              <w:rPr>
                <w:rFonts w:eastAsia="MS Mincho" w:cs="Arial"/>
                <w:bCs/>
                <w:szCs w:val="18"/>
              </w:rPr>
            </w:pPr>
            <w:r w:rsidRPr="00470EA5">
              <w:rPr>
                <w:rFonts w:eastAsia="MS Mincho" w:cs="Arial"/>
                <w:bCs/>
                <w:szCs w:val="18"/>
              </w:rPr>
              <w:t>0.3</w:t>
            </w:r>
          </w:p>
        </w:tc>
        <w:tc>
          <w:tcPr>
            <w:tcW w:w="1453" w:type="dxa"/>
            <w:tcBorders>
              <w:top w:val="single" w:sz="4" w:space="0" w:color="auto"/>
              <w:left w:val="single" w:sz="4" w:space="0" w:color="auto"/>
              <w:bottom w:val="single" w:sz="4" w:space="0" w:color="auto"/>
              <w:right w:val="single" w:sz="4" w:space="0" w:color="auto"/>
            </w:tcBorders>
            <w:vAlign w:val="center"/>
          </w:tcPr>
          <w:p w14:paraId="6C06AEF7" w14:textId="77777777" w:rsidR="00645D06" w:rsidRPr="00470EA5" w:rsidRDefault="00645D06" w:rsidP="00224E71">
            <w:pPr>
              <w:pStyle w:val="TAC"/>
              <w:rPr>
                <w:rFonts w:eastAsia="MS Mincho" w:cs="Arial"/>
                <w:bCs/>
                <w:szCs w:val="18"/>
              </w:rPr>
            </w:pPr>
            <w:r w:rsidRPr="00470EA5">
              <w:rPr>
                <w:rFonts w:eastAsia="MS Mincho" w:cs="Arial"/>
                <w:bCs/>
                <w:szCs w:val="18"/>
              </w:rPr>
              <w:t>0.5</w:t>
            </w:r>
          </w:p>
        </w:tc>
        <w:tc>
          <w:tcPr>
            <w:tcW w:w="1528" w:type="dxa"/>
            <w:tcBorders>
              <w:top w:val="single" w:sz="4" w:space="0" w:color="auto"/>
              <w:left w:val="single" w:sz="4" w:space="0" w:color="auto"/>
              <w:bottom w:val="single" w:sz="4" w:space="0" w:color="auto"/>
              <w:right w:val="single" w:sz="4" w:space="0" w:color="auto"/>
            </w:tcBorders>
            <w:vAlign w:val="center"/>
          </w:tcPr>
          <w:p w14:paraId="577338E2" w14:textId="77777777" w:rsidR="00645D06" w:rsidRPr="00470EA5" w:rsidRDefault="00645D06" w:rsidP="00224E71">
            <w:pPr>
              <w:pStyle w:val="TAC"/>
              <w:tabs>
                <w:tab w:val="left" w:pos="1110"/>
                <w:tab w:val="center" w:pos="1368"/>
              </w:tabs>
              <w:rPr>
                <w:rFonts w:eastAsia="MS Mincho" w:cs="Arial"/>
                <w:bCs/>
                <w:szCs w:val="18"/>
              </w:rPr>
            </w:pPr>
            <w:r w:rsidRPr="00470EA5">
              <w:rPr>
                <w:rFonts w:eastAsia="MS Mincho" w:cs="Arial"/>
                <w:bCs/>
                <w:szCs w:val="18"/>
              </w:rPr>
              <w:t>0.3</w:t>
            </w:r>
          </w:p>
        </w:tc>
        <w:tc>
          <w:tcPr>
            <w:tcW w:w="1461" w:type="dxa"/>
            <w:tcBorders>
              <w:top w:val="single" w:sz="4" w:space="0" w:color="auto"/>
              <w:left w:val="single" w:sz="4" w:space="0" w:color="auto"/>
              <w:bottom w:val="single" w:sz="4" w:space="0" w:color="auto"/>
              <w:right w:val="single" w:sz="4" w:space="0" w:color="auto"/>
            </w:tcBorders>
            <w:vAlign w:val="center"/>
          </w:tcPr>
          <w:p w14:paraId="7A5A1961" w14:textId="6B9EFA49" w:rsidR="00645D06" w:rsidRPr="00470EA5" w:rsidRDefault="00645D06" w:rsidP="00224E71">
            <w:pPr>
              <w:pStyle w:val="TAC"/>
              <w:tabs>
                <w:tab w:val="left" w:pos="1110"/>
                <w:tab w:val="center" w:pos="1368"/>
              </w:tabs>
              <w:rPr>
                <w:rFonts w:eastAsia="MS Mincho" w:cs="Arial"/>
                <w:bCs/>
                <w:szCs w:val="18"/>
              </w:rPr>
            </w:pPr>
            <w:del w:id="300" w:author="ZTE-Ma Zhifeng_R4#109" w:date="2023-10-22T16:42:00Z">
              <w:r w:rsidRPr="00224E71" w:rsidDel="00224E71">
                <w:rPr>
                  <w:rFonts w:eastAsia="MS Mincho" w:cs="Arial"/>
                  <w:bCs/>
                  <w:szCs w:val="18"/>
                  <w:highlight w:val="yellow"/>
                </w:rPr>
                <w:delText>-</w:delText>
              </w:r>
            </w:del>
            <w:ins w:id="301" w:author="ZTE-Ma Zhifeng_R4#109" w:date="2023-10-22T16:42:00Z">
              <w:r w:rsidR="00224E71" w:rsidRPr="00224E71">
                <w:rPr>
                  <w:rFonts w:eastAsia="MS Mincho" w:cs="Arial"/>
                  <w:bCs/>
                  <w:szCs w:val="18"/>
                  <w:highlight w:val="yellow"/>
                </w:rPr>
                <w:t>N/A</w:t>
              </w:r>
            </w:ins>
          </w:p>
        </w:tc>
      </w:tr>
      <w:tr w:rsidR="00645D06" w14:paraId="3816CED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C71C52" w14:textId="77777777" w:rsidR="00645D06" w:rsidRDefault="00645D06" w:rsidP="00224E71">
            <w:pPr>
              <w:pStyle w:val="TAC"/>
            </w:pPr>
            <w:r>
              <w:t>DC_3-20_n7-n28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5964CEF" w14:textId="77777777" w:rsidR="00645D06" w:rsidRDefault="00645D06" w:rsidP="00224E71">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1229D2"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DB0B38" w14:textId="77777777" w:rsidR="00645D06" w:rsidRDefault="00645D06" w:rsidP="00224E71">
            <w:pPr>
              <w:pStyle w:val="TAC"/>
              <w:rPr>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4A4A72" w14:textId="77777777" w:rsidR="00645D06" w:rsidRDefault="00645D06" w:rsidP="00224E71">
            <w:pPr>
              <w:pStyle w:val="TAC"/>
              <w:rPr>
                <w:lang w:eastAsia="zh-CN"/>
              </w:rPr>
            </w:pPr>
            <w:r>
              <w:rPr>
                <w:lang w:eastAsia="zh-CN"/>
              </w:rPr>
              <w:t>0.5</w:t>
            </w:r>
          </w:p>
        </w:tc>
      </w:tr>
      <w:tr w:rsidR="00645D06" w14:paraId="503F42A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0A806C" w14:textId="77777777" w:rsidR="00645D06" w:rsidRDefault="00645D06" w:rsidP="00224E71">
            <w:pPr>
              <w:pStyle w:val="TAC"/>
            </w:pPr>
            <w:r>
              <w:rPr>
                <w:rFonts w:cs="Arial"/>
              </w:rPr>
              <w:t>DC_3-20_n8-n78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3ED9968" w14:textId="77777777" w:rsidR="00645D06" w:rsidRDefault="00645D06" w:rsidP="00224E71">
            <w:pPr>
              <w:pStyle w:val="TAC"/>
              <w:rPr>
                <w:lang w:eastAsia="zh-CN"/>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231361"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AB5FF5" w14:textId="77777777" w:rsidR="00645D06" w:rsidRDefault="00645D06" w:rsidP="00224E71">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A8D0D2D" w14:textId="77777777" w:rsidR="00645D06" w:rsidRDefault="00645D06" w:rsidP="00224E71">
            <w:pPr>
              <w:pStyle w:val="TAC"/>
              <w:rPr>
                <w:lang w:eastAsia="zh-CN"/>
              </w:rPr>
            </w:pPr>
            <w:r>
              <w:rPr>
                <w:lang w:eastAsia="zh-CN"/>
              </w:rPr>
              <w:t>0.8</w:t>
            </w:r>
          </w:p>
        </w:tc>
      </w:tr>
      <w:tr w:rsidR="00645D06" w14:paraId="1C2F57F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CC933" w14:textId="77777777" w:rsidR="00645D06" w:rsidRDefault="00645D06" w:rsidP="00224E71">
            <w:pPr>
              <w:pStyle w:val="TAC"/>
            </w:pPr>
            <w:r>
              <w:rPr>
                <w:rFonts w:cs="Arial"/>
              </w:rPr>
              <w:t>DC_3-20-28_n1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7EF7CC7" w14:textId="77777777" w:rsidR="00645D06" w:rsidRDefault="00645D06" w:rsidP="00224E71">
            <w:pPr>
              <w:pStyle w:val="TAC"/>
              <w:rPr>
                <w:lang w:eastAsia="ja-JP"/>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928A34"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CCB14D" w14:textId="77777777" w:rsidR="00645D06" w:rsidRDefault="00645D06" w:rsidP="00224E71">
            <w:pPr>
              <w:pStyle w:val="TAC"/>
              <w:rPr>
                <w:lang w:eastAsia="ko-KR"/>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8BAAA98" w14:textId="77777777" w:rsidR="00645D06" w:rsidRDefault="00645D06" w:rsidP="00224E71">
            <w:pPr>
              <w:pStyle w:val="TAC"/>
              <w:rPr>
                <w:lang w:eastAsia="zh-CN"/>
              </w:rPr>
            </w:pPr>
            <w:r>
              <w:rPr>
                <w:lang w:eastAsia="zh-CN"/>
              </w:rPr>
              <w:t>0.3</w:t>
            </w:r>
          </w:p>
        </w:tc>
      </w:tr>
      <w:tr w:rsidR="00645D06" w14:paraId="2FBBCDD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4E9B42" w14:textId="77777777" w:rsidR="00645D06" w:rsidRDefault="00645D06" w:rsidP="00224E71">
            <w:pPr>
              <w:pStyle w:val="TAC"/>
            </w:pPr>
            <w:r>
              <w:rPr>
                <w:rFonts w:cs="Arial"/>
              </w:rPr>
              <w:t>DC_3-20_n28-n75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5A72ED5" w14:textId="77777777" w:rsidR="00645D06" w:rsidRDefault="00645D06" w:rsidP="00224E71">
            <w:pPr>
              <w:pStyle w:val="TAC"/>
              <w:rPr>
                <w:rFonts w:cs="Arial"/>
                <w:lang w:eastAsia="zh-CN"/>
              </w:rPr>
            </w:pPr>
            <w:r>
              <w:rPr>
                <w:rFonts w:cs="Arial"/>
                <w:lang w:val="x-none"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9BC84E2" w14:textId="77777777" w:rsidR="00645D06" w:rsidRDefault="00645D06" w:rsidP="00224E71">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042B455" w14:textId="77777777" w:rsidR="00645D06" w:rsidRDefault="00645D06" w:rsidP="00224E71">
            <w:pPr>
              <w:pStyle w:val="TAC"/>
            </w:pPr>
            <w:r>
              <w:rPr>
                <w:rFonts w:cs="Arial"/>
                <w:lang w:val="x-none"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A0CFFBE" w14:textId="4C62DA52" w:rsidR="00645D06" w:rsidRDefault="00645D06" w:rsidP="00224E71">
            <w:pPr>
              <w:pStyle w:val="TAC"/>
              <w:rPr>
                <w:lang w:eastAsia="zh-CN"/>
              </w:rPr>
            </w:pPr>
            <w:del w:id="302" w:author="ZTE-Ma Zhifeng_R4#109" w:date="2023-10-22T16:56:00Z">
              <w:r w:rsidRPr="0086357C" w:rsidDel="0086357C">
                <w:rPr>
                  <w:highlight w:val="yellow"/>
                  <w:lang w:eastAsia="zh-CN"/>
                </w:rPr>
                <w:delText>-</w:delText>
              </w:r>
            </w:del>
            <w:ins w:id="303" w:author="ZTE-Ma Zhifeng_R4#109" w:date="2023-10-22T16:56:00Z">
              <w:r w:rsidR="0086357C" w:rsidRPr="0086357C">
                <w:rPr>
                  <w:highlight w:val="yellow"/>
                  <w:lang w:eastAsia="zh-CN"/>
                </w:rPr>
                <w:t>N/A</w:t>
              </w:r>
            </w:ins>
          </w:p>
        </w:tc>
      </w:tr>
      <w:tr w:rsidR="00645D06" w14:paraId="0607D69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D4F604" w14:textId="77777777" w:rsidR="00645D06" w:rsidRPr="001D5728" w:rsidRDefault="00645D06" w:rsidP="00224E71">
            <w:pPr>
              <w:pStyle w:val="TAC"/>
            </w:pPr>
            <w:r>
              <w:t>DC_3-20-28_n78</w:t>
            </w:r>
          </w:p>
          <w:p w14:paraId="4EEEDEC7" w14:textId="77777777" w:rsidR="00645D06" w:rsidRDefault="00645D06" w:rsidP="00224E71">
            <w:pPr>
              <w:pStyle w:val="TAC"/>
            </w:pPr>
            <w:r w:rsidRPr="001D5728">
              <w:t>DC_3-3-20-28_n78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CE564A4"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52B414"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AD34E90" w14:textId="77777777" w:rsidR="00645D06" w:rsidRDefault="00645D06" w:rsidP="00224E71">
            <w:pPr>
              <w:pStyle w:val="TAC"/>
              <w:rPr>
                <w:lang w:eastAsia="ja-JP"/>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779C859" w14:textId="77777777" w:rsidR="00645D06" w:rsidRDefault="00645D06" w:rsidP="00224E71">
            <w:pPr>
              <w:pStyle w:val="TAC"/>
              <w:rPr>
                <w:lang w:eastAsia="zh-CN"/>
              </w:rPr>
            </w:pPr>
            <w:r>
              <w:rPr>
                <w:lang w:eastAsia="zh-CN"/>
              </w:rPr>
              <w:t>0.8</w:t>
            </w:r>
          </w:p>
        </w:tc>
      </w:tr>
      <w:tr w:rsidR="00645D06" w14:paraId="56A98B3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C0845E" w14:textId="77777777" w:rsidR="00645D06" w:rsidRDefault="00645D06" w:rsidP="00224E71">
            <w:pPr>
              <w:pStyle w:val="TAC"/>
            </w:pPr>
            <w:r>
              <w:rPr>
                <w:rFonts w:eastAsia="Malgun Gothic"/>
                <w:lang w:eastAsia="ko-KR"/>
              </w:rPr>
              <w:t>DC_3-20_n28-n78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A313B7" w14:textId="77777777" w:rsidR="00645D06" w:rsidRDefault="00645D06" w:rsidP="00224E71">
            <w:pPr>
              <w:pStyle w:val="TAC"/>
              <w:rPr>
                <w:lang w:eastAsia="ja-JP"/>
              </w:rPr>
            </w:pPr>
            <w:r>
              <w:rPr>
                <w:rFonts w:eastAsia="Malgun Gothic"/>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384034"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03D3F2" w14:textId="77777777" w:rsidR="00645D06" w:rsidRDefault="00645D06" w:rsidP="00224E71">
            <w:pPr>
              <w:pStyle w:val="TAC"/>
              <w:rPr>
                <w:lang w:eastAsia="ja-JP"/>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EE6C893" w14:textId="77777777" w:rsidR="00645D06" w:rsidRDefault="00645D06" w:rsidP="00224E71">
            <w:pPr>
              <w:pStyle w:val="TAC"/>
              <w:rPr>
                <w:lang w:eastAsia="zh-CN"/>
              </w:rPr>
            </w:pPr>
            <w:r>
              <w:rPr>
                <w:lang w:eastAsia="zh-CN"/>
              </w:rPr>
              <w:t>0.8</w:t>
            </w:r>
          </w:p>
        </w:tc>
      </w:tr>
      <w:tr w:rsidR="00645D06" w14:paraId="1735535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4D9DD5" w14:textId="77777777" w:rsidR="00645D06" w:rsidRDefault="00645D06" w:rsidP="00224E71">
            <w:pPr>
              <w:pStyle w:val="TAC"/>
            </w:pPr>
            <w:r>
              <w:t>DC_3-20-32</w:t>
            </w:r>
            <w:r>
              <w:rPr>
                <w:lang w:eastAsia="ja-JP"/>
              </w:rPr>
              <w:t>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9ACD5B6" w14:textId="77777777" w:rsidR="00645D06" w:rsidRDefault="00645D06" w:rsidP="00224E71">
            <w:pPr>
              <w:pStyle w:val="TAC"/>
              <w:rPr>
                <w:rFonts w:eastAsia="Malgun Gothic"/>
                <w:lang w:eastAsia="ko-KR"/>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8F7F15"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0B2BE8" w14:textId="77777777" w:rsidR="00645D06" w:rsidRDefault="00645D06" w:rsidP="00224E71">
            <w:pPr>
              <w:pStyle w:val="TAC"/>
              <w:rPr>
                <w:rFonts w:eastAsia="Malgun Gothic"/>
                <w:lang w:eastAsia="ko-KR"/>
              </w:rPr>
            </w:pPr>
            <w:r>
              <w:rPr>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A056F8" w14:textId="77777777" w:rsidR="00645D06" w:rsidRDefault="00645D06" w:rsidP="00224E71">
            <w:pPr>
              <w:pStyle w:val="TAC"/>
              <w:rPr>
                <w:lang w:eastAsia="zh-CN"/>
              </w:rPr>
            </w:pPr>
            <w:r>
              <w:rPr>
                <w:lang w:eastAsia="zh-CN"/>
              </w:rPr>
              <w:t>0.5</w:t>
            </w:r>
          </w:p>
        </w:tc>
      </w:tr>
      <w:tr w:rsidR="00645D06" w14:paraId="4490AFB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CA2191" w14:textId="77777777" w:rsidR="00645D06" w:rsidRDefault="00645D06" w:rsidP="00224E71">
            <w:pPr>
              <w:pStyle w:val="TAC"/>
            </w:pPr>
            <w:r>
              <w:rPr>
                <w:rFonts w:cs="Arial"/>
              </w:rPr>
              <w:t>DC_3-20-32_n7</w:t>
            </w:r>
          </w:p>
        </w:tc>
        <w:tc>
          <w:tcPr>
            <w:tcW w:w="1386" w:type="dxa"/>
            <w:tcBorders>
              <w:top w:val="single" w:sz="4" w:space="0" w:color="auto"/>
              <w:left w:val="single" w:sz="4" w:space="0" w:color="auto"/>
              <w:bottom w:val="single" w:sz="4" w:space="0" w:color="auto"/>
              <w:right w:val="single" w:sz="4" w:space="0" w:color="auto"/>
            </w:tcBorders>
            <w:vAlign w:val="center"/>
          </w:tcPr>
          <w:p w14:paraId="2C769B08" w14:textId="77777777" w:rsidR="00645D06" w:rsidRDefault="00645D06" w:rsidP="00224E71">
            <w:pPr>
              <w:pStyle w:val="TAC"/>
              <w:rPr>
                <w:lang w:eastAsia="ja-JP"/>
              </w:rPr>
            </w:pPr>
            <w:r>
              <w:rPr>
                <w:lang w:eastAsia="ja-JP"/>
              </w:rPr>
              <w:t>0.7</w:t>
            </w:r>
          </w:p>
        </w:tc>
        <w:tc>
          <w:tcPr>
            <w:tcW w:w="1453" w:type="dxa"/>
            <w:tcBorders>
              <w:top w:val="single" w:sz="4" w:space="0" w:color="auto"/>
              <w:left w:val="single" w:sz="4" w:space="0" w:color="auto"/>
              <w:bottom w:val="single" w:sz="4" w:space="0" w:color="auto"/>
              <w:right w:val="single" w:sz="4" w:space="0" w:color="auto"/>
            </w:tcBorders>
            <w:vAlign w:val="center"/>
          </w:tcPr>
          <w:p w14:paraId="5D265659"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22CB895F" w14:textId="77777777" w:rsidR="00645D06" w:rsidRDefault="00645D06" w:rsidP="00224E71">
            <w:pPr>
              <w:pStyle w:val="TAC"/>
              <w:rPr>
                <w:lang w:eastAsia="zh-CN"/>
              </w:rPr>
            </w:pPr>
            <w:r>
              <w:rPr>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tcPr>
          <w:p w14:paraId="7561D0B5" w14:textId="77777777" w:rsidR="00645D06" w:rsidRDefault="00645D06" w:rsidP="00224E71">
            <w:pPr>
              <w:pStyle w:val="TAC"/>
              <w:rPr>
                <w:lang w:eastAsia="zh-CN"/>
              </w:rPr>
            </w:pPr>
            <w:r>
              <w:rPr>
                <w:lang w:eastAsia="zh-CN"/>
              </w:rPr>
              <w:t>0.7</w:t>
            </w:r>
          </w:p>
        </w:tc>
      </w:tr>
      <w:tr w:rsidR="00645D06" w14:paraId="288EA71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B27C0F" w14:textId="77777777" w:rsidR="00645D06" w:rsidRDefault="00645D06" w:rsidP="00224E71">
            <w:pPr>
              <w:pStyle w:val="TAC"/>
            </w:pPr>
            <w:r>
              <w:rPr>
                <w:rFonts w:cs="Arial"/>
              </w:rPr>
              <w:t>DC_3-20-32_n28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4E5791" w14:textId="77777777" w:rsidR="00645D06" w:rsidRDefault="00645D06" w:rsidP="00224E71">
            <w:pPr>
              <w:pStyle w:val="TAC"/>
              <w:rPr>
                <w:lang w:eastAsia="ja-JP"/>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F8222EE"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E82C25A" w14:textId="77777777" w:rsidR="00645D06" w:rsidRDefault="00645D06" w:rsidP="00224E71">
            <w:pPr>
              <w:pStyle w:val="TAC"/>
            </w:pPr>
            <w: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66D1E1" w14:textId="77777777" w:rsidR="00645D06" w:rsidRDefault="00645D06" w:rsidP="00224E71">
            <w:pPr>
              <w:pStyle w:val="TAC"/>
              <w:rPr>
                <w:lang w:eastAsia="zh-CN"/>
              </w:rPr>
            </w:pPr>
            <w:r>
              <w:rPr>
                <w:lang w:eastAsia="zh-CN"/>
              </w:rPr>
              <w:t>0.5</w:t>
            </w:r>
          </w:p>
        </w:tc>
      </w:tr>
      <w:tr w:rsidR="00645D06" w14:paraId="3653B84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ADDF7A" w14:textId="77777777" w:rsidR="00645D06" w:rsidRDefault="00645D06" w:rsidP="00224E71">
            <w:pPr>
              <w:pStyle w:val="TAC"/>
            </w:pPr>
            <w:r>
              <w:t>DC_3-20-32_n78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062F9ED" w14:textId="77777777" w:rsidR="00645D06" w:rsidRDefault="00645D06" w:rsidP="00224E71">
            <w:pPr>
              <w:pStyle w:val="TAC"/>
              <w:rPr>
                <w:rFonts w:eastAsia="Malgun Gothic"/>
                <w:lang w:eastAsia="ko-KR"/>
              </w:rPr>
            </w:pPr>
            <w:r>
              <w:rPr>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01AD230" w14:textId="77777777" w:rsidR="00645D06" w:rsidRDefault="00645D06" w:rsidP="00224E71">
            <w:pPr>
              <w:pStyle w:val="TAC"/>
              <w:rPr>
                <w:rFonts w:eastAsia="Malgun Gothic"/>
                <w:lang w:eastAsia="ko-KR"/>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FE5428" w14:textId="77777777" w:rsidR="00645D06" w:rsidRDefault="00645D06" w:rsidP="00224E71">
            <w:pPr>
              <w:pStyle w:val="TAC"/>
              <w:rPr>
                <w:rFonts w:eastAsia="Malgun Gothic"/>
                <w:lang w:eastAsia="ko-KR"/>
              </w:rPr>
            </w:pPr>
            <w:r>
              <w:rPr>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AEF3868" w14:textId="77777777" w:rsidR="00645D06" w:rsidRDefault="00645D06" w:rsidP="00224E71">
            <w:pPr>
              <w:pStyle w:val="TAC"/>
              <w:rPr>
                <w:rFonts w:eastAsia="Malgun Gothic"/>
                <w:lang w:eastAsia="ko-KR"/>
              </w:rPr>
            </w:pPr>
            <w:r>
              <w:rPr>
                <w:lang w:eastAsia="zh-CN"/>
              </w:rPr>
              <w:t>0.8</w:t>
            </w:r>
          </w:p>
        </w:tc>
      </w:tr>
      <w:tr w:rsidR="00645D06" w14:paraId="662FD71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0AAF2" w14:textId="77777777" w:rsidR="00645D06" w:rsidRDefault="00645D06" w:rsidP="00224E71">
            <w:pPr>
              <w:pStyle w:val="TAC"/>
            </w:pPr>
            <w:r>
              <w:rPr>
                <w:kern w:val="2"/>
                <w:szCs w:val="22"/>
                <w:lang w:eastAsia="zh-CN"/>
              </w:rPr>
              <w:t>DC_3-20-38_n78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3AE021"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1B52024"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9EC9DE"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2B2F362" w14:textId="77777777" w:rsidR="00645D06" w:rsidRDefault="00645D06" w:rsidP="00224E71">
            <w:pPr>
              <w:pStyle w:val="TAC"/>
              <w:rPr>
                <w:lang w:eastAsia="zh-CN"/>
              </w:rPr>
            </w:pPr>
            <w:r>
              <w:rPr>
                <w:lang w:eastAsia="zh-CN"/>
              </w:rPr>
              <w:t>0.8</w:t>
            </w:r>
          </w:p>
        </w:tc>
      </w:tr>
      <w:tr w:rsidR="00645D06" w14:paraId="0F0F4AD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5C2536" w14:textId="77777777" w:rsidR="00645D06" w:rsidRDefault="00645D06" w:rsidP="00224E71">
            <w:pPr>
              <w:pStyle w:val="TAC"/>
              <w:rPr>
                <w:kern w:val="2"/>
                <w:szCs w:val="22"/>
                <w:lang w:eastAsia="zh-CN"/>
              </w:rPr>
            </w:pPr>
            <w:r>
              <w:rPr>
                <w:kern w:val="2"/>
                <w:szCs w:val="22"/>
                <w:lang w:eastAsia="zh-CN"/>
              </w:rPr>
              <w:t>DC_3-20_n38-n78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E0C72DD" w14:textId="77777777" w:rsidR="00645D06" w:rsidRDefault="00645D06" w:rsidP="00224E71">
            <w:pPr>
              <w:pStyle w:val="TAC"/>
              <w:rPr>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E9F77DA"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C5D1DD"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E110C3D" w14:textId="77777777" w:rsidR="00645D06" w:rsidRDefault="00645D06" w:rsidP="00224E71">
            <w:pPr>
              <w:pStyle w:val="TAC"/>
              <w:rPr>
                <w:lang w:eastAsia="zh-CN"/>
              </w:rPr>
            </w:pPr>
            <w:r>
              <w:rPr>
                <w:lang w:eastAsia="zh-CN"/>
              </w:rPr>
              <w:t>0.8</w:t>
            </w:r>
          </w:p>
        </w:tc>
      </w:tr>
      <w:tr w:rsidR="00645D06" w14:paraId="4113330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B7DDCB" w14:textId="77777777" w:rsidR="00645D06" w:rsidRDefault="00645D06" w:rsidP="00224E71">
            <w:pPr>
              <w:pStyle w:val="TAC"/>
            </w:pPr>
            <w:r>
              <w:rPr>
                <w:rFonts w:cs="Arial"/>
                <w:szCs w:val="18"/>
                <w:lang w:val="sv-SE" w:eastAsia="ja-JP"/>
              </w:rPr>
              <w:t>DC_3-20-40_n78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0C4A8F6" w14:textId="77777777" w:rsidR="00645D06" w:rsidRDefault="00645D06" w:rsidP="00224E71">
            <w:pPr>
              <w:pStyle w:val="TAC"/>
              <w:rPr>
                <w:lang w:eastAsia="zh-CN"/>
              </w:rPr>
            </w:pPr>
            <w:r>
              <w:rPr>
                <w:rFonts w:eastAsia="Malgun Gothic" w:cs="Arial"/>
                <w:szCs w:val="18"/>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392B4A4"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28D82A" w14:textId="77777777" w:rsidR="00645D06" w:rsidRDefault="00645D06" w:rsidP="00224E71">
            <w:pPr>
              <w:pStyle w:val="TAC"/>
              <w:rPr>
                <w:lang w:eastAsia="zh-CN"/>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F97BE8" w14:textId="77777777" w:rsidR="00645D06" w:rsidRDefault="00645D06" w:rsidP="00224E71">
            <w:pPr>
              <w:pStyle w:val="TAC"/>
              <w:rPr>
                <w:lang w:eastAsia="zh-CN"/>
              </w:rPr>
            </w:pPr>
            <w:r>
              <w:rPr>
                <w:lang w:eastAsia="ja-JP"/>
              </w:rPr>
              <w:t>0.8</w:t>
            </w:r>
            <w:r>
              <w:rPr>
                <w:vertAlign w:val="superscript"/>
                <w:lang w:eastAsia="ja-JP"/>
              </w:rPr>
              <w:t>6</w:t>
            </w:r>
          </w:p>
        </w:tc>
      </w:tr>
      <w:tr w:rsidR="00645D06" w14:paraId="228300B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89A1CF1" w14:textId="77777777" w:rsidR="00645D06" w:rsidRDefault="00645D06" w:rsidP="00224E71">
            <w:pPr>
              <w:pStyle w:val="TAC"/>
              <w:rPr>
                <w:noProof/>
              </w:rPr>
            </w:pPr>
            <w:r>
              <w:rPr>
                <w:noProof/>
              </w:rPr>
              <w:t>DC_3-20-41_n1</w:t>
            </w:r>
          </w:p>
          <w:p w14:paraId="6B550B43" w14:textId="77777777" w:rsidR="00645D06" w:rsidRDefault="00645D06" w:rsidP="00224E71">
            <w:pPr>
              <w:pStyle w:val="TAC"/>
              <w:rPr>
                <w:rFonts w:cs="Arial"/>
                <w:szCs w:val="18"/>
                <w:lang w:val="sv-SE" w:eastAsia="ja-JP"/>
              </w:rPr>
            </w:pPr>
            <w:r>
              <w:rPr>
                <w:noProof/>
              </w:rPr>
              <w:t>DC_3-3-20-41_n1</w:t>
            </w:r>
          </w:p>
        </w:tc>
        <w:tc>
          <w:tcPr>
            <w:tcW w:w="1386" w:type="dxa"/>
            <w:tcBorders>
              <w:top w:val="single" w:sz="4" w:space="0" w:color="auto"/>
              <w:left w:val="single" w:sz="4" w:space="0" w:color="auto"/>
              <w:bottom w:val="single" w:sz="4" w:space="0" w:color="auto"/>
              <w:right w:val="single" w:sz="4" w:space="0" w:color="auto"/>
            </w:tcBorders>
            <w:vAlign w:val="center"/>
          </w:tcPr>
          <w:p w14:paraId="389DEEA5" w14:textId="77777777" w:rsidR="00645D06" w:rsidRDefault="00645D06" w:rsidP="00224E71">
            <w:pPr>
              <w:pStyle w:val="TAC"/>
              <w:rPr>
                <w:rFonts w:eastAsia="Malgun Gothic" w:cs="Arial"/>
                <w:szCs w:val="18"/>
                <w:lang w:eastAsia="ko-KR"/>
              </w:rPr>
            </w:pPr>
            <w:r>
              <w:rPr>
                <w:rFonts w:eastAsia="Malgun Gothic" w:cs="Arial"/>
                <w:szCs w:val="18"/>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tcPr>
          <w:p w14:paraId="1DD8F999"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27EC2B44" w14:textId="77777777" w:rsidR="00645D06" w:rsidRDefault="00645D06" w:rsidP="00224E71">
            <w:pPr>
              <w:pStyle w:val="TAC"/>
              <w:rPr>
                <w:lang w:eastAsia="ja-JP"/>
              </w:rPr>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2A448A86" w14:textId="77777777" w:rsidR="00645D06" w:rsidRDefault="00645D06" w:rsidP="00224E71">
            <w:pPr>
              <w:pStyle w:val="TAC"/>
              <w:rPr>
                <w:lang w:eastAsia="ja-JP"/>
              </w:rPr>
            </w:pPr>
            <w:r>
              <w:rPr>
                <w:lang w:eastAsia="ja-JP"/>
              </w:rPr>
              <w:t>0.6</w:t>
            </w:r>
          </w:p>
        </w:tc>
      </w:tr>
      <w:tr w:rsidR="00645D06" w14:paraId="7D13F8B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BF0B47" w14:textId="77777777" w:rsidR="00645D06" w:rsidRPr="00DD31EE" w:rsidRDefault="00645D06" w:rsidP="00224E71">
            <w:pPr>
              <w:pStyle w:val="TAC"/>
              <w:rPr>
                <w:lang w:val="da-DK"/>
              </w:rPr>
            </w:pPr>
            <w:r w:rsidRPr="00DD31EE">
              <w:rPr>
                <w:lang w:val="da-DK"/>
              </w:rPr>
              <w:t>DC_3-20-41_n78</w:t>
            </w:r>
          </w:p>
          <w:p w14:paraId="3A206F5F" w14:textId="77777777" w:rsidR="00645D06" w:rsidRPr="00DD31EE" w:rsidRDefault="00645D06" w:rsidP="00224E71">
            <w:pPr>
              <w:pStyle w:val="TAC"/>
              <w:rPr>
                <w:lang w:val="da-DK"/>
              </w:rPr>
            </w:pPr>
            <w:r w:rsidRPr="00DD31EE">
              <w:rPr>
                <w:lang w:val="da-DK"/>
              </w:rPr>
              <w:t>DC_3-3-20-41_n78</w:t>
            </w:r>
          </w:p>
          <w:p w14:paraId="095D5B6B" w14:textId="77777777" w:rsidR="00645D06" w:rsidRPr="00DD31EE" w:rsidRDefault="00645D06" w:rsidP="00224E71">
            <w:pPr>
              <w:pStyle w:val="TAC"/>
              <w:rPr>
                <w:lang w:val="da-DK"/>
              </w:rPr>
            </w:pPr>
            <w:r w:rsidRPr="00DD31EE">
              <w:rPr>
                <w:lang w:val="da-DK"/>
              </w:rPr>
              <w:t>DC_3-20_n41-n78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D88CB6C"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F0C6DF"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0A54A5"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25E0C8A" w14:textId="77777777" w:rsidR="00645D06" w:rsidRDefault="00645D06" w:rsidP="00224E71">
            <w:pPr>
              <w:pStyle w:val="TAC"/>
              <w:rPr>
                <w:lang w:eastAsia="zh-CN"/>
              </w:rPr>
            </w:pPr>
            <w:r>
              <w:rPr>
                <w:lang w:eastAsia="zh-CN"/>
              </w:rPr>
              <w:t>0.8</w:t>
            </w:r>
          </w:p>
        </w:tc>
      </w:tr>
      <w:tr w:rsidR="00645D06" w14:paraId="492AA3E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39D54F" w14:textId="77777777" w:rsidR="00645D06" w:rsidRPr="00DD31EE" w:rsidRDefault="00645D06" w:rsidP="00224E71">
            <w:pPr>
              <w:pStyle w:val="TAC"/>
              <w:rPr>
                <w:lang w:val="da-DK"/>
              </w:rPr>
            </w:pPr>
            <w:r w:rsidRPr="00EE5669">
              <w:rPr>
                <w:rFonts w:cs="Arial"/>
                <w:szCs w:val="22"/>
                <w:lang w:eastAsia="zh-CN"/>
              </w:rPr>
              <w:t>DC_3-20-67_n3</w:t>
            </w:r>
          </w:p>
        </w:tc>
        <w:tc>
          <w:tcPr>
            <w:tcW w:w="1386" w:type="dxa"/>
            <w:tcBorders>
              <w:top w:val="single" w:sz="4" w:space="0" w:color="auto"/>
              <w:left w:val="single" w:sz="4" w:space="0" w:color="auto"/>
              <w:bottom w:val="single" w:sz="4" w:space="0" w:color="auto"/>
              <w:right w:val="single" w:sz="4" w:space="0" w:color="auto"/>
            </w:tcBorders>
            <w:vAlign w:val="center"/>
          </w:tcPr>
          <w:p w14:paraId="7FB8F42A" w14:textId="77777777" w:rsidR="00645D06" w:rsidRDefault="00645D06" w:rsidP="00224E71">
            <w:pPr>
              <w:pStyle w:val="TAC"/>
              <w:rPr>
                <w:lang w:eastAsia="zh-CN"/>
              </w:rPr>
            </w:pPr>
            <w:r>
              <w:t>0.3</w:t>
            </w:r>
          </w:p>
        </w:tc>
        <w:tc>
          <w:tcPr>
            <w:tcW w:w="1453" w:type="dxa"/>
            <w:tcBorders>
              <w:top w:val="single" w:sz="4" w:space="0" w:color="auto"/>
              <w:left w:val="single" w:sz="4" w:space="0" w:color="auto"/>
              <w:bottom w:val="single" w:sz="4" w:space="0" w:color="auto"/>
              <w:right w:val="single" w:sz="4" w:space="0" w:color="auto"/>
            </w:tcBorders>
            <w:vAlign w:val="center"/>
          </w:tcPr>
          <w:p w14:paraId="757BDF80" w14:textId="77777777" w:rsidR="00645D06" w:rsidRDefault="00645D06" w:rsidP="00224E71">
            <w:pPr>
              <w:pStyle w:val="TAC"/>
              <w:rPr>
                <w:lang w:eastAsia="zh-CN"/>
              </w:rPr>
            </w:pPr>
            <w:r>
              <w:rPr>
                <w:rFonts w:cs="Arial" w:hint="eastAsia"/>
                <w:color w:val="000000"/>
                <w:lang w:eastAsia="zh-CN"/>
              </w:rPr>
              <w:t>0</w:t>
            </w:r>
            <w:r>
              <w:rPr>
                <w:rFonts w:cs="Arial"/>
                <w:color w:val="000000"/>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tcPr>
          <w:p w14:paraId="2C3A262A" w14:textId="77777777" w:rsidR="00645D06" w:rsidRDefault="00645D06" w:rsidP="00224E71">
            <w:pPr>
              <w:pStyle w:val="TAC"/>
              <w:rPr>
                <w:lang w:eastAsia="zh-CN"/>
              </w:rPr>
            </w:pPr>
            <w:r>
              <w:rPr>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tcPr>
          <w:p w14:paraId="4DD6EC0E" w14:textId="77777777" w:rsidR="00645D06" w:rsidRDefault="00645D06" w:rsidP="00224E71">
            <w:pPr>
              <w:pStyle w:val="TAC"/>
              <w:rPr>
                <w:lang w:eastAsia="zh-CN"/>
              </w:rPr>
            </w:pPr>
            <w:r>
              <w:t>0.3</w:t>
            </w:r>
          </w:p>
        </w:tc>
      </w:tr>
      <w:tr w:rsidR="00645D06" w14:paraId="0F55622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DEFEC9" w14:textId="77777777" w:rsidR="00645D06" w:rsidRDefault="00645D06" w:rsidP="00224E71">
            <w:pPr>
              <w:pStyle w:val="TAC"/>
            </w:pPr>
            <w:r>
              <w:rPr>
                <w:kern w:val="2"/>
                <w:szCs w:val="24"/>
                <w:lang w:eastAsia="ja-JP"/>
              </w:rPr>
              <w:t>DC_3_20_SUL_n78-n80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E11008" w14:textId="77777777" w:rsidR="00645D06" w:rsidRDefault="00645D06" w:rsidP="00224E71">
            <w:pPr>
              <w:pStyle w:val="TAC"/>
              <w:rPr>
                <w:rFonts w:eastAsia="Malgun Gothic"/>
                <w:lang w:eastAsia="ko-KR"/>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30C06D"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652CDF2" w14:textId="77777777" w:rsidR="00645D06" w:rsidRDefault="00645D06" w:rsidP="00224E71">
            <w:pPr>
              <w:pStyle w:val="TAC"/>
              <w:rPr>
                <w:rFonts w:eastAsia="Malgun Gothic"/>
                <w:lang w:eastAsia="ko-KR"/>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B3872B" w14:textId="77777777" w:rsidR="00645D06" w:rsidRDefault="00645D06" w:rsidP="00224E71">
            <w:pPr>
              <w:pStyle w:val="TAC"/>
              <w:rPr>
                <w:lang w:eastAsia="zh-CN"/>
              </w:rPr>
            </w:pPr>
            <w:r>
              <w:rPr>
                <w:lang w:eastAsia="zh-CN"/>
              </w:rPr>
              <w:t>0.5</w:t>
            </w:r>
          </w:p>
        </w:tc>
      </w:tr>
      <w:tr w:rsidR="00645D06" w14:paraId="3DC1B4C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A32A70" w14:textId="77777777" w:rsidR="00645D06" w:rsidRDefault="00645D06" w:rsidP="00224E71">
            <w:pPr>
              <w:pStyle w:val="TAC"/>
            </w:pPr>
            <w:r>
              <w:rPr>
                <w:lang w:eastAsia="zh-TW"/>
              </w:rPr>
              <w:t>DC_3-21_n1-n77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39FF456" w14:textId="77777777" w:rsidR="00645D06" w:rsidRDefault="00645D06" w:rsidP="00224E71">
            <w:pPr>
              <w:pStyle w:val="TAC"/>
            </w:pPr>
            <w:r>
              <w:rPr>
                <w:lang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6D656E" w14:textId="77777777" w:rsidR="00645D06" w:rsidRDefault="00645D06" w:rsidP="00224E71">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1D8ECCD" w14:textId="77777777" w:rsidR="00645D06" w:rsidRDefault="00645D06" w:rsidP="00224E71">
            <w:pPr>
              <w:pStyle w:val="TAC"/>
              <w:rPr>
                <w:lang w:eastAsia="zh-CN"/>
              </w:rPr>
            </w:pPr>
            <w:r>
              <w:rPr>
                <w:rFonts w:eastAsia="Malgun Gothic"/>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A014506" w14:textId="77777777" w:rsidR="00645D06" w:rsidRDefault="00645D06" w:rsidP="00224E71">
            <w:pPr>
              <w:pStyle w:val="TAC"/>
              <w:rPr>
                <w:lang w:eastAsia="zh-CN"/>
              </w:rPr>
            </w:pPr>
            <w:r>
              <w:rPr>
                <w:lang w:eastAsia="zh-CN"/>
              </w:rPr>
              <w:t>0.8</w:t>
            </w:r>
          </w:p>
        </w:tc>
      </w:tr>
      <w:tr w:rsidR="00645D06" w14:paraId="7F9E878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40CF3E" w14:textId="77777777" w:rsidR="00645D06" w:rsidRDefault="00645D06" w:rsidP="00224E71">
            <w:pPr>
              <w:pStyle w:val="TAC"/>
            </w:pPr>
            <w:r>
              <w:rPr>
                <w:lang w:eastAsia="zh-TW"/>
              </w:rPr>
              <w:t>DC_3-21_n1-n78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05B6A06" w14:textId="77777777" w:rsidR="00645D06" w:rsidRDefault="00645D06" w:rsidP="00224E71">
            <w:pPr>
              <w:pStyle w:val="TAC"/>
            </w:pPr>
            <w:r>
              <w:rPr>
                <w:lang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FF1C42" w14:textId="77777777" w:rsidR="00645D06" w:rsidRDefault="00645D06" w:rsidP="00224E71">
            <w:pPr>
              <w:pStyle w:val="TAC"/>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EBCCAB" w14:textId="77777777" w:rsidR="00645D06" w:rsidRDefault="00645D06" w:rsidP="00224E71">
            <w:pPr>
              <w:pStyle w:val="TAC"/>
              <w:rPr>
                <w:lang w:eastAsia="zh-CN"/>
              </w:rPr>
            </w:pPr>
            <w:r>
              <w:rPr>
                <w:rFonts w:eastAsia="Malgun Gothic"/>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7179AE9" w14:textId="77777777" w:rsidR="00645D06" w:rsidRDefault="00645D06" w:rsidP="00224E71">
            <w:pPr>
              <w:pStyle w:val="TAC"/>
              <w:rPr>
                <w:lang w:eastAsia="zh-CN"/>
              </w:rPr>
            </w:pPr>
            <w:r>
              <w:rPr>
                <w:lang w:eastAsia="zh-CN"/>
              </w:rPr>
              <w:t>0.8</w:t>
            </w:r>
          </w:p>
        </w:tc>
      </w:tr>
      <w:tr w:rsidR="00645D06" w14:paraId="4B23E0D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C135CD" w14:textId="77777777" w:rsidR="00645D06" w:rsidRDefault="00645D06" w:rsidP="00224E71">
            <w:pPr>
              <w:pStyle w:val="TAC"/>
            </w:pPr>
            <w:r>
              <w:rPr>
                <w:lang w:eastAsia="zh-TW"/>
              </w:rPr>
              <w:t>DC_3-21_n1-n79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3A06DD" w14:textId="77777777" w:rsidR="00645D06" w:rsidRDefault="00645D06" w:rsidP="00224E71">
            <w:pPr>
              <w:pStyle w:val="TAC"/>
            </w:pPr>
            <w:r>
              <w:rPr>
                <w:lang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261CD4" w14:textId="77777777" w:rsidR="00645D06" w:rsidRDefault="00645D06" w:rsidP="00224E71">
            <w:pPr>
              <w:pStyle w:val="TAC"/>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2CFB56" w14:textId="77777777" w:rsidR="00645D06" w:rsidRDefault="00645D06" w:rsidP="00224E71">
            <w:pPr>
              <w:pStyle w:val="TAC"/>
              <w:rPr>
                <w:lang w:eastAsia="zh-CN"/>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B2D1B5" w14:textId="77777777" w:rsidR="00645D06" w:rsidRDefault="00645D06" w:rsidP="00224E71">
            <w:pPr>
              <w:pStyle w:val="TAC"/>
              <w:rPr>
                <w:lang w:eastAsia="zh-CN"/>
              </w:rPr>
            </w:pPr>
            <w:r>
              <w:rPr>
                <w:lang w:eastAsia="zh-CN"/>
              </w:rPr>
              <w:t>-</w:t>
            </w:r>
          </w:p>
        </w:tc>
      </w:tr>
      <w:tr w:rsidR="00645D06" w14:paraId="156A413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74D0D9" w14:textId="77777777" w:rsidR="00645D06" w:rsidRDefault="00645D06" w:rsidP="00224E71">
            <w:pPr>
              <w:pStyle w:val="TAC"/>
            </w:pPr>
            <w:r>
              <w:rPr>
                <w:rFonts w:cs="Arial"/>
                <w:lang w:val="x-none" w:eastAsia="zh-TW"/>
              </w:rPr>
              <w:t>DC_3-21_n28-n77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E7CF8A3" w14:textId="77777777" w:rsidR="00645D06" w:rsidRDefault="00645D06" w:rsidP="00224E71">
            <w:pPr>
              <w:pStyle w:val="TAC"/>
              <w:rPr>
                <w:rFonts w:cs="Arial"/>
                <w:lang w:val="x-none" w:eastAsia="zh-TW"/>
              </w:rPr>
            </w:pPr>
            <w:r>
              <w:rPr>
                <w:rFonts w:cs="Arial"/>
                <w:lang w:val="da-DK"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B5B5CF6" w14:textId="77777777" w:rsidR="00645D06" w:rsidRDefault="00645D06" w:rsidP="00224E71">
            <w:pPr>
              <w:pStyle w:val="TAC"/>
              <w:rPr>
                <w:rFonts w:cs="Arial"/>
                <w:lang w:val="x-none" w:eastAsia="zh-CN"/>
              </w:rPr>
            </w:pPr>
            <w:r>
              <w:rPr>
                <w:rFonts w:cs="Arial"/>
                <w:lang w:val="x-none"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09F161" w14:textId="77777777" w:rsidR="00645D06" w:rsidRDefault="00645D06" w:rsidP="00224E71">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77DEFED" w14:textId="77777777" w:rsidR="00645D06" w:rsidRDefault="00645D06" w:rsidP="00224E71">
            <w:pPr>
              <w:pStyle w:val="TAC"/>
              <w:tabs>
                <w:tab w:val="left" w:pos="1110"/>
                <w:tab w:val="center" w:pos="1368"/>
              </w:tabs>
              <w:rPr>
                <w:rFonts w:cs="Arial"/>
                <w:szCs w:val="18"/>
                <w:lang w:eastAsia="zh-CN"/>
              </w:rPr>
            </w:pPr>
            <w:r>
              <w:rPr>
                <w:rFonts w:cs="Arial"/>
                <w:szCs w:val="18"/>
                <w:lang w:eastAsia="zh-CN"/>
              </w:rPr>
              <w:t>0.8</w:t>
            </w:r>
          </w:p>
        </w:tc>
      </w:tr>
      <w:tr w:rsidR="00645D06" w14:paraId="0C3BB13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53FCCC" w14:textId="77777777" w:rsidR="00645D06" w:rsidRDefault="00645D06" w:rsidP="00224E71">
            <w:pPr>
              <w:pStyle w:val="TAC"/>
            </w:pPr>
            <w:r>
              <w:rPr>
                <w:rFonts w:cs="Arial"/>
                <w:lang w:val="x-none" w:eastAsia="zh-TW"/>
              </w:rPr>
              <w:t>DC_3-21_n28-n78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15EB96" w14:textId="77777777" w:rsidR="00645D06" w:rsidRDefault="00645D06" w:rsidP="00224E71">
            <w:pPr>
              <w:pStyle w:val="TAC"/>
              <w:rPr>
                <w:rFonts w:cs="Arial"/>
                <w:lang w:val="x-none" w:eastAsia="zh-TW"/>
              </w:rPr>
            </w:pPr>
            <w:r>
              <w:rPr>
                <w:rFonts w:cs="Arial"/>
                <w:lang w:val="da-DK"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FBAC4A" w14:textId="77777777" w:rsidR="00645D06" w:rsidRDefault="00645D06" w:rsidP="00224E71">
            <w:pPr>
              <w:pStyle w:val="TAC"/>
              <w:rPr>
                <w:rFonts w:cs="Arial"/>
                <w:lang w:val="x-none" w:eastAsia="zh-TW"/>
              </w:rPr>
            </w:pPr>
            <w:r>
              <w:rPr>
                <w:rFonts w:cs="Arial"/>
                <w:lang w:val="x-none"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A0D61B6" w14:textId="77777777" w:rsidR="00645D06" w:rsidRDefault="00645D06" w:rsidP="00224E71">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6A39E4" w14:textId="77777777" w:rsidR="00645D06" w:rsidRDefault="00645D06" w:rsidP="00224E71">
            <w:pPr>
              <w:pStyle w:val="TAC"/>
              <w:tabs>
                <w:tab w:val="left" w:pos="1110"/>
                <w:tab w:val="center" w:pos="1368"/>
              </w:tabs>
              <w:rPr>
                <w:rFonts w:eastAsia="Yu Mincho" w:cs="Arial"/>
                <w:szCs w:val="18"/>
                <w:lang w:eastAsia="ja-JP"/>
              </w:rPr>
            </w:pPr>
            <w:r>
              <w:rPr>
                <w:rFonts w:cs="Arial"/>
                <w:szCs w:val="18"/>
                <w:lang w:eastAsia="zh-CN"/>
              </w:rPr>
              <w:t>0.8</w:t>
            </w:r>
          </w:p>
        </w:tc>
      </w:tr>
      <w:tr w:rsidR="00645D06" w14:paraId="4A31487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09D568" w14:textId="77777777" w:rsidR="00645D06" w:rsidRDefault="00645D06" w:rsidP="00224E71">
            <w:pPr>
              <w:pStyle w:val="TAC"/>
            </w:pPr>
            <w:r>
              <w:rPr>
                <w:rFonts w:cs="Arial"/>
                <w:lang w:val="x-none" w:eastAsia="zh-TW"/>
              </w:rPr>
              <w:t>DC_3-21_n28-n79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4CD57E" w14:textId="77777777" w:rsidR="00645D06" w:rsidRDefault="00645D06" w:rsidP="00224E71">
            <w:pPr>
              <w:pStyle w:val="TAC"/>
              <w:rPr>
                <w:rFonts w:cs="Arial"/>
                <w:lang w:val="x-none" w:eastAsia="zh-TW"/>
              </w:rPr>
            </w:pPr>
            <w:r>
              <w:rPr>
                <w:rFonts w:cs="Arial"/>
                <w:lang w:val="da-DK" w:eastAsia="zh-TW"/>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3A70D07" w14:textId="77777777" w:rsidR="00645D06" w:rsidRDefault="00645D06" w:rsidP="00224E71">
            <w:pPr>
              <w:pStyle w:val="TAC"/>
              <w:rPr>
                <w:rFonts w:cs="Arial"/>
                <w:lang w:val="x-none" w:eastAsia="zh-CN"/>
              </w:rPr>
            </w:pPr>
            <w:r>
              <w:rPr>
                <w:rFonts w:cs="Arial"/>
                <w:lang w:val="x-none"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AAB9F9B" w14:textId="77777777" w:rsidR="00645D06" w:rsidRDefault="00645D06" w:rsidP="00224E71">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16E3E3" w14:textId="77777777" w:rsidR="00645D06" w:rsidRDefault="00645D06" w:rsidP="00224E71">
            <w:pPr>
              <w:pStyle w:val="TAC"/>
              <w:tabs>
                <w:tab w:val="left" w:pos="1110"/>
                <w:tab w:val="center" w:pos="1368"/>
              </w:tabs>
              <w:rPr>
                <w:rFonts w:cs="Arial"/>
                <w:szCs w:val="18"/>
                <w:lang w:eastAsia="zh-CN"/>
              </w:rPr>
            </w:pPr>
            <w:r>
              <w:rPr>
                <w:rFonts w:cs="Arial"/>
                <w:szCs w:val="18"/>
                <w:lang w:eastAsia="zh-CN"/>
              </w:rPr>
              <w:t>-</w:t>
            </w:r>
          </w:p>
        </w:tc>
      </w:tr>
      <w:tr w:rsidR="00645D06" w14:paraId="429D627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B6D91F" w14:textId="77777777" w:rsidR="00645D06" w:rsidRDefault="00645D06" w:rsidP="00224E71">
            <w:pPr>
              <w:pStyle w:val="TAC"/>
            </w:pPr>
            <w:r>
              <w:t>DC_3-21-42_n1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B461D1" w14:textId="77777777" w:rsidR="00645D06" w:rsidRDefault="00645D06" w:rsidP="00224E71">
            <w:pPr>
              <w:pStyle w:val="TAC"/>
              <w:rPr>
                <w:lang w:eastAsia="zh-TW"/>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194374" w14:textId="77777777" w:rsidR="00645D06" w:rsidRDefault="00645D06" w:rsidP="00224E71">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F3D7948" w14:textId="77777777" w:rsidR="00645D06" w:rsidRDefault="00645D06" w:rsidP="00224E71">
            <w:pPr>
              <w:pStyle w:val="TAC"/>
              <w:rPr>
                <w:rFonts w:eastAsia="Malgun Gothic"/>
                <w:szCs w:val="18"/>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628537" w14:textId="77777777" w:rsidR="00645D06" w:rsidRDefault="00645D06" w:rsidP="00224E71">
            <w:pPr>
              <w:pStyle w:val="TAC"/>
              <w:rPr>
                <w:szCs w:val="18"/>
                <w:lang w:eastAsia="zh-CN"/>
              </w:rPr>
            </w:pPr>
            <w:r>
              <w:rPr>
                <w:szCs w:val="18"/>
                <w:lang w:eastAsia="zh-CN"/>
              </w:rPr>
              <w:t>0.6</w:t>
            </w:r>
          </w:p>
        </w:tc>
      </w:tr>
      <w:tr w:rsidR="00645D06" w14:paraId="019317A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D6BCF5" w14:textId="77777777" w:rsidR="00645D06" w:rsidRDefault="00645D06" w:rsidP="00224E71">
            <w:pPr>
              <w:pStyle w:val="TAC"/>
            </w:pPr>
            <w:r>
              <w:t>DC_3-21-42_n77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B1BBB0E" w14:textId="77777777" w:rsidR="00645D06" w:rsidRDefault="00645D06" w:rsidP="00224E71">
            <w:pPr>
              <w:pStyle w:val="TAC"/>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1E3B677" w14:textId="77777777" w:rsidR="00645D06" w:rsidRDefault="00645D06" w:rsidP="00224E71">
            <w:pPr>
              <w:pStyle w:val="TAC"/>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7DBDDC7" w14:textId="77777777" w:rsidR="00645D06" w:rsidRDefault="00645D06" w:rsidP="00224E71">
            <w:pPr>
              <w:pStyle w:val="TAC"/>
              <w:rPr>
                <w:lang w:eastAsia="zh-CN"/>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8D8005F" w14:textId="77777777" w:rsidR="00645D06" w:rsidRDefault="00645D06" w:rsidP="00224E71">
            <w:pPr>
              <w:pStyle w:val="TAC"/>
              <w:rPr>
                <w:lang w:eastAsia="zh-CN"/>
              </w:rPr>
            </w:pPr>
            <w:r>
              <w:rPr>
                <w:szCs w:val="18"/>
                <w:lang w:eastAsia="zh-CN"/>
              </w:rPr>
              <w:t>0.8</w:t>
            </w:r>
          </w:p>
        </w:tc>
      </w:tr>
      <w:tr w:rsidR="00645D06" w14:paraId="0970694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FE2A2C" w14:textId="77777777" w:rsidR="00645D06" w:rsidRDefault="00645D06" w:rsidP="00224E71">
            <w:pPr>
              <w:pStyle w:val="TAC"/>
            </w:pPr>
            <w:r>
              <w:t>DC_3-21-42_n78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BA493AE" w14:textId="77777777" w:rsidR="00645D06" w:rsidRDefault="00645D06" w:rsidP="00224E71">
            <w:pPr>
              <w:pStyle w:val="TAC"/>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C25A4E" w14:textId="77777777" w:rsidR="00645D06" w:rsidRDefault="00645D06" w:rsidP="00224E71">
            <w:pPr>
              <w:pStyle w:val="TAC"/>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20F36A1" w14:textId="77777777" w:rsidR="00645D06" w:rsidRDefault="00645D06" w:rsidP="00224E71">
            <w:pPr>
              <w:pStyle w:val="TAC"/>
              <w:rPr>
                <w:lang w:eastAsia="zh-CN"/>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CAFA597" w14:textId="77777777" w:rsidR="00645D06" w:rsidRDefault="00645D06" w:rsidP="00224E71">
            <w:pPr>
              <w:pStyle w:val="TAC"/>
              <w:rPr>
                <w:lang w:eastAsia="zh-CN"/>
              </w:rPr>
            </w:pPr>
            <w:r>
              <w:rPr>
                <w:szCs w:val="18"/>
                <w:lang w:eastAsia="zh-CN"/>
              </w:rPr>
              <w:t>0.8</w:t>
            </w:r>
          </w:p>
        </w:tc>
      </w:tr>
      <w:tr w:rsidR="00645D06" w14:paraId="583027A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84617A" w14:textId="77777777" w:rsidR="00645D06" w:rsidRDefault="00645D06" w:rsidP="00224E71">
            <w:pPr>
              <w:pStyle w:val="TAC"/>
            </w:pPr>
            <w:r>
              <w:t>DC_3-21-42_n79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9C4921" w14:textId="77777777" w:rsidR="00645D06" w:rsidRDefault="00645D06" w:rsidP="00224E71">
            <w:pPr>
              <w:pStyle w:val="TAC"/>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BAE5F97" w14:textId="77777777" w:rsidR="00645D06" w:rsidRDefault="00645D06" w:rsidP="00224E71">
            <w:pPr>
              <w:pStyle w:val="TAC"/>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B95ED36" w14:textId="77777777" w:rsidR="00645D06" w:rsidRDefault="00645D06" w:rsidP="00224E71">
            <w:pPr>
              <w:pStyle w:val="TAC"/>
              <w:rPr>
                <w:lang w:eastAsia="zh-CN"/>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1BA03CB" w14:textId="77777777" w:rsidR="00645D06" w:rsidRDefault="00645D06" w:rsidP="00224E71">
            <w:pPr>
              <w:pStyle w:val="TAC"/>
              <w:rPr>
                <w:lang w:eastAsia="zh-CN"/>
              </w:rPr>
            </w:pPr>
            <w:r>
              <w:rPr>
                <w:lang w:eastAsia="zh-CN"/>
              </w:rPr>
              <w:t>-</w:t>
            </w:r>
          </w:p>
        </w:tc>
      </w:tr>
      <w:tr w:rsidR="00645D06" w14:paraId="395C4C3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6F5378" w14:textId="77777777" w:rsidR="00645D06" w:rsidRDefault="00645D06" w:rsidP="00224E71">
            <w:pPr>
              <w:pStyle w:val="TAC"/>
            </w:pPr>
            <w:r>
              <w:rPr>
                <w:lang w:eastAsia="ko-KR"/>
              </w:rPr>
              <w:t>DC_3-21_n77-n79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E20CD8" w14:textId="77777777" w:rsidR="00645D06" w:rsidRDefault="00645D06" w:rsidP="00224E71">
            <w:pPr>
              <w:pStyle w:val="TAC"/>
              <w:rPr>
                <w:rFonts w:eastAsia="Malgun Gothic"/>
                <w:lang w:eastAsia="ko-KR"/>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1383AD" w14:textId="77777777" w:rsidR="00645D06" w:rsidRDefault="00645D06" w:rsidP="00224E71">
            <w:pPr>
              <w:pStyle w:val="TAC"/>
              <w:rPr>
                <w:rFonts w:eastAsia="Malgun Gothic"/>
                <w:lang w:eastAsia="ko-KR"/>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AF4914" w14:textId="77777777" w:rsidR="00645D06" w:rsidRDefault="00645D06" w:rsidP="00224E71">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4937E2C" w14:textId="77777777" w:rsidR="00645D06" w:rsidRDefault="00645D06" w:rsidP="00224E71">
            <w:pPr>
              <w:pStyle w:val="TAC"/>
              <w:rPr>
                <w:rFonts w:eastAsia="Malgun Gothic"/>
                <w:lang w:eastAsia="ko-KR"/>
              </w:rPr>
            </w:pPr>
            <w:r>
              <w:rPr>
                <w:lang w:eastAsia="zh-CN"/>
              </w:rPr>
              <w:t>-</w:t>
            </w:r>
          </w:p>
        </w:tc>
      </w:tr>
      <w:tr w:rsidR="00645D06" w14:paraId="1DDB15D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E44826" w14:textId="77777777" w:rsidR="00645D06" w:rsidRDefault="00645D06" w:rsidP="00224E71">
            <w:pPr>
              <w:pStyle w:val="TAC"/>
            </w:pPr>
            <w:r>
              <w:rPr>
                <w:lang w:eastAsia="ko-KR"/>
              </w:rPr>
              <w:t>DC_3-21_n78-n79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4B0AACD" w14:textId="77777777" w:rsidR="00645D06" w:rsidRDefault="00645D06" w:rsidP="00224E71">
            <w:pPr>
              <w:pStyle w:val="TAC"/>
              <w:rPr>
                <w:rFonts w:eastAsia="Malgun Gothic"/>
                <w:lang w:eastAsia="ko-KR"/>
              </w:rPr>
            </w:pPr>
            <w:r>
              <w:rPr>
                <w:lang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9561DF" w14:textId="77777777" w:rsidR="00645D06" w:rsidRDefault="00645D06" w:rsidP="00224E71">
            <w:pPr>
              <w:pStyle w:val="TAC"/>
              <w:rPr>
                <w:rFonts w:eastAsia="Malgun Gothic"/>
                <w:lang w:eastAsia="ko-KR"/>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5D89B54" w14:textId="77777777" w:rsidR="00645D06" w:rsidRDefault="00645D06" w:rsidP="00224E71">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1CBADE6" w14:textId="77777777" w:rsidR="00645D06" w:rsidRDefault="00645D06" w:rsidP="00224E71">
            <w:pPr>
              <w:pStyle w:val="TAC"/>
              <w:rPr>
                <w:rFonts w:eastAsia="Malgun Gothic"/>
                <w:lang w:eastAsia="ko-KR"/>
              </w:rPr>
            </w:pPr>
            <w:r>
              <w:rPr>
                <w:lang w:eastAsia="zh-CN"/>
              </w:rPr>
              <w:t>-</w:t>
            </w:r>
          </w:p>
        </w:tc>
      </w:tr>
      <w:tr w:rsidR="00645D06" w14:paraId="723BE1F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E299CC" w14:textId="77777777" w:rsidR="00645D06" w:rsidRDefault="00645D06" w:rsidP="00224E71">
            <w:pPr>
              <w:pStyle w:val="TAC"/>
            </w:pPr>
            <w:r>
              <w:rPr>
                <w:lang w:eastAsia="ko-KR"/>
              </w:rPr>
              <w:t>DC_3-28_n1-n40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331122" w14:textId="77777777" w:rsidR="00645D06" w:rsidRDefault="00645D06" w:rsidP="00224E71">
            <w:pPr>
              <w:pStyle w:val="TAC"/>
              <w:rPr>
                <w:lang w:eastAsia="ko-KR"/>
              </w:rPr>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252017"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4CEAED" w14:textId="77777777" w:rsidR="00645D06" w:rsidRDefault="00645D06" w:rsidP="00224E71">
            <w:pPr>
              <w:pStyle w:val="TAC"/>
              <w:rPr>
                <w:lang w:eastAsia="ko-KR"/>
              </w:rPr>
            </w:pPr>
            <w:r>
              <w:rPr>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ADD2E08" w14:textId="77777777" w:rsidR="00645D06" w:rsidRDefault="00645D06" w:rsidP="00224E71">
            <w:pPr>
              <w:pStyle w:val="TAC"/>
              <w:rPr>
                <w:lang w:eastAsia="zh-CN"/>
              </w:rPr>
            </w:pPr>
            <w:r>
              <w:rPr>
                <w:lang w:eastAsia="zh-CN"/>
              </w:rPr>
              <w:t>0.5</w:t>
            </w:r>
          </w:p>
        </w:tc>
      </w:tr>
      <w:tr w:rsidR="00645D06" w14:paraId="49D964E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599520" w14:textId="77777777" w:rsidR="00645D06" w:rsidRDefault="00645D06" w:rsidP="00224E71">
            <w:pPr>
              <w:pStyle w:val="TAC"/>
            </w:pPr>
            <w:r>
              <w:t>DC_3-28_n1-n78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DBAF452" w14:textId="77777777" w:rsidR="00645D06" w:rsidRDefault="00645D06" w:rsidP="00224E71">
            <w:pPr>
              <w:pStyle w:val="TAC"/>
              <w:rPr>
                <w:rFonts w:eastAsia="MS Mincho" w:cs="Arial"/>
                <w:bCs/>
                <w:szCs w:val="18"/>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3BC5D5" w14:textId="77777777" w:rsidR="00645D06" w:rsidRDefault="00645D06" w:rsidP="00224E71">
            <w:pPr>
              <w:pStyle w:val="TAC"/>
              <w:rPr>
                <w:rFonts w:cs="Arial"/>
                <w:bCs/>
                <w:szCs w:val="18"/>
                <w:lang w:eastAsia="zh-CN"/>
              </w:rPr>
            </w:pPr>
            <w:r>
              <w:rPr>
                <w:rFonts w:cs="Arial"/>
                <w:bCs/>
                <w:szCs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8214044" w14:textId="77777777" w:rsidR="00645D06" w:rsidRDefault="00645D06" w:rsidP="00224E71">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AB39E9" w14:textId="77777777" w:rsidR="00645D06" w:rsidRDefault="00645D06" w:rsidP="00224E71">
            <w:pPr>
              <w:pStyle w:val="TAC"/>
              <w:tabs>
                <w:tab w:val="left" w:pos="1110"/>
                <w:tab w:val="center" w:pos="1368"/>
              </w:tabs>
              <w:rPr>
                <w:lang w:eastAsia="zh-CN"/>
              </w:rPr>
            </w:pPr>
            <w:r>
              <w:rPr>
                <w:lang w:eastAsia="zh-CN"/>
              </w:rPr>
              <w:t>0.8</w:t>
            </w:r>
          </w:p>
        </w:tc>
      </w:tr>
      <w:tr w:rsidR="00645D06" w14:paraId="392CA4C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FFDF49" w14:textId="77777777" w:rsidR="00645D06" w:rsidRDefault="00645D06" w:rsidP="00224E71">
            <w:pPr>
              <w:pStyle w:val="TAC"/>
            </w:pPr>
            <w:r>
              <w:rPr>
                <w:rFonts w:cs="Arial"/>
                <w:lang w:eastAsia="ja-JP"/>
              </w:rPr>
              <w:t>DC_3-28_n3-n78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A25BB4C" w14:textId="77777777" w:rsidR="00645D06" w:rsidRDefault="00645D06" w:rsidP="00224E71">
            <w:pPr>
              <w:pStyle w:val="TAC"/>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8F5344"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7A0688" w14:textId="77777777" w:rsidR="00645D06" w:rsidRDefault="00645D06" w:rsidP="00224E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597D67" w14:textId="77777777" w:rsidR="00645D06" w:rsidRDefault="00645D06" w:rsidP="00224E71">
            <w:pPr>
              <w:pStyle w:val="TAC"/>
              <w:tabs>
                <w:tab w:val="left" w:pos="1110"/>
                <w:tab w:val="center" w:pos="1368"/>
              </w:tabs>
              <w:rPr>
                <w:rFonts w:cs="Arial"/>
                <w:szCs w:val="18"/>
                <w:lang w:eastAsia="zh-CN"/>
              </w:rPr>
            </w:pPr>
            <w:r>
              <w:rPr>
                <w:rFonts w:cs="Arial"/>
                <w:szCs w:val="18"/>
                <w:lang w:eastAsia="zh-CN"/>
              </w:rPr>
              <w:t>0.8</w:t>
            </w:r>
          </w:p>
        </w:tc>
      </w:tr>
      <w:tr w:rsidR="00645D06" w14:paraId="1214A80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B9F6EE" w14:textId="77777777" w:rsidR="00645D06" w:rsidRDefault="00645D06" w:rsidP="00224E71">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386" w:type="dxa"/>
            <w:tcBorders>
              <w:top w:val="single" w:sz="4" w:space="0" w:color="auto"/>
              <w:left w:val="single" w:sz="4" w:space="0" w:color="auto"/>
              <w:bottom w:val="single" w:sz="4" w:space="0" w:color="auto"/>
              <w:right w:val="single" w:sz="4" w:space="0" w:color="auto"/>
            </w:tcBorders>
            <w:vAlign w:val="center"/>
          </w:tcPr>
          <w:p w14:paraId="7942C85F" w14:textId="77777777" w:rsidR="00645D06" w:rsidRDefault="00645D06" w:rsidP="00224E71">
            <w:pPr>
              <w:pStyle w:val="TAC"/>
              <w:rPr>
                <w:lang w:val="sv-SE"/>
              </w:rPr>
            </w:pPr>
            <w:r>
              <w:rPr>
                <w:rFonts w:hint="eastAsia"/>
                <w:lang w:val="sv-SE" w:eastAsia="zh-CN"/>
              </w:rPr>
              <w:t>0</w:t>
            </w:r>
            <w:r>
              <w:rPr>
                <w:lang w:val="sv-SE" w:eastAsia="zh-CN"/>
              </w:rPr>
              <w:t>.6</w:t>
            </w:r>
          </w:p>
        </w:tc>
        <w:tc>
          <w:tcPr>
            <w:tcW w:w="1453" w:type="dxa"/>
            <w:tcBorders>
              <w:top w:val="single" w:sz="4" w:space="0" w:color="auto"/>
              <w:left w:val="single" w:sz="4" w:space="0" w:color="auto"/>
              <w:bottom w:val="single" w:sz="4" w:space="0" w:color="auto"/>
              <w:right w:val="single" w:sz="4" w:space="0" w:color="auto"/>
            </w:tcBorders>
            <w:vAlign w:val="center"/>
          </w:tcPr>
          <w:p w14:paraId="120DE265" w14:textId="77777777" w:rsidR="00645D06" w:rsidRDefault="00645D06" w:rsidP="00224E71">
            <w:pPr>
              <w:pStyle w:val="TAC"/>
              <w:rPr>
                <w:lang w:eastAsia="zh-CN"/>
              </w:rPr>
            </w:pPr>
            <w:r>
              <w:rPr>
                <w:rFonts w:hint="eastAsia"/>
                <w:lang w:eastAsia="zh-CN"/>
              </w:rPr>
              <w:t>0</w:t>
            </w:r>
            <w:r>
              <w:rPr>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39B301B3" w14:textId="77777777" w:rsidR="00645D06" w:rsidRDefault="00645D06" w:rsidP="00224E71">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23551508" w14:textId="77777777" w:rsidR="00645D06" w:rsidRDefault="00645D06" w:rsidP="00224E71">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645D06" w14:paraId="2B15242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7FD3E3" w14:textId="77777777" w:rsidR="00645D06" w:rsidRDefault="00645D06" w:rsidP="00224E71">
            <w:pPr>
              <w:pStyle w:val="TAC"/>
              <w:rPr>
                <w:rFonts w:cs="Arial"/>
                <w:lang w:eastAsia="ja-JP"/>
              </w:rPr>
            </w:pPr>
            <w:r w:rsidRPr="00434D4C">
              <w:rPr>
                <w:rFonts w:cs="Arial"/>
                <w:lang w:eastAsia="ja-JP"/>
              </w:rPr>
              <w:t>DC_3-28-(n)7</w:t>
            </w:r>
          </w:p>
        </w:tc>
        <w:tc>
          <w:tcPr>
            <w:tcW w:w="1386" w:type="dxa"/>
            <w:tcBorders>
              <w:top w:val="single" w:sz="4" w:space="0" w:color="auto"/>
              <w:left w:val="single" w:sz="4" w:space="0" w:color="auto"/>
              <w:bottom w:val="single" w:sz="4" w:space="0" w:color="auto"/>
              <w:right w:val="single" w:sz="4" w:space="0" w:color="auto"/>
            </w:tcBorders>
            <w:vAlign w:val="center"/>
          </w:tcPr>
          <w:p w14:paraId="6BF08B25" w14:textId="77777777" w:rsidR="00645D06" w:rsidRDefault="00645D06" w:rsidP="00224E71">
            <w:pPr>
              <w:pStyle w:val="TAC"/>
              <w:rPr>
                <w:lang w:val="sv-SE"/>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061708ED"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3CBE1097" w14:textId="77777777" w:rsidR="00645D06" w:rsidRDefault="00645D06" w:rsidP="00224E71">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tcPr>
          <w:p w14:paraId="628F35F0" w14:textId="77777777" w:rsidR="00645D06" w:rsidRDefault="00645D06" w:rsidP="00224E71">
            <w:pPr>
              <w:pStyle w:val="TAC"/>
              <w:tabs>
                <w:tab w:val="left" w:pos="1110"/>
                <w:tab w:val="center" w:pos="1368"/>
              </w:tabs>
              <w:rPr>
                <w:rFonts w:cs="Arial"/>
                <w:szCs w:val="18"/>
                <w:lang w:eastAsia="zh-CN"/>
              </w:rPr>
            </w:pPr>
            <w:r>
              <w:rPr>
                <w:rFonts w:cs="Arial"/>
                <w:szCs w:val="18"/>
                <w:lang w:eastAsia="zh-CN"/>
              </w:rPr>
              <w:t>0.5</w:t>
            </w:r>
          </w:p>
        </w:tc>
      </w:tr>
      <w:tr w:rsidR="00645D06" w14:paraId="68D5922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1908EA" w14:textId="77777777" w:rsidR="00645D06" w:rsidRDefault="00645D06" w:rsidP="00224E71">
            <w:pPr>
              <w:pStyle w:val="TAC"/>
              <w:rPr>
                <w:rFonts w:eastAsia="Malgun Gothic"/>
                <w:lang w:eastAsia="ko-KR"/>
              </w:rPr>
            </w:pPr>
            <w:r>
              <w:rPr>
                <w:rFonts w:eastAsia="Malgun Gothic"/>
                <w:lang w:eastAsia="ko-KR"/>
              </w:rPr>
              <w:t>DC_3-28_n7-n78</w:t>
            </w:r>
          </w:p>
          <w:p w14:paraId="0C77F8EA" w14:textId="77777777" w:rsidR="00645D06" w:rsidRDefault="00645D06" w:rsidP="00224E71">
            <w:pPr>
              <w:pStyle w:val="TAC"/>
            </w:pPr>
            <w:r>
              <w:rPr>
                <w:rFonts w:eastAsia="Malgun Gothic"/>
                <w:lang w:eastAsia="ko-KR"/>
              </w:rPr>
              <w:t>DC_3-3-28_n7-n78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94DECE" w14:textId="77777777" w:rsidR="00645D06" w:rsidRDefault="00645D06" w:rsidP="00224E71">
            <w:pPr>
              <w:pStyle w:val="TAC"/>
              <w:rPr>
                <w:lang w:eastAsia="ko-KR"/>
              </w:rPr>
            </w:pPr>
            <w:r>
              <w:rPr>
                <w:lang w:eastAsia="ja-JP"/>
              </w:rP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346EB5"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8808EB" w14:textId="77777777" w:rsidR="00645D06" w:rsidRDefault="00645D06" w:rsidP="00224E71">
            <w:pPr>
              <w:pStyle w:val="TAC"/>
              <w:rPr>
                <w:lang w:eastAsia="ko-KR"/>
              </w:rPr>
            </w:pPr>
            <w:r>
              <w:rPr>
                <w:rFonts w:eastAsia="Malgun Gothic"/>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ACB0041" w14:textId="77777777" w:rsidR="00645D06" w:rsidRDefault="00645D06" w:rsidP="00224E71">
            <w:pPr>
              <w:pStyle w:val="TAC"/>
              <w:rPr>
                <w:lang w:eastAsia="zh-CN"/>
              </w:rPr>
            </w:pPr>
            <w:r>
              <w:rPr>
                <w:lang w:eastAsia="zh-CN"/>
              </w:rPr>
              <w:t>0.8</w:t>
            </w:r>
          </w:p>
        </w:tc>
      </w:tr>
      <w:tr w:rsidR="00645D06" w14:paraId="703FC79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53F7FE" w14:textId="77777777" w:rsidR="00645D06" w:rsidRDefault="00645D06" w:rsidP="00224E71">
            <w:pPr>
              <w:pStyle w:val="TAC"/>
            </w:pPr>
            <w:r>
              <w:rPr>
                <w:rFonts w:cs="Arial"/>
              </w:rPr>
              <w:t>DC_3-28-32_n1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5DBCB8" w14:textId="77777777" w:rsidR="00645D06" w:rsidRDefault="00645D06" w:rsidP="00224E71">
            <w:pPr>
              <w:pStyle w:val="TAC"/>
              <w:rPr>
                <w:lang w:eastAsia="ja-JP"/>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B1D9279"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888E533" w14:textId="77777777" w:rsidR="00645D06" w:rsidRDefault="00645D06" w:rsidP="00224E71">
            <w:pPr>
              <w:pStyle w:val="TAC"/>
              <w:rPr>
                <w:rFonts w:eastAsia="Malgun Gothic"/>
              </w:rPr>
            </w:pPr>
            <w: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CDCD0A" w14:textId="77777777" w:rsidR="00645D06" w:rsidRDefault="00645D06" w:rsidP="00224E71">
            <w:pPr>
              <w:pStyle w:val="TAC"/>
              <w:rPr>
                <w:lang w:eastAsia="zh-CN"/>
              </w:rPr>
            </w:pPr>
            <w:r>
              <w:rPr>
                <w:lang w:eastAsia="zh-CN"/>
              </w:rPr>
              <w:t>0.3</w:t>
            </w:r>
          </w:p>
        </w:tc>
      </w:tr>
      <w:tr w:rsidR="00645D06" w14:paraId="11CDE70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D97061" w14:textId="77777777" w:rsidR="00645D06" w:rsidRDefault="00645D06" w:rsidP="00224E71">
            <w:pPr>
              <w:pStyle w:val="TAC"/>
            </w:pPr>
            <w:r>
              <w:rPr>
                <w:szCs w:val="16"/>
                <w:lang w:eastAsia="zh-CN"/>
              </w:rPr>
              <w:t>DC_3-28-40_n78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5B928CF" w14:textId="77777777" w:rsidR="00645D06" w:rsidRDefault="00645D06" w:rsidP="00224E71">
            <w:pPr>
              <w:pStyle w:val="TAC"/>
              <w:rPr>
                <w:lang w:eastAsia="ja-JP"/>
              </w:rPr>
            </w:pPr>
            <w:r>
              <w:rPr>
                <w:rFonts w:eastAsia="Malgun Gothic"/>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B5F526F"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EA3FE0" w14:textId="77777777" w:rsidR="00645D06" w:rsidRDefault="00645D06" w:rsidP="00224E71">
            <w:pPr>
              <w:pStyle w:val="TAC"/>
              <w:rPr>
                <w:rFonts w:eastAsia="Malgun Gothic"/>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A115CA" w14:textId="77777777" w:rsidR="00645D06" w:rsidRDefault="00645D06" w:rsidP="00224E71">
            <w:pPr>
              <w:pStyle w:val="TAC"/>
              <w:rPr>
                <w:rFonts w:eastAsia="Malgun Gothic"/>
              </w:rPr>
            </w:pPr>
            <w:r>
              <w:rPr>
                <w:lang w:eastAsia="ja-JP"/>
              </w:rPr>
              <w:t>0.8</w:t>
            </w:r>
            <w:r>
              <w:rPr>
                <w:vertAlign w:val="superscript"/>
                <w:lang w:eastAsia="ja-JP"/>
              </w:rPr>
              <w:t>6</w:t>
            </w:r>
          </w:p>
        </w:tc>
      </w:tr>
      <w:tr w:rsidR="00645D06" w14:paraId="3D552A1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253065" w14:textId="77777777" w:rsidR="00645D06" w:rsidRDefault="00645D06" w:rsidP="00224E71">
            <w:pPr>
              <w:pStyle w:val="TAC"/>
            </w:pPr>
            <w:r>
              <w:rPr>
                <w:szCs w:val="16"/>
                <w:lang w:eastAsia="zh-CN"/>
              </w:rPr>
              <w:t>DC_3-28_n40-n78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4BE4A49" w14:textId="77777777" w:rsidR="00645D06" w:rsidRDefault="00645D06" w:rsidP="00224E71">
            <w:pPr>
              <w:pStyle w:val="TAC"/>
              <w:rPr>
                <w:lang w:eastAsia="ja-JP"/>
              </w:rPr>
            </w:pPr>
            <w:r>
              <w:rPr>
                <w:rFonts w:eastAsia="Malgun Gothic"/>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34CA2D" w14:textId="77777777" w:rsidR="00645D06" w:rsidRDefault="00645D06" w:rsidP="00224E71">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3D239F" w14:textId="77777777" w:rsidR="00645D06" w:rsidRDefault="00645D06" w:rsidP="00224E71">
            <w:pPr>
              <w:pStyle w:val="TAC"/>
              <w:rPr>
                <w:rFonts w:eastAsia="Malgun Gothic"/>
              </w:rPr>
            </w:pPr>
            <w:r>
              <w:rPr>
                <w:lang w:eastAsia="ja-JP"/>
              </w:rPr>
              <w:t>0.3</w:t>
            </w:r>
            <w:r>
              <w:rPr>
                <w:vertAlign w:val="superscript"/>
                <w:lang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8C6D99" w14:textId="77777777" w:rsidR="00645D06" w:rsidRDefault="00645D06" w:rsidP="00224E71">
            <w:pPr>
              <w:pStyle w:val="TAC"/>
              <w:rPr>
                <w:rFonts w:eastAsia="Malgun Gothic"/>
              </w:rPr>
            </w:pPr>
            <w:r>
              <w:rPr>
                <w:lang w:eastAsia="ja-JP"/>
              </w:rPr>
              <w:t>0.8</w:t>
            </w:r>
            <w:r>
              <w:rPr>
                <w:vertAlign w:val="superscript"/>
                <w:lang w:eastAsia="ja-JP"/>
              </w:rPr>
              <w:t>6</w:t>
            </w:r>
          </w:p>
        </w:tc>
      </w:tr>
      <w:tr w:rsidR="00645D06" w14:paraId="1DDEC28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3CDEAC" w14:textId="77777777" w:rsidR="00645D06" w:rsidRDefault="00645D06" w:rsidP="00224E71">
            <w:pPr>
              <w:pStyle w:val="TAC"/>
            </w:pPr>
            <w:r>
              <w:rPr>
                <w:lang w:eastAsia="ja-JP"/>
              </w:rPr>
              <w:t>DC_3-28-41_n78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371AF1" w14:textId="77777777" w:rsidR="00645D06" w:rsidRDefault="00645D06" w:rsidP="00224E71">
            <w:pPr>
              <w:pStyle w:val="TAC"/>
              <w:rPr>
                <w:lang w:eastAsia="ja-JP"/>
              </w:rPr>
            </w:pPr>
            <w:r>
              <w:rPr>
                <w:lang w:eastAsia="zh-CN"/>
              </w:rP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E115AB4"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D18C59" w14:textId="77777777" w:rsidR="00645D06" w:rsidRDefault="00645D06" w:rsidP="00224E71">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020DF8" w14:textId="77777777" w:rsidR="00645D06" w:rsidRDefault="00645D06" w:rsidP="00224E71">
            <w:pPr>
              <w:pStyle w:val="TAC"/>
              <w:rPr>
                <w:lang w:eastAsia="zh-CN"/>
              </w:rPr>
            </w:pPr>
            <w:r>
              <w:rPr>
                <w:lang w:eastAsia="zh-CN"/>
              </w:rPr>
              <w:t>0.8</w:t>
            </w:r>
          </w:p>
        </w:tc>
      </w:tr>
      <w:tr w:rsidR="00645D06" w14:paraId="3B54F72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DA84CD" w14:textId="77777777" w:rsidR="00645D06" w:rsidRDefault="00645D06" w:rsidP="00224E71">
            <w:pPr>
              <w:pStyle w:val="TAC"/>
            </w:pPr>
            <w:r>
              <w:t>DC_</w:t>
            </w:r>
            <w:r>
              <w:rPr>
                <w:lang w:eastAsia="ja-JP"/>
              </w:rPr>
              <w:t>3-28-42_n77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255D54"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37A237A"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AFCF7F" w14:textId="77777777" w:rsidR="00645D06" w:rsidRDefault="00645D06" w:rsidP="00224E71">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6B7FC3F" w14:textId="77777777" w:rsidR="00645D06" w:rsidRDefault="00645D06" w:rsidP="00224E71">
            <w:pPr>
              <w:pStyle w:val="TAC"/>
              <w:rPr>
                <w:lang w:eastAsia="zh-CN"/>
              </w:rPr>
            </w:pPr>
            <w:r>
              <w:rPr>
                <w:lang w:eastAsia="zh-CN"/>
              </w:rPr>
              <w:t>0.8</w:t>
            </w:r>
          </w:p>
        </w:tc>
      </w:tr>
      <w:tr w:rsidR="00645D06" w14:paraId="5A4E234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9B173E" w14:textId="77777777" w:rsidR="00645D06" w:rsidRDefault="00645D06" w:rsidP="00224E71">
            <w:pPr>
              <w:pStyle w:val="TAC"/>
            </w:pPr>
            <w:r>
              <w:t>DC_</w:t>
            </w:r>
            <w:r>
              <w:rPr>
                <w:lang w:eastAsia="ja-JP"/>
              </w:rPr>
              <w:t>3-28-42_n78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9D79191"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DF86509" w14:textId="77777777" w:rsidR="00645D06" w:rsidRDefault="00645D06" w:rsidP="00224E71">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48B954" w14:textId="77777777" w:rsidR="00645D06" w:rsidRDefault="00645D06" w:rsidP="00224E71">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FA81B1" w14:textId="77777777" w:rsidR="00645D06" w:rsidRDefault="00645D06" w:rsidP="00224E71">
            <w:pPr>
              <w:pStyle w:val="TAC"/>
            </w:pPr>
            <w:r>
              <w:rPr>
                <w:lang w:eastAsia="zh-CN"/>
              </w:rPr>
              <w:t>0.8</w:t>
            </w:r>
          </w:p>
        </w:tc>
      </w:tr>
      <w:tr w:rsidR="00645D06" w14:paraId="625247E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ACAC5F" w14:textId="77777777" w:rsidR="00645D06" w:rsidRDefault="00645D06" w:rsidP="00224E71">
            <w:pPr>
              <w:pStyle w:val="TAC"/>
            </w:pPr>
            <w:r>
              <w:t>DC_</w:t>
            </w:r>
            <w:r>
              <w:rPr>
                <w:lang w:eastAsia="ja-JP"/>
              </w:rPr>
              <w:t>3-28-42_n79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5D6DDD"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C4C775A"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8B8DC9" w14:textId="77777777" w:rsidR="00645D06" w:rsidRDefault="00645D06" w:rsidP="00224E71">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0CB4CE9" w14:textId="77777777" w:rsidR="00645D06" w:rsidRDefault="00645D06" w:rsidP="00224E71">
            <w:pPr>
              <w:pStyle w:val="TAC"/>
              <w:rPr>
                <w:lang w:eastAsia="zh-CN"/>
              </w:rPr>
            </w:pPr>
            <w:r>
              <w:rPr>
                <w:lang w:eastAsia="zh-CN"/>
              </w:rPr>
              <w:t>-</w:t>
            </w:r>
          </w:p>
        </w:tc>
      </w:tr>
      <w:tr w:rsidR="00645D06" w14:paraId="721901D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9D7124" w14:textId="77777777" w:rsidR="00645D06" w:rsidRDefault="00645D06" w:rsidP="00224E71">
            <w:pPr>
              <w:pStyle w:val="TAC"/>
            </w:pPr>
            <w:r>
              <w:rPr>
                <w:lang w:val="en-US"/>
              </w:rPr>
              <w:t>DC_3_n28-</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0A2E18" w14:textId="77777777" w:rsidR="00645D06" w:rsidRDefault="00645D06" w:rsidP="00224E71">
            <w:pPr>
              <w:pStyle w:val="TAC"/>
              <w:rPr>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9973B84"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D306E6" w14:textId="77777777" w:rsidR="00645D06" w:rsidRDefault="00645D06" w:rsidP="00224E71">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FBC9E7E" w14:textId="77777777" w:rsidR="00645D06" w:rsidRDefault="00645D06" w:rsidP="00224E71">
            <w:pPr>
              <w:pStyle w:val="TAC"/>
              <w:rPr>
                <w:lang w:eastAsia="zh-CN"/>
              </w:rPr>
            </w:pPr>
            <w:r>
              <w:rPr>
                <w:lang w:eastAsia="zh-CN"/>
              </w:rPr>
              <w:t>0.5</w:t>
            </w:r>
          </w:p>
        </w:tc>
      </w:tr>
      <w:tr w:rsidR="00645D06" w14:paraId="5D9821C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688C8B" w14:textId="77777777" w:rsidR="00645D06" w:rsidRDefault="00645D06" w:rsidP="00224E71">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E478A6" w14:textId="77777777" w:rsidR="00645D06" w:rsidRDefault="00645D06" w:rsidP="00224E71">
            <w:pPr>
              <w:pStyle w:val="TAC"/>
              <w:rPr>
                <w:rFonts w:eastAsia="等线" w:cs="Arial"/>
                <w:bCs/>
                <w:szCs w:val="18"/>
                <w:lang w:eastAsia="zh-CN"/>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CF5756F" w14:textId="77777777" w:rsidR="00645D06" w:rsidRDefault="00645D06" w:rsidP="00224E71">
            <w:pPr>
              <w:pStyle w:val="TAC"/>
              <w:rPr>
                <w:rFonts w:eastAsia="等线" w:cs="Arial"/>
                <w:bCs/>
                <w:szCs w:val="18"/>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A70A59" w14:textId="77777777" w:rsidR="00645D06" w:rsidRDefault="00645D06" w:rsidP="00224E71">
            <w:pPr>
              <w:pStyle w:val="TAC"/>
              <w:tabs>
                <w:tab w:val="left" w:pos="1110"/>
                <w:tab w:val="center" w:pos="1368"/>
              </w:tabs>
              <w:rPr>
                <w:rFonts w:cs="Arial"/>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644EF2B" w14:textId="77777777" w:rsidR="00645D06" w:rsidRDefault="00645D06" w:rsidP="00224E71">
            <w:pPr>
              <w:pStyle w:val="TAC"/>
              <w:tabs>
                <w:tab w:val="left" w:pos="1110"/>
                <w:tab w:val="center" w:pos="1368"/>
              </w:tabs>
              <w:rPr>
                <w:rFonts w:cs="Arial"/>
                <w:lang w:eastAsia="ja-JP"/>
              </w:rPr>
            </w:pPr>
            <w:r>
              <w:rPr>
                <w:lang w:eastAsia="zh-CN"/>
              </w:rPr>
              <w:t>0.5</w:t>
            </w:r>
          </w:p>
        </w:tc>
      </w:tr>
      <w:tr w:rsidR="00645D06" w14:paraId="6B4CE8B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53E0DA" w14:textId="77777777" w:rsidR="00645D06" w:rsidRDefault="00645D06" w:rsidP="00224E71">
            <w:pPr>
              <w:pStyle w:val="TAC"/>
              <w:rPr>
                <w:rFonts w:eastAsia="MS Mincho" w:cs="Arial"/>
                <w:bCs/>
                <w:szCs w:val="18"/>
              </w:rPr>
            </w:pPr>
            <w:r>
              <w:rPr>
                <w:rFonts w:cs="Arial"/>
              </w:rPr>
              <w:t>DC_3-32_n1-n28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E5C8B7" w14:textId="77777777" w:rsidR="00645D06" w:rsidRDefault="00645D06" w:rsidP="00224E71">
            <w:pPr>
              <w:pStyle w:val="TAC"/>
              <w:rPr>
                <w:lang w:val="en-US" w:eastAsia="ja-JP"/>
              </w:rPr>
            </w:pPr>
            <w:r>
              <w:rPr>
                <w:rFonts w:cs="Arial"/>
                <w:lang w:val="x-none"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651CCD4" w14:textId="30D68BF1" w:rsidR="00645D06" w:rsidRPr="00713A4F" w:rsidRDefault="00645D06" w:rsidP="00224E71">
            <w:pPr>
              <w:pStyle w:val="TAC"/>
              <w:rPr>
                <w:highlight w:val="yellow"/>
                <w:lang w:val="en-US" w:eastAsia="zh-CN"/>
              </w:rPr>
            </w:pPr>
            <w:del w:id="304" w:author="ZTE-Ma Zhifeng_R4#109" w:date="2023-10-22T23:10:00Z">
              <w:r w:rsidRPr="00713A4F" w:rsidDel="00713A4F">
                <w:rPr>
                  <w:highlight w:val="yellow"/>
                  <w:lang w:val="en-US" w:eastAsia="zh-CN"/>
                </w:rPr>
                <w:delText>-</w:delText>
              </w:r>
            </w:del>
            <w:ins w:id="305" w:author="ZTE-Ma Zhifeng_R4#109" w:date="2023-10-22T23:10:00Z">
              <w:r w:rsidR="00713A4F" w:rsidRPr="00713A4F">
                <w:rPr>
                  <w:highlight w:val="yellow"/>
                  <w:lang w:val="en-US"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7B2BAB44" w14:textId="77777777" w:rsidR="00645D06" w:rsidRDefault="00645D06" w:rsidP="00224E71">
            <w:pPr>
              <w:pStyle w:val="TAC"/>
              <w:tabs>
                <w:tab w:val="left" w:pos="1110"/>
                <w:tab w:val="center" w:pos="1368"/>
              </w:tabs>
              <w:rPr>
                <w:rFonts w:eastAsia="Yu Mincho"/>
                <w:lang w:val="en-US" w:eastAsia="ja-JP"/>
              </w:rPr>
            </w:pPr>
            <w:r>
              <w:rPr>
                <w:rFonts w:cs="Arial"/>
                <w:lang w:val="x-none"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565021" w14:textId="77777777" w:rsidR="00645D06" w:rsidRDefault="00645D06" w:rsidP="00224E71">
            <w:pPr>
              <w:pStyle w:val="TAC"/>
              <w:tabs>
                <w:tab w:val="left" w:pos="1110"/>
                <w:tab w:val="center" w:pos="1368"/>
              </w:tabs>
              <w:rPr>
                <w:lang w:val="en-US" w:eastAsia="zh-CN"/>
              </w:rPr>
            </w:pPr>
            <w:r>
              <w:rPr>
                <w:lang w:val="en-US" w:eastAsia="zh-CN"/>
              </w:rPr>
              <w:t>0.6</w:t>
            </w:r>
          </w:p>
        </w:tc>
      </w:tr>
      <w:tr w:rsidR="00645D06" w14:paraId="1C817768" w14:textId="77777777" w:rsidTr="00224E71">
        <w:tblPrEx>
          <w:tblLook w:val="0000" w:firstRow="0" w:lastRow="0" w:firstColumn="0" w:lastColumn="0" w:noHBand="0" w:noVBand="0"/>
        </w:tblPrEx>
        <w:trPr>
          <w:trHeight w:val="187"/>
          <w:jc w:val="center"/>
        </w:trPr>
        <w:tc>
          <w:tcPr>
            <w:tcW w:w="2263" w:type="dxa"/>
            <w:tcBorders>
              <w:left w:val="single" w:sz="4" w:space="0" w:color="auto"/>
              <w:bottom w:val="single" w:sz="4" w:space="0" w:color="auto"/>
              <w:right w:val="single" w:sz="4" w:space="0" w:color="auto"/>
            </w:tcBorders>
            <w:shd w:val="clear" w:color="auto" w:fill="auto"/>
          </w:tcPr>
          <w:p w14:paraId="00888F73" w14:textId="77777777" w:rsidR="00645D06" w:rsidRDefault="00645D06" w:rsidP="00224E71">
            <w:pPr>
              <w:pStyle w:val="TAC"/>
              <w:rPr>
                <w:rFonts w:cs="Arial"/>
              </w:rPr>
            </w:pPr>
            <w:r>
              <w:rPr>
                <w:rFonts w:cs="Arial"/>
              </w:rPr>
              <w:t>DC_3-32_n1-n78</w:t>
            </w:r>
          </w:p>
        </w:tc>
        <w:tc>
          <w:tcPr>
            <w:tcW w:w="1386" w:type="dxa"/>
            <w:tcBorders>
              <w:left w:val="single" w:sz="4" w:space="0" w:color="auto"/>
              <w:bottom w:val="single" w:sz="4" w:space="0" w:color="auto"/>
            </w:tcBorders>
            <w:vAlign w:val="center"/>
          </w:tcPr>
          <w:p w14:paraId="11F3CFAD" w14:textId="77777777" w:rsidR="00645D06" w:rsidRDefault="00645D06" w:rsidP="00224E71">
            <w:pPr>
              <w:pStyle w:val="TAC"/>
              <w:rPr>
                <w:rFonts w:cs="Arial"/>
                <w:lang w:val="x-none" w:eastAsia="ko-KR"/>
              </w:rPr>
            </w:pPr>
            <w:r>
              <w:rPr>
                <w:rFonts w:cs="Arial" w:hint="eastAsia"/>
                <w:lang w:val="x-none" w:eastAsia="ko-KR"/>
              </w:rPr>
              <w:t>0.6</w:t>
            </w:r>
          </w:p>
        </w:tc>
        <w:tc>
          <w:tcPr>
            <w:tcW w:w="1453" w:type="dxa"/>
            <w:tcBorders>
              <w:left w:val="single" w:sz="4" w:space="0" w:color="auto"/>
            </w:tcBorders>
            <w:vAlign w:val="center"/>
          </w:tcPr>
          <w:p w14:paraId="5172C95C" w14:textId="031E1D85" w:rsidR="00645D06" w:rsidRPr="00713A4F" w:rsidRDefault="00645D06" w:rsidP="00224E71">
            <w:pPr>
              <w:pStyle w:val="TAC"/>
              <w:rPr>
                <w:highlight w:val="yellow"/>
                <w:lang w:val="en-US" w:eastAsia="ko-KR"/>
              </w:rPr>
            </w:pPr>
            <w:del w:id="306" w:author="ZTE-Ma Zhifeng_R4#109" w:date="2023-10-22T23:10:00Z">
              <w:r w:rsidRPr="00713A4F" w:rsidDel="00713A4F">
                <w:rPr>
                  <w:rFonts w:hint="eastAsia"/>
                  <w:highlight w:val="yellow"/>
                  <w:lang w:val="en-US" w:eastAsia="ko-KR"/>
                </w:rPr>
                <w:delText>-</w:delText>
              </w:r>
            </w:del>
            <w:ins w:id="307" w:author="ZTE-Ma Zhifeng_R4#109" w:date="2023-10-22T23:10:00Z">
              <w:r w:rsidR="00713A4F" w:rsidRPr="00713A4F">
                <w:rPr>
                  <w:highlight w:val="yellow"/>
                  <w:lang w:val="en-US" w:eastAsia="ko-KR"/>
                </w:rPr>
                <w:t>N/A</w:t>
              </w:r>
            </w:ins>
          </w:p>
        </w:tc>
        <w:tc>
          <w:tcPr>
            <w:tcW w:w="1528" w:type="dxa"/>
            <w:vAlign w:val="center"/>
          </w:tcPr>
          <w:p w14:paraId="3BA3A587" w14:textId="77777777" w:rsidR="00645D06" w:rsidRDefault="00645D06" w:rsidP="00224E71">
            <w:pPr>
              <w:pStyle w:val="TAC"/>
              <w:tabs>
                <w:tab w:val="left" w:pos="1110"/>
                <w:tab w:val="center" w:pos="1368"/>
              </w:tabs>
              <w:rPr>
                <w:rFonts w:cs="Arial"/>
                <w:lang w:val="x-none" w:eastAsia="ko-KR"/>
              </w:rPr>
            </w:pPr>
            <w:r>
              <w:rPr>
                <w:rFonts w:cs="Arial" w:hint="eastAsia"/>
                <w:lang w:val="x-none" w:eastAsia="ko-KR"/>
              </w:rPr>
              <w:t>0.6</w:t>
            </w:r>
          </w:p>
        </w:tc>
        <w:tc>
          <w:tcPr>
            <w:tcW w:w="1461" w:type="dxa"/>
            <w:vAlign w:val="center"/>
          </w:tcPr>
          <w:p w14:paraId="1011F8C6" w14:textId="77777777" w:rsidR="00645D06" w:rsidRDefault="00645D06" w:rsidP="00224E71">
            <w:pPr>
              <w:pStyle w:val="TAC"/>
              <w:tabs>
                <w:tab w:val="left" w:pos="1110"/>
                <w:tab w:val="center" w:pos="1368"/>
              </w:tabs>
              <w:rPr>
                <w:lang w:val="en-US" w:eastAsia="ko-KR"/>
              </w:rPr>
            </w:pPr>
            <w:r>
              <w:rPr>
                <w:rFonts w:hint="eastAsia"/>
                <w:lang w:val="en-US" w:eastAsia="ko-KR"/>
              </w:rPr>
              <w:t>0.8</w:t>
            </w:r>
          </w:p>
        </w:tc>
      </w:tr>
      <w:tr w:rsidR="00645D06" w:rsidRPr="00470EA5" w14:paraId="0E843168" w14:textId="77777777" w:rsidTr="00224E71">
        <w:tblPrEx>
          <w:tblLook w:val="0000" w:firstRow="0" w:lastRow="0" w:firstColumn="0" w:lastColumn="0" w:noHBand="0" w:noVBand="0"/>
        </w:tblPrEx>
        <w:trPr>
          <w:trHeight w:val="187"/>
          <w:jc w:val="center"/>
        </w:trPr>
        <w:tc>
          <w:tcPr>
            <w:tcW w:w="2263" w:type="dxa"/>
            <w:tcBorders>
              <w:left w:val="single" w:sz="4" w:space="0" w:color="auto"/>
              <w:bottom w:val="single" w:sz="4" w:space="0" w:color="auto"/>
              <w:right w:val="single" w:sz="4" w:space="0" w:color="auto"/>
            </w:tcBorders>
            <w:shd w:val="clear" w:color="auto" w:fill="auto"/>
          </w:tcPr>
          <w:p w14:paraId="2DCEA274" w14:textId="77777777" w:rsidR="00645D06" w:rsidRDefault="00645D06" w:rsidP="00224E71">
            <w:pPr>
              <w:pStyle w:val="TAC"/>
              <w:rPr>
                <w:rFonts w:cs="Arial"/>
              </w:rPr>
            </w:pPr>
            <w:r w:rsidRPr="00546D33">
              <w:rPr>
                <w:rFonts w:cs="Arial"/>
              </w:rPr>
              <w:t>DC_</w:t>
            </w:r>
            <w:r w:rsidRPr="00D054B2">
              <w:rPr>
                <w:rFonts w:cs="Arial"/>
              </w:rPr>
              <w:t>3-38_n7-n78</w:t>
            </w:r>
          </w:p>
        </w:tc>
        <w:tc>
          <w:tcPr>
            <w:tcW w:w="1386" w:type="dxa"/>
            <w:tcBorders>
              <w:left w:val="single" w:sz="4" w:space="0" w:color="auto"/>
              <w:bottom w:val="single" w:sz="4" w:space="0" w:color="auto"/>
            </w:tcBorders>
            <w:vAlign w:val="center"/>
          </w:tcPr>
          <w:p w14:paraId="6B3B1587" w14:textId="77777777" w:rsidR="00645D06" w:rsidRPr="00470EA5" w:rsidRDefault="00645D06" w:rsidP="00224E71">
            <w:pPr>
              <w:pStyle w:val="TAC"/>
              <w:rPr>
                <w:rFonts w:cs="Arial"/>
              </w:rPr>
            </w:pPr>
            <w:r w:rsidRPr="00470EA5">
              <w:rPr>
                <w:rFonts w:cs="Arial"/>
              </w:rPr>
              <w:t>0.6</w:t>
            </w:r>
          </w:p>
        </w:tc>
        <w:tc>
          <w:tcPr>
            <w:tcW w:w="1453" w:type="dxa"/>
            <w:tcBorders>
              <w:left w:val="single" w:sz="4" w:space="0" w:color="auto"/>
            </w:tcBorders>
            <w:vAlign w:val="center"/>
          </w:tcPr>
          <w:p w14:paraId="54B5D0A1" w14:textId="515B5E81" w:rsidR="00645D06" w:rsidRPr="00713A4F" w:rsidRDefault="00645D06" w:rsidP="00224E71">
            <w:pPr>
              <w:pStyle w:val="TAC"/>
              <w:rPr>
                <w:rFonts w:cs="Arial"/>
                <w:highlight w:val="yellow"/>
              </w:rPr>
            </w:pPr>
            <w:del w:id="308" w:author="ZTE-Ma Zhifeng_R4#109" w:date="2023-10-22T23:10:00Z">
              <w:r w:rsidRPr="00713A4F" w:rsidDel="00713A4F">
                <w:rPr>
                  <w:rFonts w:cs="Arial"/>
                  <w:highlight w:val="yellow"/>
                </w:rPr>
                <w:delText>-</w:delText>
              </w:r>
            </w:del>
            <w:ins w:id="309" w:author="ZTE-Ma Zhifeng_R4#109" w:date="2023-10-22T23:10:00Z">
              <w:r w:rsidR="00713A4F" w:rsidRPr="00713A4F">
                <w:rPr>
                  <w:rFonts w:cs="Arial"/>
                  <w:highlight w:val="yellow"/>
                </w:rPr>
                <w:t>N/A</w:t>
              </w:r>
            </w:ins>
          </w:p>
        </w:tc>
        <w:tc>
          <w:tcPr>
            <w:tcW w:w="1528" w:type="dxa"/>
            <w:vAlign w:val="center"/>
          </w:tcPr>
          <w:p w14:paraId="5E11A29A" w14:textId="6FA30A92" w:rsidR="00645D06" w:rsidRPr="00470EA5" w:rsidRDefault="00645D06" w:rsidP="00224E71">
            <w:pPr>
              <w:pStyle w:val="TAC"/>
              <w:tabs>
                <w:tab w:val="left" w:pos="1110"/>
                <w:tab w:val="center" w:pos="1368"/>
              </w:tabs>
              <w:rPr>
                <w:rFonts w:cs="Arial"/>
              </w:rPr>
            </w:pPr>
            <w:del w:id="310" w:author="ZTE-Ma Zhifeng_R4#109" w:date="2023-10-22T23:10:00Z">
              <w:r w:rsidRPr="00713A4F" w:rsidDel="00713A4F">
                <w:rPr>
                  <w:rFonts w:cs="Arial"/>
                  <w:highlight w:val="yellow"/>
                </w:rPr>
                <w:delText>-</w:delText>
              </w:r>
            </w:del>
            <w:ins w:id="311" w:author="ZTE-Ma Zhifeng_R4#109" w:date="2023-10-22T23:10:00Z">
              <w:r w:rsidR="00713A4F" w:rsidRPr="00713A4F">
                <w:rPr>
                  <w:rFonts w:cs="Arial"/>
                  <w:highlight w:val="yellow"/>
                </w:rPr>
                <w:t>N/A</w:t>
              </w:r>
            </w:ins>
          </w:p>
        </w:tc>
        <w:tc>
          <w:tcPr>
            <w:tcW w:w="1461" w:type="dxa"/>
            <w:vAlign w:val="center"/>
          </w:tcPr>
          <w:p w14:paraId="6597E049" w14:textId="77777777" w:rsidR="00645D06" w:rsidRPr="00470EA5" w:rsidRDefault="00645D06" w:rsidP="00224E71">
            <w:pPr>
              <w:pStyle w:val="TAC"/>
              <w:tabs>
                <w:tab w:val="left" w:pos="1110"/>
                <w:tab w:val="center" w:pos="1368"/>
              </w:tabs>
              <w:rPr>
                <w:rFonts w:cs="Arial"/>
              </w:rPr>
            </w:pPr>
            <w:r w:rsidRPr="00546D33">
              <w:rPr>
                <w:rFonts w:cs="Arial"/>
              </w:rPr>
              <w:t>0.</w:t>
            </w:r>
            <w:r w:rsidRPr="00470EA5">
              <w:rPr>
                <w:rFonts w:cs="Arial"/>
              </w:rPr>
              <w:t>8</w:t>
            </w:r>
          </w:p>
        </w:tc>
      </w:tr>
      <w:tr w:rsidR="00645D06" w14:paraId="315FE4C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6810F1" w14:textId="77777777" w:rsidR="00645D06" w:rsidRDefault="00645D06" w:rsidP="00224E71">
            <w:pPr>
              <w:pStyle w:val="TAC"/>
              <w:rPr>
                <w:rFonts w:eastAsia="MS Mincho" w:cs="Arial"/>
                <w:bCs/>
                <w:szCs w:val="18"/>
              </w:rPr>
            </w:pPr>
            <w:r>
              <w:rPr>
                <w:rFonts w:cs="Arial"/>
              </w:rPr>
              <w:t>DC_3-32-38_n28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5E9CD5" w14:textId="77777777" w:rsidR="00645D06" w:rsidRDefault="00645D06" w:rsidP="00224E71">
            <w:pPr>
              <w:pStyle w:val="TAC"/>
              <w:rPr>
                <w:rFonts w:cs="Arial"/>
                <w:lang w:val="x-none" w:eastAsia="zh-CN"/>
              </w:rPr>
            </w:pPr>
            <w:r>
              <w:rPr>
                <w:rFonts w:cs="Arial"/>
                <w:lang w:eastAsia="zh-CN"/>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B36275" w14:textId="33824095" w:rsidR="00645D06" w:rsidRPr="00713A4F" w:rsidRDefault="00645D06" w:rsidP="00224E71">
            <w:pPr>
              <w:pStyle w:val="TAC"/>
              <w:rPr>
                <w:rFonts w:cs="Arial"/>
                <w:highlight w:val="yellow"/>
                <w:lang w:val="x-none" w:eastAsia="zh-CN"/>
              </w:rPr>
            </w:pPr>
            <w:r w:rsidRPr="00713A4F">
              <w:rPr>
                <w:rFonts w:cs="Arial"/>
                <w:lang w:val="x-none"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FD50AE1" w14:textId="77777777" w:rsidR="00645D06" w:rsidRDefault="00645D06" w:rsidP="00224E71">
            <w:pPr>
              <w:pStyle w:val="TAC"/>
              <w:tabs>
                <w:tab w:val="left" w:pos="1110"/>
                <w:tab w:val="center" w:pos="1368"/>
              </w:tabs>
              <w:rPr>
                <w:rFonts w:cs="Arial"/>
                <w:lang w:val="x-none" w:eastAsia="zh-CN"/>
              </w:rPr>
            </w:pPr>
            <w:r>
              <w:rPr>
                <w:rFonts w:cs="Arial"/>
                <w:lang w:eastAsia="zh-CN"/>
              </w:rPr>
              <w:t>0.7</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B0F348E" w14:textId="77777777" w:rsidR="00645D06" w:rsidRDefault="00645D06" w:rsidP="00224E71">
            <w:pPr>
              <w:pStyle w:val="TAC"/>
              <w:tabs>
                <w:tab w:val="left" w:pos="1110"/>
                <w:tab w:val="center" w:pos="1368"/>
              </w:tabs>
              <w:rPr>
                <w:rFonts w:cs="Arial"/>
                <w:lang w:val="x-none" w:eastAsia="zh-CN"/>
              </w:rPr>
            </w:pPr>
            <w:r>
              <w:rPr>
                <w:rFonts w:cs="Arial"/>
                <w:lang w:val="x-none" w:eastAsia="zh-CN"/>
              </w:rPr>
              <w:t>0.6</w:t>
            </w:r>
          </w:p>
        </w:tc>
      </w:tr>
      <w:tr w:rsidR="00645D06" w14:paraId="10E5DC8D" w14:textId="77777777" w:rsidTr="00224E71">
        <w:tblPrEx>
          <w:tblLook w:val="0000" w:firstRow="0" w:lastRow="0" w:firstColumn="0" w:lastColumn="0" w:noHBand="0" w:noVBand="0"/>
        </w:tblPrEx>
        <w:trPr>
          <w:trHeight w:val="187"/>
          <w:jc w:val="center"/>
        </w:trPr>
        <w:tc>
          <w:tcPr>
            <w:tcW w:w="2263" w:type="dxa"/>
            <w:tcBorders>
              <w:left w:val="single" w:sz="4" w:space="0" w:color="auto"/>
              <w:bottom w:val="single" w:sz="4" w:space="0" w:color="auto"/>
              <w:right w:val="single" w:sz="4" w:space="0" w:color="auto"/>
            </w:tcBorders>
            <w:shd w:val="clear" w:color="auto" w:fill="auto"/>
          </w:tcPr>
          <w:p w14:paraId="46D7B0A8" w14:textId="77777777" w:rsidR="00645D06" w:rsidRDefault="00645D06" w:rsidP="00224E71">
            <w:pPr>
              <w:pStyle w:val="TAC"/>
              <w:rPr>
                <w:rFonts w:cs="Arial"/>
              </w:rPr>
            </w:pPr>
            <w:r>
              <w:rPr>
                <w:rFonts w:cs="Arial"/>
              </w:rPr>
              <w:t>DC_3-38_n28-n78</w:t>
            </w:r>
          </w:p>
        </w:tc>
        <w:tc>
          <w:tcPr>
            <w:tcW w:w="1386" w:type="dxa"/>
            <w:tcBorders>
              <w:left w:val="single" w:sz="4" w:space="0" w:color="auto"/>
              <w:bottom w:val="single" w:sz="4" w:space="0" w:color="auto"/>
            </w:tcBorders>
            <w:vAlign w:val="center"/>
          </w:tcPr>
          <w:p w14:paraId="5BA0F020" w14:textId="77777777" w:rsidR="00645D06" w:rsidRDefault="00645D06" w:rsidP="00224E71">
            <w:pPr>
              <w:pStyle w:val="TAC"/>
              <w:rPr>
                <w:rFonts w:cs="Arial"/>
                <w:lang w:eastAsia="ko-KR"/>
              </w:rPr>
            </w:pPr>
            <w:r>
              <w:rPr>
                <w:rFonts w:cs="Arial" w:hint="eastAsia"/>
                <w:lang w:eastAsia="ko-KR"/>
              </w:rPr>
              <w:t>1.0</w:t>
            </w:r>
          </w:p>
        </w:tc>
        <w:tc>
          <w:tcPr>
            <w:tcW w:w="1453" w:type="dxa"/>
            <w:tcBorders>
              <w:left w:val="single" w:sz="4" w:space="0" w:color="auto"/>
            </w:tcBorders>
            <w:vAlign w:val="center"/>
          </w:tcPr>
          <w:p w14:paraId="4828E653" w14:textId="77777777" w:rsidR="00645D06" w:rsidRDefault="00645D06" w:rsidP="00224E71">
            <w:pPr>
              <w:pStyle w:val="TAC"/>
              <w:rPr>
                <w:rFonts w:cs="Arial"/>
                <w:lang w:val="x-none" w:eastAsia="ko-KR"/>
              </w:rPr>
            </w:pPr>
            <w:r>
              <w:rPr>
                <w:rFonts w:cs="Arial" w:hint="eastAsia"/>
                <w:lang w:val="x-none" w:eastAsia="ko-KR"/>
              </w:rPr>
              <w:t>0.3</w:t>
            </w:r>
          </w:p>
        </w:tc>
        <w:tc>
          <w:tcPr>
            <w:tcW w:w="1528" w:type="dxa"/>
            <w:vAlign w:val="center"/>
          </w:tcPr>
          <w:p w14:paraId="6418CACD" w14:textId="77777777" w:rsidR="00645D06" w:rsidRDefault="00645D06" w:rsidP="00224E71">
            <w:pPr>
              <w:pStyle w:val="TAC"/>
              <w:tabs>
                <w:tab w:val="left" w:pos="1110"/>
                <w:tab w:val="center" w:pos="1368"/>
              </w:tabs>
              <w:rPr>
                <w:rFonts w:cs="Arial"/>
                <w:lang w:eastAsia="ko-KR"/>
              </w:rPr>
            </w:pPr>
            <w:r>
              <w:rPr>
                <w:rFonts w:cs="Arial" w:hint="eastAsia"/>
                <w:lang w:eastAsia="ko-KR"/>
              </w:rPr>
              <w:t>0.5</w:t>
            </w:r>
          </w:p>
        </w:tc>
        <w:tc>
          <w:tcPr>
            <w:tcW w:w="1461" w:type="dxa"/>
            <w:vAlign w:val="center"/>
          </w:tcPr>
          <w:p w14:paraId="262913B5" w14:textId="77777777" w:rsidR="00645D06" w:rsidRDefault="00645D06" w:rsidP="00224E71">
            <w:pPr>
              <w:pStyle w:val="TAC"/>
              <w:tabs>
                <w:tab w:val="left" w:pos="1110"/>
                <w:tab w:val="center" w:pos="1368"/>
              </w:tabs>
              <w:rPr>
                <w:rFonts w:cs="Arial"/>
                <w:lang w:val="x-none" w:eastAsia="ko-KR"/>
              </w:rPr>
            </w:pPr>
            <w:r>
              <w:rPr>
                <w:rFonts w:cs="Arial" w:hint="eastAsia"/>
                <w:lang w:val="x-none" w:eastAsia="ko-KR"/>
              </w:rPr>
              <w:t>0.8</w:t>
            </w:r>
          </w:p>
        </w:tc>
      </w:tr>
      <w:tr w:rsidR="00645D06" w14:paraId="7158EEB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4ABFDF" w14:textId="77777777" w:rsidR="00645D06" w:rsidRDefault="00645D06" w:rsidP="00224E71">
            <w:pPr>
              <w:pStyle w:val="TAC"/>
            </w:pPr>
            <w:r>
              <w:rPr>
                <w:rFonts w:eastAsia="MS Mincho" w:cs="Arial"/>
                <w:bCs/>
                <w:szCs w:val="18"/>
              </w:rPr>
              <w:t>DC_3-40_n1-n78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7AFC620" w14:textId="77777777" w:rsidR="00645D06" w:rsidRDefault="00645D06" w:rsidP="00224E71">
            <w:pPr>
              <w:pStyle w:val="TAC"/>
              <w:rPr>
                <w:rFonts w:cs="Arial"/>
                <w:lang w:eastAsia="zh-CN"/>
              </w:rPr>
            </w:pPr>
            <w:r>
              <w:rPr>
                <w:rFonts w:eastAsia="等线" w:cs="Arial"/>
                <w:bCs/>
                <w:szCs w:val="18"/>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D50739E" w14:textId="77777777" w:rsidR="00645D06" w:rsidRDefault="00645D06" w:rsidP="00224E71">
            <w:pPr>
              <w:pStyle w:val="TAC"/>
              <w:rPr>
                <w:rFonts w:cs="Arial"/>
                <w:lang w:eastAsia="zh-CN"/>
              </w:rPr>
            </w:pPr>
            <w:r>
              <w:rPr>
                <w:rFonts w:cs="Arial"/>
                <w:szCs w:val="18"/>
                <w:lang w:eastAsia="ja-JP"/>
              </w:rPr>
              <w:t>0.3</w:t>
            </w:r>
            <w:r>
              <w:rPr>
                <w:rFonts w:cs="Arial"/>
                <w:szCs w:val="18"/>
                <w:vertAlign w:val="superscript"/>
                <w:lang w:eastAsia="ja-JP"/>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27064DE" w14:textId="77777777" w:rsidR="00645D06" w:rsidRDefault="00645D06" w:rsidP="00224E71">
            <w:pPr>
              <w:pStyle w:val="TAC"/>
              <w:tabs>
                <w:tab w:val="left" w:pos="1110"/>
                <w:tab w:val="center" w:pos="1368"/>
              </w:tabs>
              <w:rPr>
                <w:rFonts w:cs="Arial"/>
                <w:lang w:eastAsia="zh-CN"/>
              </w:rPr>
            </w:pPr>
            <w:r>
              <w:rPr>
                <w:rFonts w:cs="Arial"/>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CDA64C6" w14:textId="77777777" w:rsidR="00645D06" w:rsidRDefault="00645D06" w:rsidP="00224E71">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645D06" w:rsidRPr="00E062F1" w14:paraId="3D0986AC" w14:textId="77777777" w:rsidTr="00224E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BCC0806" w14:textId="77777777" w:rsidR="00645D06" w:rsidRPr="001B0107" w:rsidRDefault="00645D06" w:rsidP="00224E71">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386" w:type="dxa"/>
            <w:tcBorders>
              <w:left w:val="single" w:sz="4" w:space="0" w:color="auto"/>
              <w:bottom w:val="single" w:sz="4" w:space="0" w:color="auto"/>
            </w:tcBorders>
            <w:vAlign w:val="center"/>
          </w:tcPr>
          <w:p w14:paraId="5D5CCB15" w14:textId="77777777" w:rsidR="00645D06" w:rsidRDefault="00645D06" w:rsidP="00224E71">
            <w:pPr>
              <w:pStyle w:val="TAC"/>
              <w:rPr>
                <w:rFonts w:eastAsia="等线" w:cs="Arial"/>
                <w:bCs/>
                <w:szCs w:val="18"/>
                <w:lang w:eastAsia="zh-CN"/>
              </w:rPr>
            </w:pPr>
            <w:r>
              <w:rPr>
                <w:rFonts w:eastAsia="等线"/>
              </w:rPr>
              <w:t>0.5</w:t>
            </w:r>
          </w:p>
        </w:tc>
        <w:tc>
          <w:tcPr>
            <w:tcW w:w="1453" w:type="dxa"/>
            <w:tcBorders>
              <w:left w:val="single" w:sz="4" w:space="0" w:color="auto"/>
            </w:tcBorders>
            <w:vAlign w:val="center"/>
          </w:tcPr>
          <w:p w14:paraId="4BE7DD0A" w14:textId="77777777" w:rsidR="00645D06" w:rsidRPr="00E062F1" w:rsidRDefault="00645D06" w:rsidP="00224E71">
            <w:pPr>
              <w:pStyle w:val="TAC"/>
              <w:rPr>
                <w:rFonts w:cs="Arial"/>
                <w:szCs w:val="18"/>
                <w:lang w:eastAsia="ja-JP"/>
              </w:rPr>
            </w:pPr>
            <w:r>
              <w:rPr>
                <w:rFonts w:hint="eastAsia"/>
              </w:rPr>
              <w:t>0</w:t>
            </w:r>
            <w:r>
              <w:t>.5</w:t>
            </w:r>
          </w:p>
        </w:tc>
        <w:tc>
          <w:tcPr>
            <w:tcW w:w="1528" w:type="dxa"/>
            <w:vAlign w:val="center"/>
          </w:tcPr>
          <w:p w14:paraId="19179E81" w14:textId="77777777" w:rsidR="00645D06" w:rsidRPr="00E062F1" w:rsidRDefault="00645D06" w:rsidP="00224E71">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61" w:type="dxa"/>
            <w:vAlign w:val="center"/>
          </w:tcPr>
          <w:p w14:paraId="3A28747C" w14:textId="77777777" w:rsidR="00645D06" w:rsidRPr="00E062F1" w:rsidRDefault="00645D06" w:rsidP="00224E71">
            <w:pPr>
              <w:pStyle w:val="TAC"/>
              <w:tabs>
                <w:tab w:val="left" w:pos="1110"/>
                <w:tab w:val="center" w:pos="1368"/>
              </w:tabs>
              <w:rPr>
                <w:rFonts w:cs="Arial"/>
                <w:szCs w:val="18"/>
                <w:lang w:eastAsia="ja-JP"/>
              </w:rPr>
            </w:pPr>
            <w:r>
              <w:t>0.</w:t>
            </w:r>
            <w:r>
              <w:rPr>
                <w:rFonts w:eastAsia="等线"/>
              </w:rPr>
              <w:t>8</w:t>
            </w:r>
          </w:p>
        </w:tc>
      </w:tr>
      <w:tr w:rsidR="00645D06" w14:paraId="3ED3773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1805538" w14:textId="77777777" w:rsidR="00645D06" w:rsidRDefault="00645D06" w:rsidP="00224E71">
            <w:pPr>
              <w:pStyle w:val="TAC"/>
              <w:rPr>
                <w:rFonts w:cs="Arial"/>
                <w:bCs/>
                <w:szCs w:val="18"/>
              </w:rPr>
            </w:pPr>
            <w:ins w:id="312" w:author="ZTE_Wubin" w:date="2023-10-16T15:35:00Z">
              <w:r>
                <w:rPr>
                  <w:rFonts w:cs="Arial"/>
                  <w:bCs/>
                  <w:szCs w:val="18"/>
                </w:rPr>
                <w:t>DC_3_n40-n78-n105</w:t>
              </w:r>
            </w:ins>
          </w:p>
        </w:tc>
        <w:tc>
          <w:tcPr>
            <w:tcW w:w="1386" w:type="dxa"/>
            <w:tcBorders>
              <w:left w:val="single" w:sz="4" w:space="0" w:color="auto"/>
              <w:bottom w:val="single" w:sz="4" w:space="0" w:color="auto"/>
            </w:tcBorders>
            <w:vAlign w:val="center"/>
          </w:tcPr>
          <w:p w14:paraId="23520BEE" w14:textId="77777777" w:rsidR="00645D06" w:rsidRDefault="00645D06" w:rsidP="00224E71">
            <w:pPr>
              <w:pStyle w:val="TAC"/>
              <w:rPr>
                <w:ins w:id="313" w:author="ZTE_Wubin" w:date="2023-10-16T15:34:00Z"/>
                <w:rFonts w:eastAsia="等线"/>
              </w:rPr>
            </w:pPr>
            <w:ins w:id="314" w:author="ZTE_Wubin" w:date="2023-10-16T15:35:00Z">
              <w:r>
                <w:rPr>
                  <w:rFonts w:eastAsia="等线"/>
                </w:rPr>
                <w:t>0.5</w:t>
              </w:r>
            </w:ins>
          </w:p>
        </w:tc>
        <w:tc>
          <w:tcPr>
            <w:tcW w:w="1461" w:type="dxa"/>
            <w:tcBorders>
              <w:left w:val="single" w:sz="4" w:space="0" w:color="auto"/>
            </w:tcBorders>
            <w:vAlign w:val="center"/>
          </w:tcPr>
          <w:p w14:paraId="1DA060FC" w14:textId="77777777" w:rsidR="00645D06" w:rsidRDefault="00645D06" w:rsidP="00224E71">
            <w:pPr>
              <w:pStyle w:val="TAC"/>
              <w:rPr>
                <w:ins w:id="315" w:author="ZTE_Wubin" w:date="2023-10-16T15:34:00Z"/>
              </w:rPr>
            </w:pPr>
            <w:ins w:id="316" w:author="ZTE_Wubin" w:date="2023-10-16T15:35:00Z">
              <w:r>
                <w:rPr>
                  <w:rFonts w:hint="eastAsia"/>
                </w:rPr>
                <w:t>0</w:t>
              </w:r>
              <w:r>
                <w:t>.5</w:t>
              </w:r>
            </w:ins>
          </w:p>
        </w:tc>
        <w:tc>
          <w:tcPr>
            <w:tcW w:w="1520" w:type="dxa"/>
            <w:vAlign w:val="center"/>
          </w:tcPr>
          <w:p w14:paraId="2CB56DE1" w14:textId="77777777" w:rsidR="00645D06" w:rsidRDefault="00645D06" w:rsidP="00224E71">
            <w:pPr>
              <w:pStyle w:val="TAC"/>
              <w:tabs>
                <w:tab w:val="left" w:pos="1110"/>
                <w:tab w:val="center" w:pos="1368"/>
              </w:tabs>
              <w:rPr>
                <w:ins w:id="317" w:author="ZTE_Wubin" w:date="2023-10-16T15:34:00Z"/>
                <w:lang w:val="en-US" w:eastAsia="zh-CN"/>
              </w:rPr>
            </w:pPr>
            <w:ins w:id="318" w:author="ZTE_Wubin" w:date="2023-10-16T15:35:00Z">
              <w:r>
                <w:rPr>
                  <w:lang w:val="en-US" w:eastAsia="zh-CN"/>
                </w:rPr>
                <w:t>0.8</w:t>
              </w:r>
            </w:ins>
          </w:p>
        </w:tc>
        <w:tc>
          <w:tcPr>
            <w:tcW w:w="1461" w:type="dxa"/>
            <w:vAlign w:val="center"/>
          </w:tcPr>
          <w:p w14:paraId="47450B68" w14:textId="77777777" w:rsidR="00645D06" w:rsidRDefault="00645D06" w:rsidP="00224E71">
            <w:pPr>
              <w:pStyle w:val="TAC"/>
              <w:tabs>
                <w:tab w:val="left" w:pos="1110"/>
                <w:tab w:val="center" w:pos="1368"/>
              </w:tabs>
              <w:rPr>
                <w:ins w:id="319" w:author="ZTE_Wubin" w:date="2023-10-16T15:34:00Z"/>
              </w:rPr>
            </w:pPr>
            <w:ins w:id="320" w:author="ZTE_Wubin" w:date="2023-10-16T15:35:00Z">
              <w:r>
                <w:t>0.5</w:t>
              </w:r>
            </w:ins>
          </w:p>
        </w:tc>
      </w:tr>
      <w:tr w:rsidR="00645D06" w:rsidRPr="00E062F1" w14:paraId="424266D0" w14:textId="77777777" w:rsidTr="00224E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1922C8F" w14:textId="77777777" w:rsidR="00645D06" w:rsidRDefault="00645D06" w:rsidP="00224E71">
            <w:pPr>
              <w:pStyle w:val="TAC"/>
            </w:pPr>
            <w:r>
              <w:t>DC_3-41_n1-n78</w:t>
            </w:r>
          </w:p>
          <w:p w14:paraId="6FC45C23" w14:textId="77777777" w:rsidR="00645D06" w:rsidRPr="001B0107" w:rsidRDefault="00645D06" w:rsidP="00224E71">
            <w:pPr>
              <w:pStyle w:val="TAC"/>
              <w:rPr>
                <w:rFonts w:eastAsia="MS Mincho" w:cs="Arial"/>
                <w:bCs/>
                <w:szCs w:val="18"/>
              </w:rPr>
            </w:pPr>
            <w:r>
              <w:t>DC_3-3-41_n1-n78</w:t>
            </w:r>
          </w:p>
        </w:tc>
        <w:tc>
          <w:tcPr>
            <w:tcW w:w="1386" w:type="dxa"/>
            <w:tcBorders>
              <w:left w:val="single" w:sz="4" w:space="0" w:color="auto"/>
              <w:bottom w:val="single" w:sz="4" w:space="0" w:color="auto"/>
            </w:tcBorders>
            <w:vAlign w:val="center"/>
          </w:tcPr>
          <w:p w14:paraId="5B0FA406" w14:textId="77777777" w:rsidR="00645D06" w:rsidRPr="00062586" w:rsidRDefault="00645D06" w:rsidP="00224E71">
            <w:pPr>
              <w:pStyle w:val="TAC"/>
              <w:rPr>
                <w:rFonts w:cs="Arial"/>
                <w:bCs/>
                <w:szCs w:val="18"/>
                <w:lang w:eastAsia="ko-KR"/>
              </w:rPr>
            </w:pPr>
            <w:r>
              <w:rPr>
                <w:rFonts w:cs="Arial" w:hint="eastAsia"/>
                <w:bCs/>
                <w:szCs w:val="18"/>
                <w:lang w:eastAsia="ko-KR"/>
              </w:rPr>
              <w:t>0.6</w:t>
            </w:r>
          </w:p>
        </w:tc>
        <w:tc>
          <w:tcPr>
            <w:tcW w:w="1453" w:type="dxa"/>
            <w:tcBorders>
              <w:left w:val="single" w:sz="4" w:space="0" w:color="auto"/>
            </w:tcBorders>
            <w:vAlign w:val="center"/>
          </w:tcPr>
          <w:p w14:paraId="02145705" w14:textId="77777777" w:rsidR="00645D06" w:rsidRPr="00E062F1" w:rsidRDefault="00645D06" w:rsidP="00224E71">
            <w:pPr>
              <w:pStyle w:val="TAC"/>
              <w:rPr>
                <w:rFonts w:cs="Arial"/>
                <w:szCs w:val="18"/>
                <w:lang w:eastAsia="ko-KR"/>
              </w:rPr>
            </w:pPr>
            <w:r>
              <w:rPr>
                <w:rFonts w:cs="Arial" w:hint="eastAsia"/>
                <w:szCs w:val="18"/>
                <w:lang w:eastAsia="ko-KR"/>
              </w:rPr>
              <w:t>0.5</w:t>
            </w:r>
          </w:p>
        </w:tc>
        <w:tc>
          <w:tcPr>
            <w:tcW w:w="1528" w:type="dxa"/>
            <w:vAlign w:val="center"/>
          </w:tcPr>
          <w:p w14:paraId="615B1050" w14:textId="77777777" w:rsidR="00645D06" w:rsidRPr="00E062F1" w:rsidRDefault="00645D06" w:rsidP="00224E71">
            <w:pPr>
              <w:pStyle w:val="TAC"/>
              <w:tabs>
                <w:tab w:val="left" w:pos="1110"/>
                <w:tab w:val="center" w:pos="1368"/>
              </w:tabs>
              <w:rPr>
                <w:rFonts w:cs="Arial"/>
                <w:lang w:eastAsia="ko-KR"/>
              </w:rPr>
            </w:pPr>
            <w:r>
              <w:rPr>
                <w:rFonts w:cs="Arial" w:hint="eastAsia"/>
                <w:lang w:eastAsia="ko-KR"/>
              </w:rPr>
              <w:t>0.6</w:t>
            </w:r>
          </w:p>
        </w:tc>
        <w:tc>
          <w:tcPr>
            <w:tcW w:w="1461" w:type="dxa"/>
            <w:vAlign w:val="center"/>
          </w:tcPr>
          <w:p w14:paraId="7D8DC16D" w14:textId="77777777" w:rsidR="00645D06" w:rsidRPr="00E062F1" w:rsidRDefault="00645D06" w:rsidP="00224E71">
            <w:pPr>
              <w:pStyle w:val="TAC"/>
              <w:tabs>
                <w:tab w:val="left" w:pos="1110"/>
                <w:tab w:val="center" w:pos="1368"/>
              </w:tabs>
              <w:rPr>
                <w:rFonts w:cs="Arial"/>
                <w:szCs w:val="18"/>
                <w:lang w:eastAsia="ko-KR"/>
              </w:rPr>
            </w:pPr>
            <w:r>
              <w:rPr>
                <w:rFonts w:cs="Arial" w:hint="eastAsia"/>
                <w:szCs w:val="18"/>
                <w:lang w:eastAsia="ko-KR"/>
              </w:rPr>
              <w:t>0.8</w:t>
            </w:r>
          </w:p>
        </w:tc>
      </w:tr>
      <w:tr w:rsidR="00645D06" w14:paraId="7D85F87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F08EA" w14:textId="77777777" w:rsidR="00645D06" w:rsidRDefault="00645D06" w:rsidP="00224E71">
            <w:pPr>
              <w:pStyle w:val="TAC"/>
            </w:pPr>
            <w:r>
              <w:t>DC_3-41_n3-n41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6B5BA33" w14:textId="77777777" w:rsidR="00645D06" w:rsidRDefault="00645D06" w:rsidP="00224E71">
            <w:pPr>
              <w:pStyle w:val="TAC"/>
              <w:rPr>
                <w:lang w:eastAsia="zh-CN"/>
              </w:rPr>
            </w:pPr>
            <w:r>
              <w:rPr>
                <w:rFonts w:eastAsia="等线"/>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4B4EB0E" w14:textId="77777777" w:rsidR="00645D06" w:rsidRDefault="00645D06" w:rsidP="00224E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AA3839" w14:textId="77777777" w:rsidR="00645D06" w:rsidRDefault="00645D06" w:rsidP="00224E71">
            <w:pPr>
              <w:pStyle w:val="TAC"/>
              <w:rPr>
                <w:lang w:eastAsia="ja-JP"/>
              </w:rPr>
            </w:pPr>
            <w:r>
              <w:t>0</w:t>
            </w:r>
            <w:r>
              <w:rPr>
                <w:rFonts w:eastAsia="等线"/>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3BCF20" w14:textId="77777777" w:rsidR="00645D06" w:rsidRDefault="00645D06" w:rsidP="00224E71">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645D06" w14:paraId="49D6353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9987AF" w14:textId="77777777" w:rsidR="00645D06" w:rsidRDefault="00645D06" w:rsidP="00224E71">
            <w:pPr>
              <w:pStyle w:val="TAC"/>
            </w:pPr>
            <w:r>
              <w:t>DC_3-41_n3-n77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F6FCB1" w14:textId="77777777" w:rsidR="00645D06" w:rsidRDefault="00645D06" w:rsidP="00224E71">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9491460" w14:textId="77777777" w:rsidR="00645D06" w:rsidRDefault="00645D06" w:rsidP="00224E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9F8D4D" w14:textId="77777777" w:rsidR="00645D06" w:rsidRDefault="00645D06" w:rsidP="00224E71">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AFCA86C" w14:textId="77777777" w:rsidR="00645D06" w:rsidRDefault="00645D06" w:rsidP="00224E71">
            <w:pPr>
              <w:pStyle w:val="TAC"/>
              <w:rPr>
                <w:lang w:eastAsia="zh-CN"/>
              </w:rPr>
            </w:pPr>
            <w:r>
              <w:rPr>
                <w:lang w:eastAsia="zh-CN"/>
              </w:rPr>
              <w:t>0.8</w:t>
            </w:r>
          </w:p>
        </w:tc>
      </w:tr>
      <w:tr w:rsidR="00645D06" w14:paraId="57F1308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C35951" w14:textId="77777777" w:rsidR="00645D06" w:rsidRDefault="00645D06" w:rsidP="00224E71">
            <w:pPr>
              <w:pStyle w:val="TAC"/>
            </w:pPr>
            <w:r>
              <w:t>DC_3-41_n3-n78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463AF7" w14:textId="77777777" w:rsidR="00645D06" w:rsidRDefault="00645D06" w:rsidP="00224E71">
            <w:pPr>
              <w:pStyle w:val="TAC"/>
              <w:rPr>
                <w:lang w:eastAsia="zh-CN"/>
              </w:rPr>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50D499" w14:textId="77777777" w:rsidR="00645D06" w:rsidRDefault="00645D06" w:rsidP="00224E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F8B444" w14:textId="77777777" w:rsidR="00645D06" w:rsidRDefault="00645D06" w:rsidP="00224E71">
            <w:pPr>
              <w:pStyle w:val="TAC"/>
              <w:rPr>
                <w:lang w:eastAsia="ja-JP"/>
              </w:rPr>
            </w:pPr>
            <w:r>
              <w:t>0</w:t>
            </w:r>
            <w:r>
              <w:rPr>
                <w:rFonts w:eastAsia="等线"/>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2887DE" w14:textId="77777777" w:rsidR="00645D06" w:rsidRDefault="00645D06" w:rsidP="00224E71">
            <w:pPr>
              <w:pStyle w:val="TAC"/>
              <w:rPr>
                <w:lang w:eastAsia="zh-CN"/>
              </w:rPr>
            </w:pPr>
            <w:r>
              <w:rPr>
                <w:lang w:eastAsia="zh-CN"/>
              </w:rPr>
              <w:t>0.8</w:t>
            </w:r>
          </w:p>
        </w:tc>
      </w:tr>
      <w:tr w:rsidR="00645D06" w14:paraId="0FA533F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DFA5ED" w14:textId="77777777" w:rsidR="00645D06" w:rsidRDefault="00645D06" w:rsidP="00224E71">
            <w:pPr>
              <w:pStyle w:val="TAC"/>
            </w:pPr>
            <w:r>
              <w:t>DC_3-41_n28-n41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0ED4ABD" w14:textId="77777777" w:rsidR="00645D06" w:rsidRDefault="00645D06" w:rsidP="00224E71">
            <w:pPr>
              <w:pStyle w:val="TAC"/>
              <w:rPr>
                <w:lang w:eastAsia="zh-CN"/>
              </w:rPr>
            </w:pPr>
            <w:r>
              <w:rPr>
                <w:rFonts w:eastAsia="Yu Mincho"/>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A59261A" w14:textId="77777777" w:rsidR="00645D06" w:rsidRDefault="00645D06" w:rsidP="00224E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9178D70" w14:textId="77777777" w:rsidR="00645D06" w:rsidRDefault="00645D06" w:rsidP="00224E71">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799BAEE" w14:textId="77777777" w:rsidR="00645D06" w:rsidRDefault="00645D06" w:rsidP="00224E71">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645D06" w14:paraId="2B2B02E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C7A66E" w14:textId="77777777" w:rsidR="00645D06" w:rsidRDefault="00645D06" w:rsidP="00224E71">
            <w:pPr>
              <w:pStyle w:val="TAC"/>
            </w:pPr>
            <w:r>
              <w:t>DC_3-41_n28-n77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48B509" w14:textId="77777777" w:rsidR="00645D06" w:rsidRDefault="00645D06" w:rsidP="00224E71">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555E367" w14:textId="77777777" w:rsidR="00645D06" w:rsidRDefault="00645D06" w:rsidP="00224E71">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B01A4AF" w14:textId="77777777" w:rsidR="00645D06" w:rsidRDefault="00645D06" w:rsidP="00224E71">
            <w:pPr>
              <w:pStyle w:val="TAC"/>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917A53D" w14:textId="77777777" w:rsidR="00645D06" w:rsidRDefault="00645D06" w:rsidP="00224E71">
            <w:pPr>
              <w:pStyle w:val="TAC"/>
              <w:rPr>
                <w:lang w:eastAsia="zh-CN"/>
              </w:rPr>
            </w:pPr>
            <w:r>
              <w:rPr>
                <w:lang w:eastAsia="zh-CN"/>
              </w:rPr>
              <w:t>0.8</w:t>
            </w:r>
          </w:p>
        </w:tc>
      </w:tr>
      <w:tr w:rsidR="00645D06" w14:paraId="53C4085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1C4246" w14:textId="77777777" w:rsidR="00645D06" w:rsidRDefault="00645D06" w:rsidP="00224E71">
            <w:pPr>
              <w:pStyle w:val="TAC"/>
            </w:pPr>
            <w:r>
              <w:t>DC_3-41_n28-n78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3273ACA" w14:textId="77777777" w:rsidR="00645D06" w:rsidRDefault="00645D06" w:rsidP="00224E71">
            <w:pPr>
              <w:pStyle w:val="TAC"/>
            </w:pPr>
            <w:r>
              <w:rPr>
                <w:rFonts w:eastAsia="等线"/>
                <w:lang w:eastAsia="zh-CN"/>
              </w:rP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073C8A" w14:textId="77777777" w:rsidR="00645D06" w:rsidRDefault="00645D06" w:rsidP="00224E71">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AA35D9" w14:textId="77777777" w:rsidR="00645D06" w:rsidRDefault="00645D06" w:rsidP="00224E71">
            <w:pPr>
              <w:pStyle w:val="TAC"/>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E0BD1F" w14:textId="77777777" w:rsidR="00645D06" w:rsidRDefault="00645D06" w:rsidP="00224E71">
            <w:pPr>
              <w:pStyle w:val="TAC"/>
              <w:rPr>
                <w:lang w:eastAsia="zh-CN"/>
              </w:rPr>
            </w:pPr>
            <w:r>
              <w:rPr>
                <w:lang w:eastAsia="zh-CN"/>
              </w:rPr>
              <w:t>0.8</w:t>
            </w:r>
          </w:p>
        </w:tc>
      </w:tr>
      <w:tr w:rsidR="00645D06" w14:paraId="6DB3D17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8075F4" w14:textId="77777777" w:rsidR="00645D06" w:rsidRDefault="00645D06" w:rsidP="00224E71">
            <w:pPr>
              <w:pStyle w:val="TAC"/>
            </w:pPr>
            <w:r>
              <w:t>DC_3</w:t>
            </w:r>
            <w:r>
              <w:rPr>
                <w:rFonts w:eastAsia="等线"/>
                <w:lang w:eastAsia="zh-CN"/>
              </w:rPr>
              <w:t>-41</w:t>
            </w:r>
            <w:r>
              <w:t>_n41-n</w:t>
            </w:r>
            <w:r>
              <w:rPr>
                <w:rFonts w:eastAsia="等线"/>
                <w:lang w:eastAsia="zh-CN"/>
              </w:rPr>
              <w:t>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539D9A6" w14:textId="77777777" w:rsidR="00645D06" w:rsidRDefault="00645D06" w:rsidP="00224E71">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75F7E24" w14:textId="77777777" w:rsidR="00645D06" w:rsidRDefault="00645D06" w:rsidP="00224E71">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76CD78" w14:textId="77777777" w:rsidR="00645D06" w:rsidRDefault="00645D06" w:rsidP="00224E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B55CBE" w14:textId="77777777" w:rsidR="00645D06" w:rsidRDefault="00645D06" w:rsidP="00224E71">
            <w:pPr>
              <w:pStyle w:val="TAC"/>
              <w:rPr>
                <w:lang w:eastAsia="zh-CN"/>
              </w:rPr>
            </w:pPr>
            <w:r>
              <w:rPr>
                <w:lang w:eastAsia="zh-CN"/>
              </w:rPr>
              <w:t>0.8</w:t>
            </w:r>
          </w:p>
        </w:tc>
      </w:tr>
      <w:tr w:rsidR="00645D06" w14:paraId="7BA110D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76D5E3" w14:textId="77777777" w:rsidR="00645D06" w:rsidRDefault="00645D06" w:rsidP="00224E71">
            <w:pPr>
              <w:pStyle w:val="TAC"/>
            </w:pPr>
            <w:r>
              <w:t>DC_3</w:t>
            </w:r>
            <w:r>
              <w:rPr>
                <w:rFonts w:eastAsia="等线"/>
                <w:lang w:eastAsia="zh-CN"/>
              </w:rPr>
              <w:t>-41</w:t>
            </w:r>
            <w:r>
              <w:t>_n41-n</w:t>
            </w:r>
            <w:r>
              <w:rPr>
                <w:rFonts w:eastAsia="等线"/>
                <w:lang w:eastAsia="zh-CN"/>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F8266E" w14:textId="77777777" w:rsidR="00645D06" w:rsidRDefault="00645D06" w:rsidP="00224E71">
            <w:pPr>
              <w:pStyle w:val="TAC"/>
            </w:pPr>
            <w:r>
              <w:rPr>
                <w:rFonts w:eastAsia="等线"/>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5E70FF2" w14:textId="77777777" w:rsidR="00645D06" w:rsidRDefault="00645D06" w:rsidP="00224E71">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C5B836A" w14:textId="77777777" w:rsidR="00645D06" w:rsidRDefault="00645D06" w:rsidP="00224E71">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DCD64CD" w14:textId="77777777" w:rsidR="00645D06" w:rsidRDefault="00645D06" w:rsidP="00224E71">
            <w:pPr>
              <w:pStyle w:val="TAC"/>
              <w:rPr>
                <w:lang w:eastAsia="zh-CN"/>
              </w:rPr>
            </w:pPr>
            <w:r>
              <w:rPr>
                <w:lang w:eastAsia="zh-CN"/>
              </w:rPr>
              <w:t>0.8</w:t>
            </w:r>
          </w:p>
        </w:tc>
      </w:tr>
      <w:tr w:rsidR="00645D06" w14:paraId="4998484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11135A" w14:textId="77777777" w:rsidR="00645D06" w:rsidRDefault="00645D06" w:rsidP="00224E71">
            <w:pPr>
              <w:pStyle w:val="TAC"/>
            </w:pPr>
            <w:r>
              <w:t>DC_3-41-42_n77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204387" w14:textId="77777777" w:rsidR="00645D06" w:rsidRDefault="00645D06" w:rsidP="00224E71">
            <w:pPr>
              <w:pStyle w:val="TAC"/>
              <w:rPr>
                <w:lang w:eastAsia="ja-JP"/>
              </w:rPr>
            </w:pPr>
            <w: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CB782C" w14:textId="77777777" w:rsidR="00645D06" w:rsidRDefault="00645D06" w:rsidP="00224E71">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CDF990" w14:textId="77777777" w:rsidR="00645D06" w:rsidRDefault="00645D06" w:rsidP="00224E71">
            <w:pPr>
              <w:pStyle w:val="TAC"/>
              <w:rPr>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EBF163" w14:textId="77777777" w:rsidR="00645D06" w:rsidRDefault="00645D06" w:rsidP="00224E71">
            <w:pPr>
              <w:pStyle w:val="TAC"/>
              <w:rPr>
                <w:lang w:eastAsia="zh-CN"/>
              </w:rPr>
            </w:pPr>
            <w:r>
              <w:rPr>
                <w:lang w:eastAsia="zh-CN"/>
              </w:rPr>
              <w:t>0.8</w:t>
            </w:r>
          </w:p>
        </w:tc>
      </w:tr>
      <w:tr w:rsidR="00645D06" w14:paraId="6223902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1948B8" w14:textId="77777777" w:rsidR="00645D06" w:rsidRDefault="00645D06" w:rsidP="00224E71">
            <w:pPr>
              <w:pStyle w:val="TAC"/>
            </w:pPr>
            <w:r>
              <w:t>DC_3-41-42_n78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07A9E3" w14:textId="77777777" w:rsidR="00645D06" w:rsidRDefault="00645D06" w:rsidP="00224E71">
            <w:pPr>
              <w:pStyle w:val="TAC"/>
              <w:rPr>
                <w:lang w:eastAsia="ja-JP"/>
              </w:rPr>
            </w:pPr>
            <w: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0D4ACB" w14:textId="77777777" w:rsidR="00645D06" w:rsidRDefault="00645D06" w:rsidP="00224E71">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FB4C13" w14:textId="77777777" w:rsidR="00645D06" w:rsidRDefault="00645D06" w:rsidP="00224E71">
            <w:pPr>
              <w:pStyle w:val="TAC"/>
              <w:rPr>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FA25856" w14:textId="77777777" w:rsidR="00645D06" w:rsidRDefault="00645D06" w:rsidP="00224E71">
            <w:pPr>
              <w:pStyle w:val="TAC"/>
              <w:rPr>
                <w:lang w:eastAsia="ja-JP"/>
              </w:rPr>
            </w:pPr>
            <w:r>
              <w:rPr>
                <w:lang w:eastAsia="zh-CN"/>
              </w:rPr>
              <w:t>0.8</w:t>
            </w:r>
          </w:p>
        </w:tc>
      </w:tr>
      <w:tr w:rsidR="00645D06" w14:paraId="0D63BB3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5D9810" w14:textId="77777777" w:rsidR="00645D06" w:rsidRDefault="00645D06" w:rsidP="00224E71">
            <w:pPr>
              <w:pStyle w:val="TAC"/>
            </w:pPr>
            <w:r>
              <w:t>DC_3-41-42_n79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69F4F43" w14:textId="77777777" w:rsidR="00645D06" w:rsidRDefault="00645D06" w:rsidP="00224E71">
            <w:pPr>
              <w:pStyle w:val="TAC"/>
              <w:rPr>
                <w:lang w:eastAsia="ja-JP"/>
              </w:rPr>
            </w:pPr>
            <w:r>
              <w:t>1.0</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8B0B90D" w14:textId="77777777" w:rsidR="00645D06" w:rsidRDefault="00645D06" w:rsidP="00224E71">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EB7D6ED" w14:textId="77777777" w:rsidR="00645D06" w:rsidRDefault="00645D06" w:rsidP="00224E71">
            <w:pPr>
              <w:pStyle w:val="TAC"/>
              <w:rPr>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DBD2C91" w14:textId="77777777" w:rsidR="00645D06" w:rsidRDefault="00645D06" w:rsidP="00224E71">
            <w:pPr>
              <w:pStyle w:val="TAC"/>
              <w:rPr>
                <w:lang w:eastAsia="zh-CN"/>
              </w:rPr>
            </w:pPr>
            <w:r>
              <w:rPr>
                <w:lang w:eastAsia="zh-CN"/>
              </w:rPr>
              <w:t>-</w:t>
            </w:r>
          </w:p>
        </w:tc>
      </w:tr>
      <w:tr w:rsidR="00645D06" w14:paraId="792B3FD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125FFC" w14:textId="77777777" w:rsidR="00645D06" w:rsidRDefault="00645D06" w:rsidP="00224E71">
            <w:pPr>
              <w:pStyle w:val="TAC"/>
            </w:pPr>
            <w:r>
              <w:t>DC_3-42_n1-n77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9F91E10"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032BA5" w14:textId="0BF08536" w:rsidR="00645D06" w:rsidRPr="0047094C" w:rsidRDefault="00645D06" w:rsidP="00224E71">
            <w:pPr>
              <w:pStyle w:val="TAC"/>
              <w:rPr>
                <w:highlight w:val="yellow"/>
                <w:lang w:eastAsia="zh-CN"/>
              </w:rPr>
            </w:pPr>
            <w:del w:id="321" w:author="ZTE-Ma Zhifeng_R4#109" w:date="2023-10-22T18:25:00Z">
              <w:r w:rsidRPr="0047094C" w:rsidDel="0047094C">
                <w:rPr>
                  <w:highlight w:val="yellow"/>
                  <w:lang w:eastAsia="zh-CN"/>
                </w:rPr>
                <w:delText>0.8</w:delText>
              </w:r>
            </w:del>
            <w:ins w:id="322" w:author="ZTE-Ma Zhifeng_R4#109" w:date="2023-10-22T18:25:00Z">
              <w:r w:rsidR="0047094C" w:rsidRPr="0047094C">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15AE3EFF" w14:textId="77777777" w:rsidR="00645D06" w:rsidRDefault="00645D06" w:rsidP="00224E71">
            <w:pPr>
              <w:pStyle w:val="TAC"/>
              <w:rPr>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8B37F66" w14:textId="77777777" w:rsidR="00645D06" w:rsidRDefault="00645D06" w:rsidP="00224E71">
            <w:pPr>
              <w:pStyle w:val="TAC"/>
              <w:rPr>
                <w:lang w:eastAsia="zh-CN"/>
              </w:rPr>
            </w:pPr>
            <w:r>
              <w:rPr>
                <w:lang w:eastAsia="zh-CN"/>
              </w:rPr>
              <w:t>0.8</w:t>
            </w:r>
          </w:p>
        </w:tc>
      </w:tr>
      <w:tr w:rsidR="00645D06" w14:paraId="0ADFF69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3C5E58" w14:textId="77777777" w:rsidR="00645D06" w:rsidRDefault="00645D06" w:rsidP="00224E71">
            <w:pPr>
              <w:pStyle w:val="TAC"/>
            </w:pPr>
            <w:r>
              <w:t>DC_3-42_n1-n78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5FBFD9C"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3D0085" w14:textId="5053D293" w:rsidR="00645D06" w:rsidRPr="0047094C" w:rsidRDefault="00645D06" w:rsidP="00224E71">
            <w:pPr>
              <w:pStyle w:val="TAC"/>
              <w:rPr>
                <w:highlight w:val="yellow"/>
              </w:rPr>
            </w:pPr>
            <w:del w:id="323" w:author="ZTE-Ma Zhifeng_R4#109" w:date="2023-10-22T18:25:00Z">
              <w:r w:rsidRPr="0047094C" w:rsidDel="0047094C">
                <w:rPr>
                  <w:highlight w:val="yellow"/>
                  <w:lang w:eastAsia="zh-CN"/>
                </w:rPr>
                <w:delText>0.8</w:delText>
              </w:r>
            </w:del>
            <w:ins w:id="324" w:author="ZTE-Ma Zhifeng_R4#109" w:date="2023-10-22T18:25:00Z">
              <w:r w:rsidR="0047094C" w:rsidRPr="0047094C">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7249C6A7" w14:textId="77777777" w:rsidR="00645D06" w:rsidRDefault="00645D06" w:rsidP="00224E71">
            <w:pPr>
              <w:pStyle w:val="TAC"/>
              <w:rPr>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56FACB" w14:textId="77777777" w:rsidR="00645D06" w:rsidRDefault="00645D06" w:rsidP="00224E71">
            <w:pPr>
              <w:pStyle w:val="TAC"/>
              <w:rPr>
                <w:lang w:eastAsia="zh-CN"/>
              </w:rPr>
            </w:pPr>
            <w:r>
              <w:rPr>
                <w:lang w:eastAsia="zh-CN"/>
              </w:rPr>
              <w:t>0.8</w:t>
            </w:r>
          </w:p>
        </w:tc>
      </w:tr>
      <w:tr w:rsidR="00645D06" w14:paraId="0C25D1C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04E011" w14:textId="77777777" w:rsidR="00645D06" w:rsidRDefault="00645D06" w:rsidP="00224E71">
            <w:pPr>
              <w:pStyle w:val="TAC"/>
            </w:pPr>
            <w:r>
              <w:t>DC_3-42_n1-n79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14CFC1"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73084F" w14:textId="1E436BCE" w:rsidR="00645D06" w:rsidRPr="0047094C" w:rsidRDefault="00645D06" w:rsidP="00224E71">
            <w:pPr>
              <w:pStyle w:val="TAC"/>
              <w:rPr>
                <w:highlight w:val="yellow"/>
              </w:rPr>
            </w:pPr>
            <w:del w:id="325" w:author="ZTE-Ma Zhifeng_R4#109" w:date="2023-10-22T18:25:00Z">
              <w:r w:rsidRPr="0047094C" w:rsidDel="0047094C">
                <w:rPr>
                  <w:highlight w:val="yellow"/>
                  <w:lang w:eastAsia="zh-CN"/>
                </w:rPr>
                <w:delText>0.8</w:delText>
              </w:r>
            </w:del>
            <w:ins w:id="326" w:author="ZTE-Ma Zhifeng_R4#109" w:date="2023-10-22T18:25:00Z">
              <w:r w:rsidR="0047094C" w:rsidRPr="0047094C">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1412BFCE" w14:textId="77777777" w:rsidR="00645D06" w:rsidRDefault="00645D06" w:rsidP="00224E71">
            <w:pPr>
              <w:pStyle w:val="TAC"/>
              <w:rPr>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E54F41D" w14:textId="77777777" w:rsidR="00645D06" w:rsidRDefault="00645D06" w:rsidP="00224E71">
            <w:pPr>
              <w:pStyle w:val="TAC"/>
              <w:rPr>
                <w:lang w:eastAsia="zh-CN"/>
              </w:rPr>
            </w:pPr>
            <w:r>
              <w:rPr>
                <w:lang w:eastAsia="zh-CN"/>
              </w:rPr>
              <w:t>-</w:t>
            </w:r>
          </w:p>
        </w:tc>
      </w:tr>
      <w:tr w:rsidR="00645D06" w14:paraId="25A12E3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EE9A70" w14:textId="77777777" w:rsidR="00645D06" w:rsidRDefault="00645D06" w:rsidP="00224E71">
            <w:pPr>
              <w:pStyle w:val="TAC"/>
            </w:pPr>
            <w:r>
              <w:t>DC_3-42_n28-n77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9A782EB"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A564F1C" w14:textId="69D6F9E4" w:rsidR="00645D06" w:rsidRPr="0047094C" w:rsidRDefault="00645D06" w:rsidP="00224E71">
            <w:pPr>
              <w:pStyle w:val="TAC"/>
              <w:rPr>
                <w:highlight w:val="yellow"/>
              </w:rPr>
            </w:pPr>
            <w:del w:id="327" w:author="ZTE-Ma Zhifeng_R4#109" w:date="2023-10-22T18:25:00Z">
              <w:r w:rsidRPr="0047094C" w:rsidDel="0047094C">
                <w:rPr>
                  <w:highlight w:val="yellow"/>
                  <w:lang w:eastAsia="zh-CN"/>
                </w:rPr>
                <w:delText>0.8</w:delText>
              </w:r>
            </w:del>
            <w:ins w:id="328" w:author="ZTE-Ma Zhifeng_R4#109" w:date="2023-10-22T18:25:00Z">
              <w:r w:rsidR="0047094C" w:rsidRPr="0047094C">
                <w:rPr>
                  <w:highlight w:val="yellow"/>
                  <w:lang w:eastAsia="zh-CN"/>
                </w:rPr>
                <w:t>N</w:t>
              </w:r>
            </w:ins>
            <w:ins w:id="329" w:author="ZTE-Ma Zhifeng_R4#109" w:date="2023-10-22T18:26:00Z">
              <w:r w:rsidR="0047094C" w:rsidRPr="0047094C">
                <w:rPr>
                  <w:highlight w:val="yellow"/>
                  <w:lang w:eastAsia="zh-CN"/>
                </w:rPr>
                <w:t>/A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2C25A191" w14:textId="77777777" w:rsidR="00645D06" w:rsidRDefault="00645D06" w:rsidP="00224E71">
            <w:pPr>
              <w:pStyle w:val="TAC"/>
              <w:rPr>
                <w:lang w:eastAsia="zh-CN"/>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AB3FA96" w14:textId="77777777" w:rsidR="00645D06" w:rsidRDefault="00645D06" w:rsidP="00224E71">
            <w:pPr>
              <w:pStyle w:val="TAC"/>
              <w:rPr>
                <w:lang w:eastAsia="zh-CN"/>
              </w:rPr>
            </w:pPr>
            <w:r>
              <w:rPr>
                <w:lang w:eastAsia="zh-CN"/>
              </w:rPr>
              <w:t>0.8</w:t>
            </w:r>
          </w:p>
        </w:tc>
      </w:tr>
      <w:tr w:rsidR="00645D06" w14:paraId="6960A6C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762EF9" w14:textId="77777777" w:rsidR="00645D06" w:rsidRDefault="00645D06" w:rsidP="00224E71">
            <w:pPr>
              <w:pStyle w:val="TAC"/>
            </w:pPr>
            <w:r>
              <w:rPr>
                <w:lang w:eastAsia="ko-KR"/>
              </w:rPr>
              <w:t>DC_3-42_n77-n79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F4D521" w14:textId="77777777" w:rsidR="00645D06" w:rsidRDefault="00645D06" w:rsidP="00224E71">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A1488C" w14:textId="2FC7301F" w:rsidR="00645D06" w:rsidRPr="0047094C" w:rsidRDefault="00645D06" w:rsidP="00224E71">
            <w:pPr>
              <w:pStyle w:val="TAC"/>
              <w:rPr>
                <w:highlight w:val="yellow"/>
                <w:lang w:eastAsia="ja-JP"/>
              </w:rPr>
            </w:pPr>
            <w:del w:id="330" w:author="ZTE-Ma Zhifeng_R4#109" w:date="2023-10-22T18:25:00Z">
              <w:r w:rsidRPr="0047094C" w:rsidDel="0047094C">
                <w:rPr>
                  <w:highlight w:val="yellow"/>
                  <w:lang w:eastAsia="zh-CN"/>
                </w:rPr>
                <w:delText>0.8</w:delText>
              </w:r>
            </w:del>
            <w:ins w:id="331" w:author="ZTE-Ma Zhifeng_R4#109" w:date="2023-10-22T18:26:00Z">
              <w:r w:rsidR="0047094C" w:rsidRPr="0047094C">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546922D6" w14:textId="77777777" w:rsidR="00645D06" w:rsidRDefault="00645D06" w:rsidP="00224E71">
            <w:pPr>
              <w:pStyle w:val="TAC"/>
              <w:rPr>
                <w:lang w:eastAsia="ja-JP"/>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06A4EDF" w14:textId="77777777" w:rsidR="00645D06" w:rsidRDefault="00645D06" w:rsidP="00224E71">
            <w:pPr>
              <w:pStyle w:val="TAC"/>
              <w:rPr>
                <w:lang w:eastAsia="ja-JP"/>
              </w:rPr>
            </w:pPr>
            <w:r>
              <w:rPr>
                <w:lang w:eastAsia="zh-CN"/>
              </w:rPr>
              <w:t>-</w:t>
            </w:r>
          </w:p>
        </w:tc>
      </w:tr>
      <w:tr w:rsidR="00645D06" w14:paraId="1138A01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EA7A4E" w14:textId="77777777" w:rsidR="00645D06" w:rsidRDefault="00645D06" w:rsidP="00224E71">
            <w:pPr>
              <w:pStyle w:val="TAC"/>
            </w:pPr>
            <w:r>
              <w:rPr>
                <w:lang w:eastAsia="ko-KR"/>
              </w:rPr>
              <w:t>DC_3-42_n78-n79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D62D8A8" w14:textId="77777777" w:rsidR="00645D06" w:rsidRDefault="00645D06" w:rsidP="00224E71">
            <w:pPr>
              <w:pStyle w:val="TAC"/>
              <w:rPr>
                <w:lang w:eastAsia="ja-JP"/>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41E6219" w14:textId="1F9D8E16" w:rsidR="00645D06" w:rsidRPr="0047094C" w:rsidRDefault="00645D06" w:rsidP="00224E71">
            <w:pPr>
              <w:pStyle w:val="TAC"/>
              <w:rPr>
                <w:highlight w:val="yellow"/>
                <w:lang w:eastAsia="ja-JP"/>
              </w:rPr>
            </w:pPr>
            <w:del w:id="332" w:author="ZTE-Ma Zhifeng_R4#109" w:date="2023-10-22T18:25:00Z">
              <w:r w:rsidRPr="0047094C" w:rsidDel="0047094C">
                <w:rPr>
                  <w:highlight w:val="yellow"/>
                  <w:lang w:eastAsia="zh-CN"/>
                </w:rPr>
                <w:delText>0.8</w:delText>
              </w:r>
            </w:del>
            <w:ins w:id="333" w:author="ZTE-Ma Zhifeng_R4#109" w:date="2023-10-22T18:26:00Z">
              <w:r w:rsidR="0047094C" w:rsidRPr="0047094C">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5CA63458" w14:textId="77777777" w:rsidR="00645D06" w:rsidRDefault="00645D06" w:rsidP="00224E71">
            <w:pPr>
              <w:pStyle w:val="TAC"/>
              <w:rPr>
                <w:lang w:eastAsia="ja-JP"/>
              </w:rPr>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32F6F2" w14:textId="77777777" w:rsidR="00645D06" w:rsidRDefault="00645D06" w:rsidP="00224E71">
            <w:pPr>
              <w:pStyle w:val="TAC"/>
              <w:rPr>
                <w:lang w:eastAsia="ja-JP"/>
              </w:rPr>
            </w:pPr>
            <w:r>
              <w:rPr>
                <w:lang w:eastAsia="zh-CN"/>
              </w:rPr>
              <w:t>-</w:t>
            </w:r>
          </w:p>
        </w:tc>
      </w:tr>
      <w:tr w:rsidR="00645D06" w14:paraId="0478F90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628E10" w14:textId="77777777" w:rsidR="00645D06" w:rsidRDefault="00645D06" w:rsidP="00224E71">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386" w:type="dxa"/>
            <w:tcBorders>
              <w:top w:val="single" w:sz="4" w:space="0" w:color="auto"/>
              <w:left w:val="single" w:sz="4" w:space="0" w:color="auto"/>
              <w:bottom w:val="single" w:sz="4" w:space="0" w:color="auto"/>
              <w:right w:val="single" w:sz="4" w:space="0" w:color="auto"/>
            </w:tcBorders>
            <w:vAlign w:val="center"/>
          </w:tcPr>
          <w:p w14:paraId="13F0D162" w14:textId="77777777" w:rsidR="00645D06" w:rsidRDefault="00645D06" w:rsidP="00224E71">
            <w:pPr>
              <w:pStyle w:val="TAC"/>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tcPr>
          <w:p w14:paraId="189D60B7"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6894043A" w14:textId="77777777" w:rsidR="00645D06" w:rsidRDefault="00645D06" w:rsidP="00224E71">
            <w:pPr>
              <w:pStyle w:val="TAC"/>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tcPr>
          <w:p w14:paraId="1173044F" w14:textId="77777777" w:rsidR="00645D06" w:rsidRDefault="00645D06" w:rsidP="00224E71">
            <w:pPr>
              <w:pStyle w:val="TAC"/>
              <w:rPr>
                <w:lang w:eastAsia="zh-CN"/>
              </w:rPr>
            </w:pPr>
            <w:r>
              <w:rPr>
                <w:lang w:eastAsia="zh-CN"/>
              </w:rPr>
              <w:t>0.5</w:t>
            </w:r>
          </w:p>
        </w:tc>
      </w:tr>
      <w:tr w:rsidR="00645D06" w14:paraId="153809E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F57EF2" w14:textId="77777777" w:rsidR="00645D06" w:rsidRDefault="00645D06" w:rsidP="00224E71">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7813CCBF" w14:textId="77777777" w:rsidR="00645D06" w:rsidRDefault="00645D06" w:rsidP="00224E71">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2AA2BC7D"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4025E00D" w14:textId="77777777" w:rsidR="00645D06" w:rsidRDefault="00645D06" w:rsidP="00224E71">
            <w:pPr>
              <w:pStyle w:val="TAC"/>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081127FF" w14:textId="77777777" w:rsidR="00645D06" w:rsidRDefault="00645D06" w:rsidP="00224E71">
            <w:pPr>
              <w:pStyle w:val="TAC"/>
              <w:rPr>
                <w:lang w:eastAsia="zh-CN"/>
              </w:rPr>
            </w:pPr>
            <w:r>
              <w:rPr>
                <w:lang w:eastAsia="zh-CN"/>
              </w:rPr>
              <w:t>0.8</w:t>
            </w:r>
          </w:p>
        </w:tc>
      </w:tr>
      <w:tr w:rsidR="00645D06" w14:paraId="455D10E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DF9E9C" w14:textId="77777777" w:rsidR="00645D06" w:rsidRDefault="00645D06" w:rsidP="00224E71">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AD47E0C" w14:textId="77777777" w:rsidR="00645D06" w:rsidRDefault="00645D06" w:rsidP="00224E71">
            <w:pPr>
              <w:pStyle w:val="TAC"/>
              <w:rPr>
                <w:lang w:eastAsia="ko-KR"/>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F44EC0"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B7E0507" w14:textId="77777777" w:rsidR="00645D06" w:rsidRDefault="00645D06" w:rsidP="00224E71">
            <w:pPr>
              <w:pStyle w:val="TAC"/>
              <w:rPr>
                <w:lang w:eastAsia="ko-KR"/>
              </w:rPr>
            </w:pPr>
            <w:r>
              <w:rPr>
                <w:rFonts w:cs="Arial"/>
                <w:lang w:val="x-none" w:eastAsia="ja-JP"/>
              </w:rPr>
              <w:t>0.</w:t>
            </w:r>
            <w:r>
              <w:rPr>
                <w:rFonts w:cs="Arial"/>
                <w:lang w:val="sv-SE"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C9398E2" w14:textId="77777777" w:rsidR="00645D06" w:rsidRDefault="00645D06" w:rsidP="00224E71">
            <w:pPr>
              <w:pStyle w:val="TAC"/>
              <w:rPr>
                <w:lang w:eastAsia="zh-CN"/>
              </w:rPr>
            </w:pPr>
            <w:r>
              <w:rPr>
                <w:lang w:eastAsia="zh-CN"/>
              </w:rPr>
              <w:t>0.8</w:t>
            </w:r>
          </w:p>
        </w:tc>
      </w:tr>
      <w:tr w:rsidR="00645D06" w14:paraId="4821317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5E8966" w14:textId="77777777" w:rsidR="00645D06" w:rsidRDefault="00645D06" w:rsidP="00224E71">
            <w:pPr>
              <w:pStyle w:val="TAC"/>
            </w:pPr>
            <w:r>
              <w:t>DC_5</w:t>
            </w:r>
            <w:r w:rsidRPr="00EF5447">
              <w:t>-</w:t>
            </w:r>
            <w:r>
              <w:t>7</w:t>
            </w:r>
            <w:r w:rsidRPr="00EF5447">
              <w:t>_n</w:t>
            </w:r>
            <w:r>
              <w:t>40</w:t>
            </w:r>
            <w:r w:rsidRPr="00EF5447">
              <w:t>-n</w:t>
            </w:r>
            <w:r>
              <w:t>77</w:t>
            </w:r>
          </w:p>
          <w:p w14:paraId="2BC9BDDC" w14:textId="77777777" w:rsidR="00645D06" w:rsidRDefault="00645D06" w:rsidP="00224E71">
            <w:pPr>
              <w:pStyle w:val="TAC"/>
              <w:rPr>
                <w:rFonts w:cs="Arial"/>
                <w:lang w:val="x-none" w:eastAsia="ja-JP"/>
              </w:rPr>
            </w:pPr>
            <w:r>
              <w:t>DC_5-7-7_n40-n77</w:t>
            </w:r>
          </w:p>
        </w:tc>
        <w:tc>
          <w:tcPr>
            <w:tcW w:w="1386" w:type="dxa"/>
            <w:tcBorders>
              <w:top w:val="single" w:sz="4" w:space="0" w:color="auto"/>
              <w:left w:val="single" w:sz="4" w:space="0" w:color="auto"/>
              <w:bottom w:val="single" w:sz="4" w:space="0" w:color="auto"/>
              <w:right w:val="single" w:sz="4" w:space="0" w:color="auto"/>
            </w:tcBorders>
            <w:vAlign w:val="center"/>
          </w:tcPr>
          <w:p w14:paraId="7585766A" w14:textId="77777777" w:rsidR="00645D06" w:rsidRDefault="00645D06" w:rsidP="00224E71">
            <w:pPr>
              <w:pStyle w:val="TAC"/>
              <w:rPr>
                <w:lang w:val="sv-SE"/>
              </w:rPr>
            </w:pPr>
            <w:r w:rsidRPr="00CC352F">
              <w:rPr>
                <w:rFonts w:eastAsia="等线"/>
              </w:rPr>
              <w:t>0.3</w:t>
            </w:r>
          </w:p>
        </w:tc>
        <w:tc>
          <w:tcPr>
            <w:tcW w:w="1453" w:type="dxa"/>
            <w:tcBorders>
              <w:top w:val="single" w:sz="4" w:space="0" w:color="auto"/>
              <w:left w:val="single" w:sz="4" w:space="0" w:color="auto"/>
              <w:bottom w:val="single" w:sz="4" w:space="0" w:color="auto"/>
              <w:right w:val="single" w:sz="4" w:space="0" w:color="auto"/>
            </w:tcBorders>
            <w:vAlign w:val="center"/>
          </w:tcPr>
          <w:p w14:paraId="1C1CA404" w14:textId="77777777" w:rsidR="00645D06" w:rsidRDefault="00645D06" w:rsidP="00224E71">
            <w:pPr>
              <w:pStyle w:val="TAC"/>
              <w:rPr>
                <w:lang w:eastAsia="zh-CN"/>
              </w:rPr>
            </w:pPr>
            <w:r w:rsidRPr="00CC352F">
              <w:rPr>
                <w:rFonts w:hint="eastAsia"/>
              </w:rPr>
              <w:t>0</w:t>
            </w:r>
            <w:r w:rsidRPr="00CC352F">
              <w:t>.5</w:t>
            </w:r>
          </w:p>
        </w:tc>
        <w:tc>
          <w:tcPr>
            <w:tcW w:w="1528" w:type="dxa"/>
            <w:tcBorders>
              <w:top w:val="single" w:sz="4" w:space="0" w:color="auto"/>
              <w:left w:val="single" w:sz="4" w:space="0" w:color="auto"/>
              <w:bottom w:val="single" w:sz="4" w:space="0" w:color="auto"/>
              <w:right w:val="single" w:sz="4" w:space="0" w:color="auto"/>
            </w:tcBorders>
            <w:vAlign w:val="center"/>
          </w:tcPr>
          <w:p w14:paraId="11CCE953" w14:textId="77777777" w:rsidR="00645D06" w:rsidRDefault="00645D06" w:rsidP="00224E71">
            <w:pPr>
              <w:pStyle w:val="TAC"/>
              <w:rPr>
                <w:rFonts w:cs="Arial"/>
                <w:lang w:val="x-none" w:eastAsia="ja-JP"/>
              </w:rPr>
            </w:pPr>
            <w:r w:rsidRPr="00CC352F">
              <w:t>0</w:t>
            </w:r>
            <w:r w:rsidRPr="00CC352F">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7D1FCDA5" w14:textId="77777777" w:rsidR="00645D06" w:rsidRDefault="00645D06" w:rsidP="00224E71">
            <w:pPr>
              <w:pStyle w:val="TAC"/>
              <w:rPr>
                <w:lang w:eastAsia="zh-CN"/>
              </w:rPr>
            </w:pPr>
            <w:r w:rsidRPr="00CC352F">
              <w:t>0.</w:t>
            </w:r>
            <w:r w:rsidRPr="00CC352F">
              <w:rPr>
                <w:rFonts w:eastAsia="等线"/>
              </w:rPr>
              <w:t>8</w:t>
            </w:r>
          </w:p>
        </w:tc>
      </w:tr>
      <w:tr w:rsidR="00645D06" w:rsidRPr="00CC352F" w14:paraId="0AADAE4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74A709" w14:textId="77777777" w:rsidR="00645D06" w:rsidRDefault="00645D06" w:rsidP="00224E71">
            <w:pPr>
              <w:pStyle w:val="TAC"/>
              <w:rPr>
                <w:ins w:id="334" w:author="LGE" w:date="2023-10-12T12:18:00Z"/>
              </w:rPr>
            </w:pPr>
            <w:r>
              <w:t>DC_5</w:t>
            </w:r>
            <w:r w:rsidRPr="00EF5447">
              <w:t>-</w:t>
            </w:r>
            <w:r>
              <w:t>7</w:t>
            </w:r>
            <w:r w:rsidRPr="00EF5447">
              <w:t>_n</w:t>
            </w:r>
            <w:r>
              <w:t>40</w:t>
            </w:r>
            <w:r w:rsidRPr="00EF5447">
              <w:t>-n</w:t>
            </w:r>
            <w:r>
              <w:t>78</w:t>
            </w:r>
          </w:p>
          <w:p w14:paraId="6238CC33" w14:textId="77777777" w:rsidR="00645D06" w:rsidRDefault="00645D06" w:rsidP="00224E71">
            <w:pPr>
              <w:pStyle w:val="TAC"/>
            </w:pPr>
            <w:ins w:id="335" w:author="LGE" w:date="2023-10-12T12:18:00Z">
              <w:r>
                <w:t>DC_5-7-7_n40-n78</w:t>
              </w:r>
            </w:ins>
          </w:p>
        </w:tc>
        <w:tc>
          <w:tcPr>
            <w:tcW w:w="1386" w:type="dxa"/>
            <w:tcBorders>
              <w:top w:val="single" w:sz="4" w:space="0" w:color="auto"/>
              <w:left w:val="single" w:sz="4" w:space="0" w:color="auto"/>
              <w:bottom w:val="single" w:sz="4" w:space="0" w:color="auto"/>
              <w:right w:val="single" w:sz="4" w:space="0" w:color="auto"/>
            </w:tcBorders>
            <w:vAlign w:val="center"/>
          </w:tcPr>
          <w:p w14:paraId="37FEA8C1" w14:textId="77777777" w:rsidR="00645D06" w:rsidRPr="00CC352F" w:rsidRDefault="00645D06" w:rsidP="00224E71">
            <w:pPr>
              <w:pStyle w:val="TAC"/>
              <w:rPr>
                <w:rFonts w:eastAsia="等线"/>
              </w:rPr>
            </w:pPr>
            <w:r w:rsidRPr="00386EC4">
              <w:rPr>
                <w:rFonts w:eastAsia="等线"/>
              </w:rPr>
              <w:t>0.3</w:t>
            </w:r>
          </w:p>
        </w:tc>
        <w:tc>
          <w:tcPr>
            <w:tcW w:w="1453" w:type="dxa"/>
            <w:tcBorders>
              <w:top w:val="single" w:sz="4" w:space="0" w:color="auto"/>
              <w:left w:val="single" w:sz="4" w:space="0" w:color="auto"/>
              <w:bottom w:val="single" w:sz="4" w:space="0" w:color="auto"/>
              <w:right w:val="single" w:sz="4" w:space="0" w:color="auto"/>
            </w:tcBorders>
            <w:vAlign w:val="center"/>
          </w:tcPr>
          <w:p w14:paraId="3F9CC0FD" w14:textId="77777777" w:rsidR="00645D06" w:rsidRPr="00CC352F" w:rsidRDefault="00645D06" w:rsidP="00224E71">
            <w:pPr>
              <w:pStyle w:val="TAC"/>
            </w:pPr>
            <w:r w:rsidRPr="00386EC4">
              <w:rPr>
                <w:rFonts w:hint="eastAsia"/>
              </w:rPr>
              <w:t>0</w:t>
            </w:r>
            <w:r w:rsidRPr="00386EC4">
              <w:t>.5</w:t>
            </w:r>
          </w:p>
        </w:tc>
        <w:tc>
          <w:tcPr>
            <w:tcW w:w="1528" w:type="dxa"/>
            <w:tcBorders>
              <w:top w:val="single" w:sz="4" w:space="0" w:color="auto"/>
              <w:left w:val="single" w:sz="4" w:space="0" w:color="auto"/>
              <w:bottom w:val="single" w:sz="4" w:space="0" w:color="auto"/>
              <w:right w:val="single" w:sz="4" w:space="0" w:color="auto"/>
            </w:tcBorders>
            <w:vAlign w:val="center"/>
          </w:tcPr>
          <w:p w14:paraId="7BA491AF" w14:textId="77777777" w:rsidR="00645D06" w:rsidRPr="00CC352F" w:rsidRDefault="00645D06" w:rsidP="00224E71">
            <w:pPr>
              <w:pStyle w:val="TAC"/>
            </w:pPr>
            <w:r w:rsidRPr="00386EC4">
              <w:t>0</w:t>
            </w:r>
            <w:r w:rsidRPr="00386EC4">
              <w:rPr>
                <w:rFonts w:eastAsia="等线"/>
              </w:rPr>
              <w:t>.5</w:t>
            </w:r>
          </w:p>
        </w:tc>
        <w:tc>
          <w:tcPr>
            <w:tcW w:w="1461" w:type="dxa"/>
            <w:tcBorders>
              <w:top w:val="single" w:sz="4" w:space="0" w:color="auto"/>
              <w:left w:val="single" w:sz="4" w:space="0" w:color="auto"/>
              <w:bottom w:val="single" w:sz="4" w:space="0" w:color="auto"/>
              <w:right w:val="single" w:sz="4" w:space="0" w:color="auto"/>
            </w:tcBorders>
            <w:vAlign w:val="center"/>
          </w:tcPr>
          <w:p w14:paraId="7375D65D" w14:textId="77777777" w:rsidR="00645D06" w:rsidRPr="00CC352F" w:rsidRDefault="00645D06" w:rsidP="00224E71">
            <w:pPr>
              <w:pStyle w:val="TAC"/>
            </w:pPr>
            <w:r w:rsidRPr="00386EC4">
              <w:t>0.</w:t>
            </w:r>
            <w:r w:rsidRPr="00386EC4">
              <w:rPr>
                <w:rFonts w:eastAsia="等线"/>
              </w:rPr>
              <w:t>8</w:t>
            </w:r>
          </w:p>
        </w:tc>
      </w:tr>
      <w:tr w:rsidR="00645D06" w14:paraId="779A233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041424" w14:textId="77777777" w:rsidR="00645D06" w:rsidRDefault="00645D06" w:rsidP="00224E71">
            <w:pPr>
              <w:pStyle w:val="TAC"/>
            </w:pPr>
            <w:r>
              <w:rPr>
                <w:szCs w:val="18"/>
                <w:lang w:val="sv-SE" w:eastAsia="ja-JP"/>
              </w:rPr>
              <w:t>DC_5-</w:t>
            </w:r>
            <w:r>
              <w:rPr>
                <w:lang w:eastAsia="ja-JP"/>
              </w:rPr>
              <w:t>7-66_n2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B8578F3" w14:textId="77777777" w:rsidR="00645D06" w:rsidRDefault="00645D06" w:rsidP="00224E71">
            <w:pPr>
              <w:pStyle w:val="TAC"/>
              <w:rPr>
                <w:lang w:eastAsia="ko-KR"/>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7DF43D"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0FD300" w14:textId="77777777" w:rsidR="00645D06" w:rsidRDefault="00645D06" w:rsidP="00224E71">
            <w:pPr>
              <w:pStyle w:val="TAC"/>
              <w:rPr>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31E972A" w14:textId="77777777" w:rsidR="00645D06" w:rsidRDefault="00645D06" w:rsidP="00224E71">
            <w:pPr>
              <w:pStyle w:val="TAC"/>
              <w:rPr>
                <w:lang w:eastAsia="zh-CN"/>
              </w:rPr>
            </w:pPr>
            <w:r>
              <w:rPr>
                <w:lang w:eastAsia="zh-CN"/>
              </w:rPr>
              <w:t>0.5</w:t>
            </w:r>
          </w:p>
        </w:tc>
      </w:tr>
      <w:tr w:rsidR="00645D06" w14:paraId="0FD8CDA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46B419" w14:textId="77777777" w:rsidR="00645D06" w:rsidRDefault="00645D06" w:rsidP="00224E71">
            <w:pPr>
              <w:pStyle w:val="TAC"/>
              <w:rPr>
                <w:b/>
                <w:lang w:val="fi-FI" w:eastAsia="fi-FI"/>
              </w:rPr>
            </w:pPr>
            <w:r>
              <w:rPr>
                <w:lang w:val="fi-FI" w:eastAsia="fi-FI"/>
              </w:rPr>
              <w:t>DC_5-7-66_n7</w:t>
            </w:r>
          </w:p>
          <w:p w14:paraId="0678144D" w14:textId="77777777" w:rsidR="00645D06" w:rsidRDefault="00645D06" w:rsidP="00224E71">
            <w:pPr>
              <w:pStyle w:val="TAC"/>
            </w:pPr>
            <w:r>
              <w:rPr>
                <w:lang w:val="fi-FI" w:eastAsia="fi-FI"/>
              </w:rPr>
              <w:t>DC_5-7-66-66_n7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7AF9322" w14:textId="77777777" w:rsidR="00645D06" w:rsidRDefault="00645D06" w:rsidP="00224E71">
            <w:pPr>
              <w:pStyle w:val="TAC"/>
              <w:rPr>
                <w:lang w:eastAsia="ko-KR"/>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5AC4BEE" w14:textId="77777777" w:rsidR="00645D06" w:rsidRDefault="00645D06" w:rsidP="00224E71">
            <w:pPr>
              <w:pStyle w:val="TAC"/>
              <w:rPr>
                <w:lang w:eastAsia="ko-KR"/>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E9B55D" w14:textId="77777777" w:rsidR="00645D06" w:rsidRDefault="00645D06" w:rsidP="00224E71">
            <w:pPr>
              <w:pStyle w:val="TAC"/>
              <w:rPr>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DF8AB2" w14:textId="77777777" w:rsidR="00645D06" w:rsidRDefault="00645D06" w:rsidP="00224E71">
            <w:pPr>
              <w:pStyle w:val="TAC"/>
              <w:rPr>
                <w:lang w:eastAsia="ko-KR"/>
              </w:rPr>
            </w:pPr>
            <w:r>
              <w:rPr>
                <w:lang w:eastAsia="zh-CN"/>
              </w:rPr>
              <w:t>0.5</w:t>
            </w:r>
          </w:p>
        </w:tc>
      </w:tr>
      <w:tr w:rsidR="00645D06" w14:paraId="5883DC6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56EE78" w14:textId="77777777" w:rsidR="00645D06" w:rsidRDefault="00645D06" w:rsidP="00224E71">
            <w:pPr>
              <w:pStyle w:val="TAC"/>
            </w:pPr>
            <w:r>
              <w:t>DC_5-7-66_n66</w:t>
            </w:r>
            <w:r>
              <w:br/>
              <w:t>DC_5-7-7-66_n66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10720CD" w14:textId="77777777" w:rsidR="00645D06" w:rsidRDefault="00645D06" w:rsidP="00224E71">
            <w:pPr>
              <w:pStyle w:val="TAC"/>
              <w:rPr>
                <w:lang w:eastAsia="ko-KR"/>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9821C96" w14:textId="77777777" w:rsidR="00645D06" w:rsidRDefault="00645D06" w:rsidP="00224E71">
            <w:pPr>
              <w:pStyle w:val="TAC"/>
              <w:rPr>
                <w:lang w:eastAsia="ko-KR"/>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8F5E3C" w14:textId="77777777" w:rsidR="00645D06" w:rsidRDefault="00645D06" w:rsidP="00224E71">
            <w:pPr>
              <w:pStyle w:val="TAC"/>
              <w:rPr>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A1F2965" w14:textId="77777777" w:rsidR="00645D06" w:rsidRDefault="00645D06" w:rsidP="00224E71">
            <w:pPr>
              <w:pStyle w:val="TAC"/>
              <w:rPr>
                <w:lang w:eastAsia="ko-KR"/>
              </w:rPr>
            </w:pPr>
            <w:r>
              <w:rPr>
                <w:lang w:eastAsia="zh-CN"/>
              </w:rPr>
              <w:t>0.5</w:t>
            </w:r>
          </w:p>
        </w:tc>
      </w:tr>
      <w:tr w:rsidR="00645D06" w:rsidRPr="007066EF" w14:paraId="521A63E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AC78DF" w14:textId="77777777" w:rsidR="00645D06" w:rsidRPr="007066EF" w:rsidRDefault="00645D06" w:rsidP="00224E71">
            <w:pPr>
              <w:pStyle w:val="TAC"/>
              <w:rPr>
                <w:rFonts w:cs="Arial"/>
                <w:lang w:eastAsia="ja-JP"/>
              </w:rPr>
            </w:pPr>
            <w:r w:rsidRPr="007066EF">
              <w:rPr>
                <w:rFonts w:cs="Arial"/>
                <w:lang w:eastAsia="ja-JP"/>
              </w:rPr>
              <w:t xml:space="preserve">DC_5-7-66_n77 </w:t>
            </w:r>
          </w:p>
        </w:tc>
        <w:tc>
          <w:tcPr>
            <w:tcW w:w="1386" w:type="dxa"/>
            <w:tcBorders>
              <w:top w:val="single" w:sz="4" w:space="0" w:color="auto"/>
              <w:left w:val="single" w:sz="4" w:space="0" w:color="auto"/>
              <w:bottom w:val="single" w:sz="4" w:space="0" w:color="auto"/>
              <w:right w:val="single" w:sz="4" w:space="0" w:color="auto"/>
            </w:tcBorders>
            <w:vAlign w:val="center"/>
          </w:tcPr>
          <w:p w14:paraId="54A5E817" w14:textId="77777777" w:rsidR="00645D06" w:rsidRPr="007066EF" w:rsidRDefault="00645D06" w:rsidP="00224E71">
            <w:pPr>
              <w:pStyle w:val="TAC"/>
              <w:rPr>
                <w:rFonts w:cs="Arial"/>
                <w:lang w:val="sv-SE" w:eastAsia="ja-JP"/>
              </w:rPr>
            </w:pPr>
            <w:r w:rsidRPr="007066EF">
              <w:rPr>
                <w:rFonts w:cs="Arial"/>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tcPr>
          <w:p w14:paraId="7BC59577" w14:textId="77777777" w:rsidR="00645D06" w:rsidRPr="007066EF" w:rsidRDefault="00645D06" w:rsidP="00224E71">
            <w:pPr>
              <w:pStyle w:val="TAC"/>
              <w:rPr>
                <w:rFonts w:cs="Arial"/>
                <w:lang w:eastAsia="ja-JP"/>
              </w:rPr>
            </w:pPr>
            <w:r w:rsidRPr="007066EF">
              <w:rPr>
                <w:rFonts w:cs="Arial"/>
                <w:lang w:eastAsia="ja-JP"/>
              </w:rPr>
              <w:t>0.5</w:t>
            </w:r>
          </w:p>
        </w:tc>
        <w:tc>
          <w:tcPr>
            <w:tcW w:w="1528" w:type="dxa"/>
            <w:tcBorders>
              <w:top w:val="single" w:sz="4" w:space="0" w:color="auto"/>
              <w:left w:val="single" w:sz="4" w:space="0" w:color="auto"/>
              <w:bottom w:val="single" w:sz="4" w:space="0" w:color="auto"/>
              <w:right w:val="single" w:sz="4" w:space="0" w:color="auto"/>
            </w:tcBorders>
            <w:vAlign w:val="center"/>
          </w:tcPr>
          <w:p w14:paraId="6603F1A3" w14:textId="77777777" w:rsidR="00645D06" w:rsidRPr="007066EF" w:rsidRDefault="00645D06" w:rsidP="00224E71">
            <w:pPr>
              <w:pStyle w:val="TAC"/>
              <w:rPr>
                <w:rFonts w:cs="Arial"/>
                <w:lang w:eastAsia="ja-JP"/>
              </w:rPr>
            </w:pPr>
            <w:r w:rsidRPr="007066EF">
              <w:rPr>
                <w:rFonts w:cs="Arial"/>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tcPr>
          <w:p w14:paraId="4059DA59" w14:textId="77777777" w:rsidR="00645D06" w:rsidRPr="007066EF" w:rsidRDefault="00645D06" w:rsidP="00224E71">
            <w:pPr>
              <w:pStyle w:val="TAC"/>
              <w:rPr>
                <w:rFonts w:cs="Arial"/>
                <w:lang w:eastAsia="ja-JP"/>
              </w:rPr>
            </w:pPr>
            <w:r w:rsidRPr="007066EF">
              <w:rPr>
                <w:rFonts w:cs="Arial"/>
                <w:lang w:eastAsia="ja-JP"/>
              </w:rPr>
              <w:t>0.8</w:t>
            </w:r>
          </w:p>
        </w:tc>
      </w:tr>
      <w:tr w:rsidR="00645D06" w14:paraId="3FE3A21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7720AE" w14:textId="77777777" w:rsidR="00645D06" w:rsidRDefault="00645D06" w:rsidP="00224E71">
            <w:pPr>
              <w:pStyle w:val="TAC"/>
            </w:pPr>
            <w:r>
              <w:rPr>
                <w:rFonts w:cs="Arial"/>
                <w:lang w:val="x-none" w:eastAsia="ja-JP"/>
              </w:rPr>
              <w:t>DC_5-7_n66-n7</w:t>
            </w:r>
            <w:r>
              <w:rPr>
                <w:rFonts w:cs="Arial"/>
                <w:lang w:val="en-US" w:eastAsia="ja-JP"/>
              </w:rPr>
              <w:t>7</w:t>
            </w:r>
          </w:p>
        </w:tc>
        <w:tc>
          <w:tcPr>
            <w:tcW w:w="1386" w:type="dxa"/>
            <w:tcBorders>
              <w:top w:val="single" w:sz="4" w:space="0" w:color="auto"/>
              <w:left w:val="single" w:sz="4" w:space="0" w:color="auto"/>
              <w:bottom w:val="single" w:sz="4" w:space="0" w:color="auto"/>
              <w:right w:val="single" w:sz="4" w:space="0" w:color="auto"/>
            </w:tcBorders>
            <w:vAlign w:val="center"/>
          </w:tcPr>
          <w:p w14:paraId="4A2DA0E8" w14:textId="77777777" w:rsidR="00645D06" w:rsidRDefault="00645D06" w:rsidP="00224E71">
            <w:pPr>
              <w:pStyle w:val="TAC"/>
              <w:rPr>
                <w:rFonts w:cs="Arial"/>
                <w:szCs w:val="18"/>
                <w:lang w:val="sv-SE"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5382BB1F"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tcPr>
          <w:p w14:paraId="5951821B" w14:textId="77777777" w:rsidR="00645D06" w:rsidRDefault="00645D06" w:rsidP="00224E71">
            <w:pPr>
              <w:pStyle w:val="TAC"/>
              <w:rPr>
                <w:rFonts w:cs="Arial"/>
                <w:lang w:eastAsia="zh-CN"/>
              </w:rPr>
            </w:pPr>
            <w:r>
              <w:rPr>
                <w:rFonts w:cs="Arial"/>
                <w:lang w:val="x-none" w:eastAsia="ja-JP"/>
              </w:rPr>
              <w:t>1.0</w:t>
            </w:r>
          </w:p>
        </w:tc>
        <w:tc>
          <w:tcPr>
            <w:tcW w:w="1461" w:type="dxa"/>
            <w:tcBorders>
              <w:top w:val="single" w:sz="4" w:space="0" w:color="auto"/>
              <w:left w:val="single" w:sz="4" w:space="0" w:color="auto"/>
              <w:bottom w:val="single" w:sz="4" w:space="0" w:color="auto"/>
              <w:right w:val="single" w:sz="4" w:space="0" w:color="auto"/>
            </w:tcBorders>
            <w:vAlign w:val="center"/>
          </w:tcPr>
          <w:p w14:paraId="26F92A97" w14:textId="77777777" w:rsidR="00645D06" w:rsidRDefault="00645D06" w:rsidP="00224E71">
            <w:pPr>
              <w:pStyle w:val="TAC"/>
              <w:rPr>
                <w:lang w:eastAsia="zh-CN"/>
              </w:rPr>
            </w:pPr>
            <w:r>
              <w:rPr>
                <w:lang w:eastAsia="zh-CN"/>
              </w:rPr>
              <w:t>0.8</w:t>
            </w:r>
          </w:p>
        </w:tc>
      </w:tr>
      <w:tr w:rsidR="00645D06" w14:paraId="135B08B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CE5840" w14:textId="77777777" w:rsidR="00645D06" w:rsidRDefault="00645D06" w:rsidP="00224E71">
            <w:pPr>
              <w:pStyle w:val="TAC"/>
            </w:pPr>
            <w:r>
              <w:rPr>
                <w:rFonts w:cs="Arial"/>
                <w:lang w:val="x-none" w:eastAsia="ja-JP"/>
              </w:rPr>
              <w:t>DC_5-7_n66-n78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1C4771" w14:textId="77777777" w:rsidR="00645D06" w:rsidRDefault="00645D06" w:rsidP="00224E71">
            <w:pPr>
              <w:pStyle w:val="TAC"/>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CEDC318" w14:textId="77777777" w:rsidR="00645D06" w:rsidRDefault="00645D06" w:rsidP="00224E71">
            <w:pPr>
              <w:pStyle w:val="TAC"/>
              <w:rPr>
                <w:lang w:eastAsia="zh-CN"/>
              </w:rPr>
            </w:pPr>
            <w:r>
              <w:rPr>
                <w:lang w:eastAsia="zh-CN"/>
              </w:rPr>
              <w:t>0.8</w:t>
            </w:r>
          </w:p>
        </w:tc>
        <w:tc>
          <w:tcPr>
            <w:tcW w:w="1528" w:type="dxa"/>
            <w:tcBorders>
              <w:top w:val="nil"/>
              <w:left w:val="single" w:sz="4" w:space="0" w:color="auto"/>
              <w:bottom w:val="single" w:sz="4" w:space="0" w:color="auto"/>
              <w:right w:val="single" w:sz="4" w:space="0" w:color="auto"/>
            </w:tcBorders>
            <w:vAlign w:val="center"/>
            <w:hideMark/>
          </w:tcPr>
          <w:p w14:paraId="58625219" w14:textId="77777777" w:rsidR="00645D06" w:rsidRDefault="00645D06" w:rsidP="00224E71">
            <w:pPr>
              <w:pStyle w:val="TAC"/>
              <w:rPr>
                <w:lang w:eastAsia="ko-KR"/>
              </w:rPr>
            </w:pPr>
            <w:r>
              <w:rPr>
                <w:rFonts w:cs="Arial"/>
                <w:lang w:val="x-none" w:eastAsia="ja-JP"/>
              </w:rPr>
              <w:t>1.0</w:t>
            </w:r>
          </w:p>
        </w:tc>
        <w:tc>
          <w:tcPr>
            <w:tcW w:w="1461" w:type="dxa"/>
            <w:tcBorders>
              <w:top w:val="nil"/>
              <w:left w:val="single" w:sz="4" w:space="0" w:color="auto"/>
              <w:bottom w:val="single" w:sz="4" w:space="0" w:color="auto"/>
              <w:right w:val="single" w:sz="4" w:space="0" w:color="auto"/>
            </w:tcBorders>
            <w:vAlign w:val="center"/>
            <w:hideMark/>
          </w:tcPr>
          <w:p w14:paraId="4EF475E1" w14:textId="77777777" w:rsidR="00645D06" w:rsidRDefault="00645D06" w:rsidP="00224E71">
            <w:pPr>
              <w:pStyle w:val="TAC"/>
              <w:rPr>
                <w:lang w:eastAsia="zh-CN"/>
              </w:rPr>
            </w:pPr>
            <w:r>
              <w:rPr>
                <w:lang w:eastAsia="zh-CN"/>
              </w:rPr>
              <w:t>0.8</w:t>
            </w:r>
          </w:p>
        </w:tc>
      </w:tr>
      <w:tr w:rsidR="00645D06" w14:paraId="2F01045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691A83" w14:textId="77777777" w:rsidR="00645D06" w:rsidRDefault="00645D06" w:rsidP="00224E71">
            <w:pPr>
              <w:pStyle w:val="TAC"/>
              <w:rPr>
                <w:rFonts w:cs="Arial"/>
              </w:rPr>
            </w:pPr>
            <w:r>
              <w:rPr>
                <w:rFonts w:cs="Arial"/>
              </w:rPr>
              <w:t xml:space="preserve">DC_5-7-66_n78 </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2ACD83" w14:textId="77777777" w:rsidR="00645D06" w:rsidRDefault="00645D06" w:rsidP="00224E71">
            <w:pPr>
              <w:pStyle w:val="TAC"/>
              <w:rPr>
                <w:rFonts w:cs="Arial"/>
                <w:lang w:eastAsia="ko-KR"/>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A1ADDB9" w14:textId="77777777" w:rsidR="00645D06" w:rsidRDefault="00645D06" w:rsidP="00224E71">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3B8F8D2" w14:textId="77777777" w:rsidR="00645D06" w:rsidRDefault="00645D06" w:rsidP="00224E71">
            <w:pPr>
              <w:pStyle w:val="TAC"/>
              <w:rPr>
                <w:rFonts w:cs="Arial"/>
                <w:lang w:eastAsia="ko-KR"/>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A2E5860" w14:textId="77777777" w:rsidR="00645D06" w:rsidRDefault="00645D06" w:rsidP="00224E71">
            <w:pPr>
              <w:pStyle w:val="TAC"/>
              <w:rPr>
                <w:rFonts w:cs="Arial"/>
                <w:lang w:eastAsia="zh-CN"/>
              </w:rPr>
            </w:pPr>
            <w:r>
              <w:rPr>
                <w:rFonts w:cs="Arial"/>
                <w:lang w:eastAsia="zh-CN"/>
              </w:rPr>
              <w:t>0.8</w:t>
            </w:r>
          </w:p>
        </w:tc>
      </w:tr>
      <w:tr w:rsidR="00645D06" w14:paraId="5E7BFA5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0F35B2" w14:textId="77777777" w:rsidR="00645D06" w:rsidRDefault="00645D06" w:rsidP="00224E71">
            <w:pPr>
              <w:pStyle w:val="TAC"/>
              <w:rPr>
                <w:rFonts w:cs="Arial"/>
              </w:rPr>
            </w:pPr>
            <w:r>
              <w:rPr>
                <w:rFonts w:cs="Arial"/>
                <w:szCs w:val="18"/>
                <w:lang w:val="en-US" w:eastAsia="ja-JP"/>
              </w:rPr>
              <w:t>DC_5-30-66_n2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8BD630" w14:textId="77777777" w:rsidR="00645D06" w:rsidRDefault="00645D06" w:rsidP="00224E71">
            <w:pPr>
              <w:pStyle w:val="TAC"/>
              <w:rPr>
                <w:rFonts w:cs="Arial"/>
                <w:lang w:eastAsia="ko-KR"/>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A4D82F" w14:textId="77777777" w:rsidR="00645D06" w:rsidRDefault="00645D06" w:rsidP="00224E71">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0680BA" w14:textId="77777777" w:rsidR="00645D06" w:rsidRDefault="00645D06" w:rsidP="00224E71">
            <w:pPr>
              <w:pStyle w:val="TAC"/>
              <w:rPr>
                <w:rFonts w:cs="Arial"/>
                <w:lang w:eastAsia="ko-KR"/>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D8550DC" w14:textId="77777777" w:rsidR="00645D06" w:rsidRDefault="00645D06" w:rsidP="00224E71">
            <w:pPr>
              <w:pStyle w:val="TAC"/>
              <w:rPr>
                <w:rFonts w:cs="Arial"/>
                <w:lang w:eastAsia="zh-CN"/>
              </w:rPr>
            </w:pPr>
            <w:r>
              <w:rPr>
                <w:rFonts w:cs="Arial"/>
                <w:lang w:eastAsia="zh-CN"/>
              </w:rPr>
              <w:t>0.5</w:t>
            </w:r>
          </w:p>
        </w:tc>
      </w:tr>
      <w:tr w:rsidR="00645D06" w14:paraId="6E3FB71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3F9D18" w14:textId="77777777" w:rsidR="00645D06" w:rsidRDefault="00645D06" w:rsidP="00224E71">
            <w:pPr>
              <w:pStyle w:val="TAC"/>
              <w:rPr>
                <w:rFonts w:cs="Arial"/>
              </w:rPr>
            </w:pPr>
            <w:r>
              <w:rPr>
                <w:rFonts w:cs="Arial"/>
                <w:szCs w:val="18"/>
                <w:lang w:val="en-US" w:eastAsia="ja-JP"/>
              </w:rPr>
              <w:t>DC_5-30-66_n66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47A721F" w14:textId="77777777" w:rsidR="00645D06" w:rsidRDefault="00645D06" w:rsidP="00224E71">
            <w:pPr>
              <w:pStyle w:val="TAC"/>
              <w:rPr>
                <w:rFonts w:cs="Arial"/>
                <w:lang w:eastAsia="ko-KR"/>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878BEEA" w14:textId="77777777" w:rsidR="00645D06" w:rsidRDefault="00645D06" w:rsidP="00224E71">
            <w:pPr>
              <w:pStyle w:val="TAC"/>
              <w:rPr>
                <w:rFonts w:cs="Arial"/>
                <w:lang w:eastAsia="ko-KR"/>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B4104ED" w14:textId="77777777" w:rsidR="00645D06" w:rsidRDefault="00645D06" w:rsidP="00224E71">
            <w:pPr>
              <w:pStyle w:val="TAC"/>
              <w:rPr>
                <w:rFonts w:cs="Arial"/>
                <w:lang w:eastAsia="ko-KR"/>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66E3D9" w14:textId="77777777" w:rsidR="00645D06" w:rsidRDefault="00645D06" w:rsidP="00224E71">
            <w:pPr>
              <w:pStyle w:val="TAC"/>
              <w:rPr>
                <w:rFonts w:cs="Arial"/>
                <w:lang w:eastAsia="ko-KR"/>
              </w:rPr>
            </w:pPr>
            <w:r>
              <w:rPr>
                <w:rFonts w:cs="Arial"/>
                <w:lang w:eastAsia="zh-CN"/>
              </w:rPr>
              <w:t>0.5</w:t>
            </w:r>
          </w:p>
        </w:tc>
      </w:tr>
      <w:tr w:rsidR="00645D06" w14:paraId="69EDB5B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602DEC" w14:textId="77777777" w:rsidR="00645D06" w:rsidRDefault="00645D06" w:rsidP="00224E71">
            <w:pPr>
              <w:pStyle w:val="TAC"/>
            </w:pPr>
            <w:r>
              <w:t>DC_5-30-66_n77</w:t>
            </w:r>
          </w:p>
          <w:p w14:paraId="0DCE89AF" w14:textId="77777777" w:rsidR="00645D06" w:rsidRDefault="00645D06" w:rsidP="00224E71">
            <w:pPr>
              <w:pStyle w:val="TAC"/>
              <w:rPr>
                <w:rFonts w:cs="Arial"/>
              </w:rPr>
            </w:pPr>
            <w:r>
              <w:t>DC_5-30-66-66_n77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784B4F9" w14:textId="77777777" w:rsidR="00645D06" w:rsidRDefault="00645D06" w:rsidP="00224E71">
            <w:pPr>
              <w:pStyle w:val="TAC"/>
              <w:rPr>
                <w:rFonts w:cs="Arial"/>
                <w:lang w:eastAsia="ko-KR"/>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1F895A" w14:textId="77777777" w:rsidR="00645D06" w:rsidRDefault="00645D06" w:rsidP="00224E71">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E513D1" w14:textId="77777777" w:rsidR="00645D06" w:rsidRDefault="00645D06" w:rsidP="00224E71">
            <w:pPr>
              <w:pStyle w:val="TAC"/>
              <w:rPr>
                <w:rFonts w:cs="Arial"/>
                <w:lang w:eastAsia="ko-KR"/>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43615C3" w14:textId="77777777" w:rsidR="00645D06" w:rsidRDefault="00645D06" w:rsidP="00224E71">
            <w:pPr>
              <w:pStyle w:val="TAC"/>
              <w:rPr>
                <w:rFonts w:cs="Arial"/>
                <w:lang w:eastAsia="zh-CN"/>
              </w:rPr>
            </w:pPr>
            <w:r>
              <w:rPr>
                <w:rFonts w:cs="Arial"/>
                <w:lang w:eastAsia="zh-CN"/>
              </w:rPr>
              <w:t>0.8</w:t>
            </w:r>
          </w:p>
        </w:tc>
      </w:tr>
      <w:tr w:rsidR="00645D06" w14:paraId="229D386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608864" w14:textId="77777777" w:rsidR="00645D06" w:rsidRDefault="00645D06" w:rsidP="00224E71">
            <w:pPr>
              <w:pStyle w:val="TAC"/>
            </w:pPr>
            <w:r>
              <w:t>DC_5-48_(n)12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55D418B" w14:textId="77777777" w:rsidR="00645D06" w:rsidRDefault="00645D06" w:rsidP="00224E71">
            <w:pPr>
              <w:pStyle w:val="TAC"/>
              <w:rPr>
                <w:lang w:eastAsia="ko-KR"/>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5A82379"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65B8B8" w14:textId="77777777" w:rsidR="00645D06" w:rsidRDefault="00645D06" w:rsidP="00224E71">
            <w:pPr>
              <w:pStyle w:val="TAC"/>
              <w:rPr>
                <w:lang w:eastAsia="ko-KR"/>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6C2390" w14:textId="77777777" w:rsidR="00645D06" w:rsidRDefault="00645D06" w:rsidP="00224E71">
            <w:pPr>
              <w:pStyle w:val="TAC"/>
              <w:rPr>
                <w:lang w:eastAsia="zh-CN"/>
              </w:rPr>
            </w:pPr>
            <w:r>
              <w:rPr>
                <w:lang w:eastAsia="zh-CN"/>
              </w:rPr>
              <w:t>0.8</w:t>
            </w:r>
          </w:p>
        </w:tc>
      </w:tr>
      <w:tr w:rsidR="00645D06" w14:paraId="2C7340C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89D99B" w14:textId="77777777" w:rsidR="00645D06" w:rsidRDefault="00645D06" w:rsidP="00224E71">
            <w:pPr>
              <w:pStyle w:val="TAC"/>
            </w:pPr>
            <w:r>
              <w:t>DC_5-48-66_n12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6DD165" w14:textId="77777777" w:rsidR="00645D06" w:rsidRDefault="00645D06" w:rsidP="00224E71">
            <w:pPr>
              <w:pStyle w:val="TAC"/>
              <w:rPr>
                <w:lang w:eastAsia="ko-KR"/>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B06F17A"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6A8A5F" w14:textId="77777777" w:rsidR="00645D06" w:rsidRDefault="00645D06" w:rsidP="00224E71">
            <w:pPr>
              <w:pStyle w:val="TAC"/>
              <w:rPr>
                <w:lang w:eastAsia="ko-KR"/>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4B2911" w14:textId="77777777" w:rsidR="00645D06" w:rsidRDefault="00645D06" w:rsidP="00224E71">
            <w:pPr>
              <w:pStyle w:val="TAC"/>
              <w:rPr>
                <w:lang w:eastAsia="zh-CN"/>
              </w:rPr>
            </w:pPr>
            <w:r>
              <w:rPr>
                <w:lang w:eastAsia="zh-CN"/>
              </w:rPr>
              <w:t>0.4</w:t>
            </w:r>
          </w:p>
        </w:tc>
      </w:tr>
      <w:tr w:rsidR="00645D06" w14:paraId="7B01C67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87DBD7" w14:textId="77777777" w:rsidR="00645D06" w:rsidRDefault="00645D06" w:rsidP="00224E71">
            <w:pPr>
              <w:pStyle w:val="TAC"/>
            </w:pPr>
            <w:r>
              <w:rPr>
                <w:lang w:eastAsia="zh-CN"/>
              </w:rPr>
              <w:t>DC_5-48-66_n71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309BBFE" w14:textId="77777777" w:rsidR="00645D06" w:rsidRDefault="00645D06" w:rsidP="00224E71">
            <w:pPr>
              <w:pStyle w:val="TAC"/>
              <w:rPr>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77DE6E7"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0FE76A" w14:textId="77777777" w:rsidR="00645D06" w:rsidRDefault="00645D06" w:rsidP="00224E71">
            <w:pPr>
              <w:pStyle w:val="TAC"/>
              <w:rPr>
                <w:lang w:eastAsia="ko-KR"/>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12D8986" w14:textId="77777777" w:rsidR="00645D06" w:rsidRDefault="00645D06" w:rsidP="00224E71">
            <w:pPr>
              <w:pStyle w:val="TAC"/>
              <w:rPr>
                <w:lang w:eastAsia="zh-CN"/>
              </w:rPr>
            </w:pPr>
            <w:r>
              <w:rPr>
                <w:lang w:eastAsia="zh-CN"/>
              </w:rPr>
              <w:t>0.5</w:t>
            </w:r>
          </w:p>
        </w:tc>
      </w:tr>
      <w:tr w:rsidR="00645D06" w14:paraId="7B155EA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280646" w14:textId="77777777" w:rsidR="00645D06" w:rsidRDefault="00645D06" w:rsidP="00224E71">
            <w:pPr>
              <w:pStyle w:val="TAC"/>
            </w:pPr>
            <w:r>
              <w:rPr>
                <w:rFonts w:cs="Arial"/>
              </w:rPr>
              <w:t>DC_5-48-66_n77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08557B7" w14:textId="77777777" w:rsidR="00645D06" w:rsidRDefault="00645D06" w:rsidP="00224E71">
            <w:pPr>
              <w:pStyle w:val="TAC"/>
              <w:rPr>
                <w:lang w:eastAsia="ko-KR"/>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82C85F"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4DA386" w14:textId="77777777" w:rsidR="00645D06" w:rsidRDefault="00645D06" w:rsidP="00224E71">
            <w:pPr>
              <w:pStyle w:val="TAC"/>
              <w:rPr>
                <w:lang w:eastAsia="ko-KR"/>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78742AA" w14:textId="77777777" w:rsidR="00645D06" w:rsidRDefault="00645D06" w:rsidP="00224E71">
            <w:pPr>
              <w:pStyle w:val="TAC"/>
              <w:rPr>
                <w:lang w:eastAsia="zh-CN"/>
              </w:rPr>
            </w:pPr>
            <w:r>
              <w:rPr>
                <w:lang w:eastAsia="zh-CN"/>
              </w:rPr>
              <w:t>0.8</w:t>
            </w:r>
          </w:p>
        </w:tc>
      </w:tr>
      <w:tr w:rsidR="00645D06" w14:paraId="2111F58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DE1AC4" w14:textId="77777777" w:rsidR="00645D06" w:rsidRDefault="00645D06" w:rsidP="00224E71">
            <w:pPr>
              <w:pStyle w:val="TAC"/>
            </w:pPr>
            <w:r>
              <w:t>DC_5-66_n2-n77</w:t>
            </w:r>
          </w:p>
          <w:p w14:paraId="4CB5BE39" w14:textId="77777777" w:rsidR="00645D06" w:rsidRDefault="00645D06" w:rsidP="00224E71">
            <w:pPr>
              <w:pStyle w:val="TAC"/>
            </w:pPr>
            <w:r>
              <w:t>DC_5-66-66_n2-n77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34F75A2" w14:textId="77777777" w:rsidR="00645D06" w:rsidRDefault="00645D06" w:rsidP="00224E71">
            <w:pPr>
              <w:pStyle w:val="TAC"/>
              <w:rPr>
                <w:lang w:eastAsia="zh-CN"/>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60BB64"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01C8C3" w14:textId="77777777" w:rsidR="00645D06" w:rsidRDefault="00645D06" w:rsidP="00224E71">
            <w:pPr>
              <w:pStyle w:val="TAC"/>
              <w:rPr>
                <w:lang w:eastAsia="zh-TW"/>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7FCE15" w14:textId="77777777" w:rsidR="00645D06" w:rsidRDefault="00645D06" w:rsidP="00224E71">
            <w:pPr>
              <w:pStyle w:val="TAC"/>
              <w:rPr>
                <w:lang w:eastAsia="zh-CN"/>
              </w:rPr>
            </w:pPr>
            <w:r>
              <w:rPr>
                <w:lang w:eastAsia="zh-CN"/>
              </w:rPr>
              <w:t>0.8</w:t>
            </w:r>
          </w:p>
        </w:tc>
      </w:tr>
      <w:tr w:rsidR="00645D06" w14:paraId="68BB2FB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0576FD" w14:textId="77777777" w:rsidR="00645D06" w:rsidRDefault="00645D06" w:rsidP="00224E71">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1B2A92A" w14:textId="77777777" w:rsidR="00645D06" w:rsidRDefault="00645D06" w:rsidP="00224E71">
            <w:pPr>
              <w:pStyle w:val="TAC"/>
            </w:pPr>
            <w:r>
              <w:rPr>
                <w:lang w:val="sv-SE"/>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E10A79E"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FB3FE1" w14:textId="77777777" w:rsidR="00645D06" w:rsidRDefault="00645D06" w:rsidP="00224E71">
            <w:pPr>
              <w:pStyle w:val="TAC"/>
              <w:rPr>
                <w:lang w:eastAsia="zh-CN"/>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CE485F" w14:textId="77777777" w:rsidR="00645D06" w:rsidRDefault="00645D06" w:rsidP="00224E71">
            <w:pPr>
              <w:pStyle w:val="TAC"/>
              <w:rPr>
                <w:lang w:eastAsia="zh-CN"/>
              </w:rPr>
            </w:pPr>
            <w:r>
              <w:rPr>
                <w:lang w:eastAsia="zh-CN"/>
              </w:rPr>
              <w:t>0.8</w:t>
            </w:r>
          </w:p>
        </w:tc>
      </w:tr>
      <w:tr w:rsidR="00645D06" w14:paraId="30DB078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234D95" w14:textId="77777777" w:rsidR="00645D06" w:rsidRDefault="00645D06" w:rsidP="00224E71">
            <w:pPr>
              <w:pStyle w:val="TAC"/>
            </w:pPr>
            <w:r>
              <w:t>DC_5-66_n5-n77</w:t>
            </w:r>
          </w:p>
          <w:p w14:paraId="15644ADD" w14:textId="77777777" w:rsidR="00645D06" w:rsidRDefault="00645D06" w:rsidP="00224E71">
            <w:pPr>
              <w:pStyle w:val="TAC"/>
            </w:pPr>
            <w:r>
              <w:rPr>
                <w:rFonts w:cs="Arial"/>
                <w:szCs w:val="18"/>
              </w:rPr>
              <w:t>DC_5-66-66_n5-n77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398ABF8" w14:textId="77777777" w:rsidR="00645D06" w:rsidRDefault="00645D06" w:rsidP="00224E71">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30A1EF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652A35A"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518152" w14:textId="77777777" w:rsidR="00645D06" w:rsidRDefault="00645D06" w:rsidP="00224E71">
            <w:pPr>
              <w:pStyle w:val="TAC"/>
              <w:rPr>
                <w:lang w:eastAsia="zh-CN"/>
              </w:rPr>
            </w:pPr>
            <w:r>
              <w:rPr>
                <w:lang w:eastAsia="zh-CN"/>
              </w:rPr>
              <w:t>0.8</w:t>
            </w:r>
          </w:p>
        </w:tc>
      </w:tr>
      <w:tr w:rsidR="00645D06" w14:paraId="0539391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BC6656" w14:textId="77777777" w:rsidR="00645D06" w:rsidRDefault="00645D06" w:rsidP="00224E71">
            <w:pPr>
              <w:pStyle w:val="TAC"/>
            </w:pPr>
            <w:r>
              <w:t>DC_5-66_(n)12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AED619" w14:textId="77777777" w:rsidR="00645D06" w:rsidRDefault="00645D06" w:rsidP="00224E71">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58434B"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1A4F4B" w14:textId="77777777" w:rsidR="00645D06" w:rsidRDefault="00645D06" w:rsidP="00224E71">
            <w:pPr>
              <w:pStyle w:val="TAC"/>
              <w:rPr>
                <w:lang w:eastAsia="zh-TW"/>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660A8D1" w14:textId="77777777" w:rsidR="00645D06" w:rsidRDefault="00645D06" w:rsidP="00224E71">
            <w:pPr>
              <w:pStyle w:val="TAC"/>
              <w:rPr>
                <w:lang w:eastAsia="zh-CN"/>
              </w:rPr>
            </w:pPr>
            <w:r>
              <w:rPr>
                <w:lang w:eastAsia="zh-CN"/>
              </w:rPr>
              <w:t>0.8</w:t>
            </w:r>
          </w:p>
        </w:tc>
      </w:tr>
      <w:tr w:rsidR="00645D06" w14:paraId="35FC2DE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4FE5B1" w14:textId="77777777" w:rsidR="00645D06" w:rsidRDefault="00645D06" w:rsidP="00224E71">
            <w:pPr>
              <w:pStyle w:val="TAC"/>
            </w:pPr>
            <w:r>
              <w:t>DC_5-66_n66-n77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72BBC4D" w14:textId="77777777" w:rsidR="00645D06" w:rsidRDefault="00645D06" w:rsidP="00224E71">
            <w:pPr>
              <w:pStyle w:val="TAC"/>
              <w:rPr>
                <w:lang w:eastAsia="zh-CN"/>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E3995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D7E3708"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E120FFD" w14:textId="77777777" w:rsidR="00645D06" w:rsidRDefault="00645D06" w:rsidP="00224E71">
            <w:pPr>
              <w:pStyle w:val="TAC"/>
              <w:rPr>
                <w:lang w:eastAsia="zh-CN"/>
              </w:rPr>
            </w:pPr>
            <w:r>
              <w:rPr>
                <w:lang w:eastAsia="zh-CN"/>
              </w:rPr>
              <w:t>0.8</w:t>
            </w:r>
          </w:p>
        </w:tc>
      </w:tr>
      <w:tr w:rsidR="00645D06" w14:paraId="141FCEC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7A04AF" w14:textId="77777777" w:rsidR="00645D06" w:rsidRDefault="00645D06" w:rsidP="00224E71">
            <w:pPr>
              <w:pStyle w:val="TAC"/>
              <w:rPr>
                <w:ins w:id="336" w:author="ZTE_Wubin" w:date="2023-10-16T15:17:00Z"/>
                <w:lang w:eastAsia="zh-CN"/>
              </w:rPr>
            </w:pPr>
            <w:ins w:id="337" w:author="ZTE_Wubin" w:date="2023-10-16T15:17:00Z">
              <w:r>
                <w:rPr>
                  <w:rFonts w:hint="eastAsia"/>
                  <w:lang w:eastAsia="zh-CN"/>
                </w:rPr>
                <w:t>D</w:t>
              </w:r>
              <w:r>
                <w:rPr>
                  <w:lang w:eastAsia="zh-CN"/>
                </w:rPr>
                <w:t>C_7_n1-n75-n78</w:t>
              </w:r>
            </w:ins>
          </w:p>
        </w:tc>
        <w:tc>
          <w:tcPr>
            <w:tcW w:w="1386" w:type="dxa"/>
            <w:tcBorders>
              <w:top w:val="single" w:sz="4" w:space="0" w:color="auto"/>
              <w:left w:val="single" w:sz="4" w:space="0" w:color="auto"/>
              <w:bottom w:val="single" w:sz="4" w:space="0" w:color="auto"/>
              <w:right w:val="single" w:sz="4" w:space="0" w:color="auto"/>
            </w:tcBorders>
            <w:vAlign w:val="center"/>
          </w:tcPr>
          <w:p w14:paraId="32127A87" w14:textId="77777777" w:rsidR="00645D06" w:rsidRDefault="00645D06" w:rsidP="00224E71">
            <w:pPr>
              <w:pStyle w:val="TAC"/>
              <w:rPr>
                <w:ins w:id="338" w:author="ZTE_Wubin" w:date="2023-10-16T15:17:00Z"/>
                <w:lang w:val="sv-SE" w:eastAsia="zh-CN"/>
              </w:rPr>
            </w:pPr>
            <w:ins w:id="339" w:author="ZTE_Wubin" w:date="2023-10-16T15:17:00Z">
              <w:r>
                <w:rPr>
                  <w:rFonts w:hint="eastAsia"/>
                  <w:lang w:eastAsia="zh-CN"/>
                </w:rPr>
                <w:t>0</w:t>
              </w:r>
              <w:r>
                <w:rPr>
                  <w:lang w:eastAsia="zh-CN"/>
                </w:rPr>
                <w:t>.6</w:t>
              </w:r>
            </w:ins>
          </w:p>
        </w:tc>
        <w:tc>
          <w:tcPr>
            <w:tcW w:w="1461" w:type="dxa"/>
            <w:tcBorders>
              <w:top w:val="single" w:sz="4" w:space="0" w:color="auto"/>
              <w:left w:val="single" w:sz="4" w:space="0" w:color="auto"/>
              <w:bottom w:val="single" w:sz="4" w:space="0" w:color="auto"/>
              <w:right w:val="single" w:sz="4" w:space="0" w:color="auto"/>
            </w:tcBorders>
            <w:vAlign w:val="center"/>
          </w:tcPr>
          <w:p w14:paraId="09F3556D" w14:textId="77777777" w:rsidR="00645D06" w:rsidRDefault="00645D06" w:rsidP="00224E71">
            <w:pPr>
              <w:pStyle w:val="TAC"/>
              <w:rPr>
                <w:ins w:id="340" w:author="ZTE_Wubin" w:date="2023-10-16T15:17:00Z"/>
                <w:lang w:eastAsia="zh-CN"/>
              </w:rPr>
            </w:pPr>
            <w:ins w:id="341" w:author="ZTE_Wubin" w:date="2023-10-16T15:17:00Z">
              <w:r>
                <w:rPr>
                  <w:rFonts w:cs="Arial" w:hint="eastAsia"/>
                  <w:lang w:eastAsia="zh-CN"/>
                </w:rPr>
                <w:t>0</w:t>
              </w:r>
              <w:r>
                <w:rPr>
                  <w:rFonts w:cs="Arial"/>
                  <w:lang w:eastAsia="zh-CN"/>
                </w:rPr>
                <w:t>.6</w:t>
              </w:r>
            </w:ins>
          </w:p>
        </w:tc>
        <w:tc>
          <w:tcPr>
            <w:tcW w:w="1520" w:type="dxa"/>
            <w:tcBorders>
              <w:top w:val="single" w:sz="4" w:space="0" w:color="auto"/>
              <w:left w:val="single" w:sz="4" w:space="0" w:color="auto"/>
              <w:bottom w:val="single" w:sz="4" w:space="0" w:color="auto"/>
              <w:right w:val="single" w:sz="4" w:space="0" w:color="auto"/>
            </w:tcBorders>
            <w:vAlign w:val="center"/>
          </w:tcPr>
          <w:p w14:paraId="5720FBE8" w14:textId="77777777" w:rsidR="00645D06" w:rsidRDefault="00645D06" w:rsidP="00224E71">
            <w:pPr>
              <w:pStyle w:val="TAC"/>
              <w:rPr>
                <w:ins w:id="342" w:author="ZTE_Wubin" w:date="2023-10-16T15:17:00Z"/>
                <w:lang w:eastAsia="zh-CN"/>
              </w:rPr>
            </w:pPr>
            <w:ins w:id="343" w:author="ZTE_Wubin" w:date="2023-10-16T15:17:00Z">
              <w:r>
                <w:rPr>
                  <w:rFonts w:hint="eastAsia"/>
                  <w:lang w:eastAsia="zh-CN"/>
                </w:rPr>
                <w:t>-</w:t>
              </w:r>
            </w:ins>
          </w:p>
        </w:tc>
        <w:tc>
          <w:tcPr>
            <w:tcW w:w="1461" w:type="dxa"/>
            <w:tcBorders>
              <w:top w:val="single" w:sz="4" w:space="0" w:color="auto"/>
              <w:left w:val="single" w:sz="4" w:space="0" w:color="auto"/>
              <w:bottom w:val="single" w:sz="4" w:space="0" w:color="auto"/>
              <w:right w:val="single" w:sz="4" w:space="0" w:color="auto"/>
            </w:tcBorders>
            <w:vAlign w:val="center"/>
          </w:tcPr>
          <w:p w14:paraId="276CCDCC" w14:textId="77777777" w:rsidR="00645D06" w:rsidRDefault="00645D06" w:rsidP="00224E71">
            <w:pPr>
              <w:pStyle w:val="TAC"/>
              <w:rPr>
                <w:ins w:id="344" w:author="ZTE_Wubin" w:date="2023-10-16T15:17:00Z"/>
                <w:lang w:eastAsia="zh-CN"/>
              </w:rPr>
            </w:pPr>
            <w:ins w:id="345" w:author="ZTE_Wubin" w:date="2023-10-16T15:17:00Z">
              <w:r>
                <w:rPr>
                  <w:rFonts w:cs="Arial"/>
                  <w:lang w:eastAsia="zh-CN"/>
                </w:rPr>
                <w:t>0.8</w:t>
              </w:r>
            </w:ins>
          </w:p>
        </w:tc>
      </w:tr>
      <w:tr w:rsidR="00645D06" w14:paraId="5339862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4C363B" w14:textId="77777777" w:rsidR="00645D06" w:rsidRDefault="00645D06" w:rsidP="00224E71">
            <w:pPr>
              <w:pStyle w:val="TAC"/>
            </w:pPr>
            <w:r>
              <w:rPr>
                <w:rFonts w:cs="Arial"/>
                <w:lang w:val="x-none" w:eastAsia="zh-TW"/>
              </w:rPr>
              <w:t>DC_</w:t>
            </w:r>
            <w:r>
              <w:rPr>
                <w:rFonts w:cs="Arial"/>
                <w:lang w:val="da-DK" w:eastAsia="zh-TW"/>
              </w:rPr>
              <w:t>7-</w:t>
            </w:r>
            <w:r>
              <w:rPr>
                <w:rFonts w:cs="Arial"/>
                <w:lang w:val="x-none" w:eastAsia="zh-TW"/>
              </w:rPr>
              <w:t>8_n1-n40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DC94708" w14:textId="77777777" w:rsidR="00645D06" w:rsidRDefault="00645D06" w:rsidP="00224E71">
            <w:pPr>
              <w:pStyle w:val="TAC"/>
              <w:rPr>
                <w:lang w:eastAsia="zh-CN"/>
              </w:rPr>
            </w:pPr>
            <w:r>
              <w:rPr>
                <w:rFonts w:eastAsia="Malgun Gothic" w:cs="Arial"/>
                <w:szCs w:val="18"/>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B6D053"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962F8DD" w14:textId="77777777" w:rsidR="00645D06" w:rsidRDefault="00645D06" w:rsidP="00224E71">
            <w:pPr>
              <w:pStyle w:val="TAC"/>
              <w:rPr>
                <w:lang w:eastAsia="zh-CN"/>
              </w:rPr>
            </w:pPr>
            <w:r>
              <w:rPr>
                <w:rFonts w:eastAsia="Malgun Gothic" w:cs="Arial"/>
                <w:szCs w:val="18"/>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F201BE" w14:textId="77777777" w:rsidR="00645D06" w:rsidRDefault="00645D06" w:rsidP="00224E71">
            <w:pPr>
              <w:pStyle w:val="TAC"/>
              <w:rPr>
                <w:lang w:eastAsia="zh-CN"/>
              </w:rPr>
            </w:pPr>
            <w:r>
              <w:rPr>
                <w:lang w:eastAsia="zh-CN"/>
              </w:rPr>
              <w:t>0.9</w:t>
            </w:r>
          </w:p>
        </w:tc>
      </w:tr>
      <w:tr w:rsidR="00645D06" w14:paraId="7D586F3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DB6AFD" w14:textId="77777777" w:rsidR="00645D06" w:rsidRDefault="00645D06" w:rsidP="00224E71">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5CA4654B" w14:textId="77777777" w:rsidR="00645D06" w:rsidRDefault="00645D06" w:rsidP="00224E71">
            <w:pPr>
              <w:pStyle w:val="TAC"/>
            </w:pPr>
            <w:r>
              <w:rPr>
                <w:rFonts w:eastAsia="MS Mincho"/>
              </w:rPr>
              <w:t>DC_7-7-8_n1-n78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CED1FA" w14:textId="77777777" w:rsidR="00645D06" w:rsidRDefault="00645D06" w:rsidP="00224E71">
            <w:pPr>
              <w:pStyle w:val="TAC"/>
              <w:rPr>
                <w:lang w:eastAsia="ko-KR"/>
              </w:rPr>
            </w:pPr>
            <w:r>
              <w:rPr>
                <w:lang w:eastAsia="zh-TW"/>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E5A3497"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A07DB6" w14:textId="77777777" w:rsidR="00645D06" w:rsidRDefault="00645D06" w:rsidP="00224E71">
            <w:pPr>
              <w:pStyle w:val="TAC"/>
              <w:rPr>
                <w:lang w:eastAsia="ko-KR"/>
              </w:rPr>
            </w:pPr>
            <w:r>
              <w:rPr>
                <w:lang w:eastAsia="zh-TW"/>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903AEDE" w14:textId="77777777" w:rsidR="00645D06" w:rsidRDefault="00645D06" w:rsidP="00224E71">
            <w:pPr>
              <w:pStyle w:val="TAC"/>
              <w:rPr>
                <w:lang w:eastAsia="zh-CN"/>
              </w:rPr>
            </w:pPr>
            <w:r>
              <w:rPr>
                <w:lang w:eastAsia="zh-CN"/>
              </w:rPr>
              <w:t>0.8</w:t>
            </w:r>
          </w:p>
        </w:tc>
      </w:tr>
      <w:tr w:rsidR="00645D06" w14:paraId="599AA6F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B042EA" w14:textId="77777777" w:rsidR="00645D06" w:rsidRDefault="00645D06" w:rsidP="00224E71">
            <w:pPr>
              <w:pStyle w:val="TAC"/>
              <w:rPr>
                <w:lang w:eastAsia="zh-TW"/>
              </w:rPr>
            </w:pPr>
            <w:r>
              <w:t>DC_7-8-20_n</w:t>
            </w:r>
            <w:r>
              <w:rPr>
                <w:lang w:val="fi-FI"/>
              </w:rPr>
              <w:t>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03D710" w14:textId="77777777" w:rsidR="00645D06" w:rsidRDefault="00645D06" w:rsidP="00224E71">
            <w:pPr>
              <w:pStyle w:val="TAC"/>
              <w:rPr>
                <w:lang w:eastAsia="zh-TW"/>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5E424C"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22545F" w14:textId="77777777" w:rsidR="00645D06" w:rsidRDefault="00645D06" w:rsidP="00224E71">
            <w:pPr>
              <w:pStyle w:val="TAC"/>
              <w:rPr>
                <w:rFonts w:eastAsia="Malgun Gothic"/>
                <w:szCs w:val="18"/>
                <w:lang w:eastAsia="ko-KR"/>
              </w:rPr>
            </w:pPr>
            <w:r>
              <w:rPr>
                <w:rFonts w:eastAsia="Malgun Gothic" w:cs="Arial"/>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A0B9687" w14:textId="77777777" w:rsidR="00645D06" w:rsidRDefault="00645D06" w:rsidP="00224E71">
            <w:pPr>
              <w:pStyle w:val="TAC"/>
              <w:rPr>
                <w:szCs w:val="18"/>
                <w:lang w:eastAsia="zh-CN"/>
              </w:rPr>
            </w:pPr>
            <w:r>
              <w:rPr>
                <w:szCs w:val="18"/>
                <w:lang w:eastAsia="zh-CN"/>
              </w:rPr>
              <w:t>0.5</w:t>
            </w:r>
          </w:p>
        </w:tc>
      </w:tr>
      <w:tr w:rsidR="00645D06" w14:paraId="4469099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04171E" w14:textId="77777777" w:rsidR="00645D06" w:rsidRDefault="00645D06" w:rsidP="00224E71">
            <w:pPr>
              <w:pStyle w:val="TAC"/>
              <w:rPr>
                <w:lang w:eastAsia="zh-TW"/>
              </w:rPr>
            </w:pPr>
            <w:r>
              <w:t>DC_7-8-20_n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0F79504" w14:textId="77777777" w:rsidR="00645D06" w:rsidRDefault="00645D06" w:rsidP="00224E71">
            <w:pPr>
              <w:pStyle w:val="TAC"/>
              <w:rPr>
                <w:lang w:eastAsia="zh-TW"/>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1CA05A"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409E18" w14:textId="77777777" w:rsidR="00645D06" w:rsidRDefault="00645D06" w:rsidP="00224E71">
            <w:pPr>
              <w:pStyle w:val="TAC"/>
              <w:rPr>
                <w:rFonts w:eastAsia="Malgun Gothic"/>
                <w:szCs w:val="18"/>
                <w:lang w:eastAsia="ko-KR"/>
              </w:rPr>
            </w:pPr>
            <w:r>
              <w:rPr>
                <w:rFonts w:eastAsia="Malgun Gothic" w:cs="Arial"/>
                <w:lang w:eastAsia="ko-KR"/>
              </w:rPr>
              <w:t>0.4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7FDF33B" w14:textId="77777777" w:rsidR="00645D06" w:rsidRDefault="00645D06" w:rsidP="00224E71">
            <w:pPr>
              <w:pStyle w:val="TAC"/>
              <w:rPr>
                <w:szCs w:val="18"/>
                <w:lang w:eastAsia="zh-CN"/>
              </w:rPr>
            </w:pPr>
            <w:r>
              <w:rPr>
                <w:szCs w:val="18"/>
                <w:lang w:eastAsia="zh-CN"/>
              </w:rPr>
              <w:t>0.5</w:t>
            </w:r>
          </w:p>
        </w:tc>
      </w:tr>
      <w:tr w:rsidR="00645D06" w14:paraId="77E38AD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A1693B" w14:textId="77777777" w:rsidR="00645D06" w:rsidRDefault="00645D06" w:rsidP="00224E71">
            <w:pPr>
              <w:pStyle w:val="TAC"/>
            </w:pPr>
            <w:r>
              <w:rPr>
                <w:rFonts w:cs="Arial"/>
              </w:rPr>
              <w:t>DC_7-8_n28-n78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74EB694" w14:textId="77777777" w:rsidR="00645D06" w:rsidRDefault="00645D06" w:rsidP="00224E71">
            <w:pPr>
              <w:pStyle w:val="TAC"/>
              <w:rPr>
                <w:rFonts w:cs="Arial"/>
                <w:lang w:eastAsia="zh-CN"/>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BF23CF" w14:textId="77777777" w:rsidR="00645D06" w:rsidRDefault="00645D06" w:rsidP="00224E71">
            <w:pPr>
              <w:pStyle w:val="TAC"/>
              <w:rPr>
                <w:rFonts w:cs="Arial"/>
                <w:lang w:eastAsia="zh-CN"/>
              </w:rPr>
            </w:pPr>
            <w:r>
              <w:rPr>
                <w:rFonts w:cs="Arial"/>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CD8015" w14:textId="77777777" w:rsidR="00645D06" w:rsidRDefault="00645D06" w:rsidP="00224E71">
            <w:pPr>
              <w:pStyle w:val="TAC"/>
              <w:tabs>
                <w:tab w:val="left" w:pos="1110"/>
                <w:tab w:val="center" w:pos="1368"/>
              </w:tabs>
              <w:rPr>
                <w:rFonts w:cs="Arial"/>
                <w:lang w:eastAsia="zh-CN"/>
              </w:rPr>
            </w:pPr>
            <w:r>
              <w:rPr>
                <w:rFonts w:cs="Arial"/>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B79533" w14:textId="77777777" w:rsidR="00645D06" w:rsidRDefault="00645D06" w:rsidP="00224E71">
            <w:pPr>
              <w:pStyle w:val="TAC"/>
              <w:tabs>
                <w:tab w:val="left" w:pos="1110"/>
                <w:tab w:val="center" w:pos="1368"/>
              </w:tabs>
              <w:rPr>
                <w:rFonts w:cs="Arial"/>
                <w:lang w:eastAsia="zh-CN"/>
              </w:rPr>
            </w:pPr>
            <w:r>
              <w:rPr>
                <w:rFonts w:cs="Arial"/>
                <w:lang w:eastAsia="zh-CN"/>
              </w:rPr>
              <w:t>0.8</w:t>
            </w:r>
          </w:p>
        </w:tc>
      </w:tr>
      <w:tr w:rsidR="00645D06" w14:paraId="4D769E4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520E41" w14:textId="77777777" w:rsidR="00645D06" w:rsidRDefault="00645D06" w:rsidP="00224E71">
            <w:pPr>
              <w:pStyle w:val="TAC"/>
              <w:rPr>
                <w:lang w:eastAsia="zh-TW"/>
              </w:rPr>
            </w:pPr>
            <w:r>
              <w:t>DC_7-8-32_n</w:t>
            </w:r>
            <w:r>
              <w:rPr>
                <w:lang w:val="fi-FI"/>
              </w:rPr>
              <w:t>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9F9BDA3" w14:textId="77777777" w:rsidR="00645D06" w:rsidRDefault="00645D06" w:rsidP="00224E71">
            <w:pPr>
              <w:pStyle w:val="TAC"/>
              <w:rPr>
                <w:lang w:eastAsia="zh-TW"/>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CECF0F4"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8E49934" w14:textId="77777777" w:rsidR="00645D06" w:rsidRDefault="00645D06" w:rsidP="00224E71">
            <w:pPr>
              <w:pStyle w:val="TAC"/>
              <w:rPr>
                <w:rFonts w:eastAsia="Malgun Gothic"/>
                <w:szCs w:val="18"/>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4D6548E" w14:textId="77777777" w:rsidR="00645D06" w:rsidRDefault="00645D06" w:rsidP="00224E71">
            <w:pPr>
              <w:pStyle w:val="TAC"/>
              <w:rPr>
                <w:szCs w:val="18"/>
                <w:lang w:eastAsia="zh-CN"/>
              </w:rPr>
            </w:pPr>
            <w:r>
              <w:rPr>
                <w:szCs w:val="18"/>
                <w:lang w:eastAsia="zh-CN"/>
              </w:rPr>
              <w:t>0.7</w:t>
            </w:r>
          </w:p>
        </w:tc>
      </w:tr>
      <w:tr w:rsidR="00645D06" w14:paraId="43BF713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A4048E" w14:textId="77777777" w:rsidR="00645D06" w:rsidRDefault="00645D06" w:rsidP="00224E71">
            <w:pPr>
              <w:pStyle w:val="TAC"/>
              <w:rPr>
                <w:lang w:eastAsia="zh-TW"/>
              </w:rPr>
            </w:pPr>
            <w:r>
              <w:t>DC_7-8-32_n78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14F9CD7" w14:textId="77777777" w:rsidR="00645D06" w:rsidRDefault="00645D06" w:rsidP="00224E71">
            <w:pPr>
              <w:pStyle w:val="TAC"/>
              <w:rPr>
                <w:lang w:eastAsia="zh-TW"/>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640DB77"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304BA2" w14:textId="77777777" w:rsidR="00645D06" w:rsidRDefault="00645D06" w:rsidP="00224E71">
            <w:pPr>
              <w:pStyle w:val="TAC"/>
              <w:rPr>
                <w:rFonts w:eastAsia="Malgun Gothic"/>
                <w:szCs w:val="18"/>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4D252CD" w14:textId="77777777" w:rsidR="00645D06" w:rsidRDefault="00645D06" w:rsidP="00224E71">
            <w:pPr>
              <w:pStyle w:val="TAC"/>
              <w:rPr>
                <w:szCs w:val="18"/>
                <w:lang w:eastAsia="zh-CN"/>
              </w:rPr>
            </w:pPr>
            <w:r>
              <w:rPr>
                <w:szCs w:val="18"/>
                <w:lang w:eastAsia="zh-CN"/>
              </w:rPr>
              <w:t>0.8</w:t>
            </w:r>
          </w:p>
        </w:tc>
      </w:tr>
      <w:tr w:rsidR="00645D06" w14:paraId="1CC746B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6736CE" w14:textId="77777777" w:rsidR="00645D06" w:rsidRDefault="00645D06" w:rsidP="00224E71">
            <w:pPr>
              <w:pStyle w:val="TAC"/>
              <w:rPr>
                <w:lang w:eastAsia="zh-TW"/>
              </w:rPr>
            </w:pPr>
            <w:r>
              <w:t>DC_7-8-38_n1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CAE3EEC" w14:textId="77777777" w:rsidR="00645D06" w:rsidRDefault="00645D06" w:rsidP="00224E71">
            <w:pPr>
              <w:pStyle w:val="TAC"/>
              <w:rPr>
                <w:lang w:eastAsia="zh-TW"/>
              </w:rPr>
            </w:pPr>
            <w:r>
              <w:rPr>
                <w:rFonts w:cs="Arial"/>
                <w:lang w:eastAsia="ja-JP"/>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B0C583"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963470" w14:textId="77777777" w:rsidR="00645D06" w:rsidRDefault="00645D06" w:rsidP="00224E71">
            <w:pPr>
              <w:pStyle w:val="TAC"/>
              <w:rPr>
                <w:rFonts w:eastAsia="Malgun Gothic"/>
                <w:szCs w:val="18"/>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066A4A6" w14:textId="77777777" w:rsidR="00645D06" w:rsidRDefault="00645D06" w:rsidP="00224E71">
            <w:pPr>
              <w:pStyle w:val="TAC"/>
              <w:rPr>
                <w:szCs w:val="18"/>
                <w:lang w:eastAsia="zh-CN"/>
              </w:rPr>
            </w:pPr>
            <w:r>
              <w:rPr>
                <w:szCs w:val="18"/>
                <w:lang w:eastAsia="zh-CN"/>
              </w:rPr>
              <w:t>0.5</w:t>
            </w:r>
          </w:p>
        </w:tc>
      </w:tr>
      <w:tr w:rsidR="00645D06" w14:paraId="5543B45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F11FEB" w14:textId="77777777" w:rsidR="00645D06" w:rsidRDefault="00645D06" w:rsidP="00224E71">
            <w:pPr>
              <w:pStyle w:val="TAC"/>
              <w:rPr>
                <w:lang w:eastAsia="zh-TW"/>
              </w:rPr>
            </w:pPr>
            <w:r>
              <w:t>DC_7-8-40_n1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46245BF" w14:textId="77777777" w:rsidR="00645D06" w:rsidRDefault="00645D06" w:rsidP="00224E71">
            <w:pPr>
              <w:pStyle w:val="TAC"/>
              <w:rPr>
                <w:lang w:eastAsia="zh-TW"/>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1AA63F"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68B474" w14:textId="77777777" w:rsidR="00645D06" w:rsidRDefault="00645D06" w:rsidP="00224E71">
            <w:pPr>
              <w:pStyle w:val="TAC"/>
              <w:rPr>
                <w:rFonts w:eastAsia="Malgun Gothic"/>
                <w:szCs w:val="18"/>
                <w:lang w:eastAsia="ko-KR"/>
              </w:rPr>
            </w:pPr>
            <w:r>
              <w:rPr>
                <w:lang w:eastAsia="zh-CN"/>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1DF7977" w14:textId="77777777" w:rsidR="00645D06" w:rsidRDefault="00645D06" w:rsidP="00224E71">
            <w:pPr>
              <w:pStyle w:val="TAC"/>
              <w:rPr>
                <w:szCs w:val="18"/>
                <w:lang w:eastAsia="zh-CN"/>
              </w:rPr>
            </w:pPr>
            <w:r>
              <w:rPr>
                <w:szCs w:val="18"/>
                <w:lang w:eastAsia="zh-CN"/>
              </w:rPr>
              <w:t>0.6</w:t>
            </w:r>
          </w:p>
        </w:tc>
      </w:tr>
      <w:tr w:rsidR="00645D06" w14:paraId="4CF3F96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69DC26" w14:textId="77777777" w:rsidR="00645D06" w:rsidRDefault="00645D06" w:rsidP="00224E71">
            <w:pPr>
              <w:pStyle w:val="TAC"/>
              <w:rPr>
                <w:lang w:eastAsia="zh-TW"/>
              </w:rPr>
            </w:pPr>
            <w:r>
              <w:t>DC_7</w:t>
            </w:r>
            <w:r>
              <w:rPr>
                <w:lang w:eastAsia="ja-JP"/>
              </w:rPr>
              <w:t>-8</w:t>
            </w:r>
            <w:r>
              <w:t>-</w:t>
            </w:r>
            <w:r>
              <w:rPr>
                <w:lang w:val="en-US" w:eastAsia="ja-JP"/>
              </w:rPr>
              <w:t>40</w:t>
            </w:r>
            <w:r>
              <w:rPr>
                <w:lang w:eastAsia="ja-JP"/>
              </w:rPr>
              <w:t>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2F6B47" w14:textId="77777777" w:rsidR="00645D06" w:rsidRDefault="00645D06" w:rsidP="00224E71">
            <w:pPr>
              <w:pStyle w:val="TAC"/>
              <w:rPr>
                <w:lang w:eastAsia="zh-TW"/>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337BF4"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270E8A" w14:textId="77777777" w:rsidR="00645D06" w:rsidRDefault="00645D06" w:rsidP="00224E71">
            <w:pPr>
              <w:pStyle w:val="TAC"/>
              <w:rPr>
                <w:rFonts w:eastAsia="Malgun Gothic"/>
                <w:szCs w:val="18"/>
                <w:lang w:eastAsia="ko-KR"/>
              </w:rPr>
            </w:pPr>
            <w:r>
              <w:rPr>
                <w:lang w:eastAsia="zh-CN"/>
              </w:rPr>
              <w:t>0.3</w:t>
            </w:r>
            <w:r>
              <w:rPr>
                <w:vertAlign w:val="superscript"/>
                <w:lang w:eastAsia="zh-CN"/>
              </w:rPr>
              <w:t>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E65A83C" w14:textId="77777777" w:rsidR="00645D06" w:rsidRDefault="00645D06" w:rsidP="00224E71">
            <w:pPr>
              <w:pStyle w:val="TAC"/>
              <w:rPr>
                <w:rFonts w:eastAsia="Malgun Gothic"/>
                <w:szCs w:val="18"/>
                <w:lang w:eastAsia="ko-KR"/>
              </w:rPr>
            </w:pPr>
            <w:r>
              <w:rPr>
                <w:lang w:eastAsia="zh-CN"/>
              </w:rPr>
              <w:t>0.8</w:t>
            </w:r>
            <w:r>
              <w:rPr>
                <w:vertAlign w:val="superscript"/>
                <w:lang w:eastAsia="zh-CN"/>
              </w:rPr>
              <w:t>9</w:t>
            </w:r>
          </w:p>
        </w:tc>
      </w:tr>
      <w:tr w:rsidR="00645D06" w14:paraId="154FC73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B41579" w14:textId="77777777" w:rsidR="00645D06" w:rsidRDefault="00645D06" w:rsidP="00224E71">
            <w:pPr>
              <w:pStyle w:val="TAC"/>
            </w:pPr>
            <w:r>
              <w:rPr>
                <w:lang w:eastAsia="zh-TW"/>
              </w:rPr>
              <w:t>DC_7-8_n40-n78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5A8A51E" w14:textId="77777777" w:rsidR="00645D06" w:rsidRDefault="00645D06" w:rsidP="00224E71">
            <w:pPr>
              <w:pStyle w:val="TAC"/>
              <w:rPr>
                <w:rFonts w:eastAsia="MS Mincho"/>
              </w:rPr>
            </w:pPr>
            <w:r>
              <w:rPr>
                <w:lang w:eastAsia="zh-TW"/>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1D3216D"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BB62EEA" w14:textId="77777777" w:rsidR="00645D06" w:rsidRDefault="00645D06" w:rsidP="00224E71">
            <w:pPr>
              <w:pStyle w:val="TAC"/>
              <w:rPr>
                <w:lang w:eastAsia="zh-TW"/>
              </w:rPr>
            </w:pPr>
            <w:r>
              <w:rPr>
                <w:rFonts w:eastAsia="Malgun Gothic"/>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7327217" w14:textId="77777777" w:rsidR="00645D06" w:rsidRDefault="00645D06" w:rsidP="00224E71">
            <w:pPr>
              <w:pStyle w:val="TAC"/>
              <w:rPr>
                <w:lang w:eastAsia="zh-CN"/>
              </w:rPr>
            </w:pPr>
            <w:r>
              <w:rPr>
                <w:lang w:eastAsia="zh-CN"/>
              </w:rPr>
              <w:t>0.8</w:t>
            </w:r>
          </w:p>
        </w:tc>
      </w:tr>
      <w:tr w:rsidR="00645D06" w14:paraId="280A95E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99F07B" w14:textId="77777777" w:rsidR="00645D06" w:rsidRDefault="00645D06" w:rsidP="00224E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386" w:type="dxa"/>
            <w:tcBorders>
              <w:top w:val="single" w:sz="4" w:space="0" w:color="auto"/>
              <w:left w:val="single" w:sz="4" w:space="0" w:color="auto"/>
              <w:bottom w:val="single" w:sz="4" w:space="0" w:color="auto"/>
              <w:right w:val="single" w:sz="4" w:space="0" w:color="auto"/>
            </w:tcBorders>
            <w:vAlign w:val="center"/>
          </w:tcPr>
          <w:p w14:paraId="1CAB6951" w14:textId="77777777" w:rsidR="00645D06" w:rsidRDefault="00645D06" w:rsidP="00224E71">
            <w:pPr>
              <w:pStyle w:val="TAC"/>
              <w:rPr>
                <w:lang w:eastAsia="zh-TW"/>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tcPr>
          <w:p w14:paraId="76F3F89A"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tcPr>
          <w:p w14:paraId="08952449" w14:textId="77777777" w:rsidR="00645D06" w:rsidRDefault="00645D06" w:rsidP="00224E71">
            <w:pPr>
              <w:pStyle w:val="TAC"/>
              <w:rPr>
                <w:rFonts w:eastAsia="Malgun Gothic"/>
                <w:szCs w:val="18"/>
                <w:lang w:eastAsia="ko-KR"/>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tcPr>
          <w:p w14:paraId="5C9DAD34" w14:textId="77777777" w:rsidR="00645D06" w:rsidRDefault="00645D06" w:rsidP="00224E71">
            <w:pPr>
              <w:pStyle w:val="TAC"/>
              <w:rPr>
                <w:lang w:eastAsia="zh-CN"/>
              </w:rPr>
            </w:pPr>
            <w:r>
              <w:rPr>
                <w:szCs w:val="18"/>
                <w:lang w:eastAsia="zh-CN"/>
              </w:rPr>
              <w:t>0.5</w:t>
            </w:r>
          </w:p>
        </w:tc>
      </w:tr>
      <w:tr w:rsidR="00645D06" w14:paraId="3C56B16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26B6D5" w14:textId="77777777" w:rsidR="00645D06" w:rsidRDefault="00645D06" w:rsidP="00224E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1D40EE62" w14:textId="77777777" w:rsidR="00645D06" w:rsidRDefault="00645D06" w:rsidP="00224E71">
            <w:pPr>
              <w:pStyle w:val="TAC"/>
              <w:rPr>
                <w:lang w:eastAsia="zh-TW"/>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F05F9BF"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034AED8E" w14:textId="77777777" w:rsidR="00645D06" w:rsidRDefault="00645D06" w:rsidP="00224E71">
            <w:pPr>
              <w:pStyle w:val="TAC"/>
              <w:rPr>
                <w:rFonts w:eastAsia="Malgun Gothic"/>
                <w:szCs w:val="18"/>
                <w:lang w:eastAsia="ko-KR"/>
              </w:rPr>
            </w:pPr>
            <w:r>
              <w:t>0.</w:t>
            </w:r>
            <w:r>
              <w:rPr>
                <w:lang w:val="sv-SE"/>
              </w:rPr>
              <w:t>6</w:t>
            </w:r>
          </w:p>
        </w:tc>
        <w:tc>
          <w:tcPr>
            <w:tcW w:w="1461" w:type="dxa"/>
            <w:tcBorders>
              <w:top w:val="single" w:sz="4" w:space="0" w:color="auto"/>
              <w:left w:val="single" w:sz="4" w:space="0" w:color="auto"/>
              <w:bottom w:val="single" w:sz="4" w:space="0" w:color="auto"/>
              <w:right w:val="single" w:sz="4" w:space="0" w:color="auto"/>
            </w:tcBorders>
            <w:vAlign w:val="center"/>
          </w:tcPr>
          <w:p w14:paraId="6C8819E7" w14:textId="77777777" w:rsidR="00645D06" w:rsidRDefault="00645D06" w:rsidP="00224E71">
            <w:pPr>
              <w:pStyle w:val="TAC"/>
              <w:rPr>
                <w:lang w:eastAsia="zh-CN"/>
              </w:rPr>
            </w:pPr>
            <w:r>
              <w:rPr>
                <w:szCs w:val="18"/>
                <w:lang w:eastAsia="zh-CN"/>
              </w:rPr>
              <w:t>0.8</w:t>
            </w:r>
          </w:p>
        </w:tc>
      </w:tr>
      <w:tr w:rsidR="00645D06" w14:paraId="5119F1F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E077FC" w14:textId="77777777" w:rsidR="00645D06" w:rsidRDefault="00645D06" w:rsidP="00224E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267E7E6" w14:textId="77777777" w:rsidR="00645D06" w:rsidRDefault="00645D06" w:rsidP="00224E71">
            <w:pPr>
              <w:pStyle w:val="TAC"/>
              <w:rPr>
                <w:lang w:eastAsia="zh-TW"/>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3824DE"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EB28F8" w14:textId="77777777" w:rsidR="00645D06" w:rsidRDefault="00645D06" w:rsidP="00224E71">
            <w:pPr>
              <w:pStyle w:val="TAC"/>
              <w:rPr>
                <w:rFonts w:eastAsia="Malgun Gothic"/>
                <w:szCs w:val="18"/>
                <w:lang w:eastAsia="ko-KR"/>
              </w:rPr>
            </w:pPr>
            <w:r>
              <w:t>0.</w:t>
            </w:r>
            <w:r>
              <w:rPr>
                <w:lang w:val="sv-SE"/>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B8FA781" w14:textId="77777777" w:rsidR="00645D06" w:rsidRDefault="00645D06" w:rsidP="00224E71">
            <w:pPr>
              <w:pStyle w:val="TAC"/>
              <w:rPr>
                <w:szCs w:val="18"/>
                <w:lang w:eastAsia="zh-CN"/>
              </w:rPr>
            </w:pPr>
            <w:r>
              <w:rPr>
                <w:szCs w:val="18"/>
                <w:lang w:eastAsia="zh-CN"/>
              </w:rPr>
              <w:t>0.8</w:t>
            </w:r>
          </w:p>
        </w:tc>
      </w:tr>
      <w:tr w:rsidR="00645D06" w14:paraId="3801A02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64F63C" w14:textId="77777777" w:rsidR="00645D06" w:rsidRDefault="00645D06" w:rsidP="00224E71">
            <w:pPr>
              <w:pStyle w:val="TAC"/>
              <w:rPr>
                <w:lang w:eastAsia="zh-TW"/>
              </w:rPr>
            </w:pPr>
            <w:r>
              <w:rPr>
                <w:rFonts w:cs="Arial"/>
                <w:szCs w:val="18"/>
                <w:lang w:val="sv-SE" w:eastAsia="ja-JP"/>
              </w:rPr>
              <w:t>DC_7-12-66_n2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B4743A6" w14:textId="77777777" w:rsidR="00645D06" w:rsidRDefault="00645D06" w:rsidP="00224E71">
            <w:pPr>
              <w:pStyle w:val="TAC"/>
              <w:rPr>
                <w:lang w:eastAsia="zh-TW"/>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FB07DB"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4691A27" w14:textId="77777777" w:rsidR="00645D06" w:rsidRDefault="00645D06" w:rsidP="00224E71">
            <w:pPr>
              <w:pStyle w:val="TAC"/>
              <w:rPr>
                <w:rFonts w:eastAsia="Malgun Gothic"/>
                <w:szCs w:val="18"/>
                <w:lang w:eastAsia="ko-KR"/>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1D097C" w14:textId="77777777" w:rsidR="00645D06" w:rsidRDefault="00645D06" w:rsidP="00224E71">
            <w:pPr>
              <w:pStyle w:val="TAC"/>
              <w:rPr>
                <w:szCs w:val="18"/>
                <w:lang w:eastAsia="zh-CN"/>
              </w:rPr>
            </w:pPr>
            <w:r>
              <w:rPr>
                <w:szCs w:val="18"/>
                <w:lang w:eastAsia="zh-CN"/>
              </w:rPr>
              <w:t>0.5</w:t>
            </w:r>
          </w:p>
        </w:tc>
      </w:tr>
      <w:tr w:rsidR="00645D06" w:rsidRPr="007C5C89" w14:paraId="5B0A0AA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6ADF27" w14:textId="77777777" w:rsidR="00645D06" w:rsidRPr="007C5C89" w:rsidRDefault="00645D06" w:rsidP="00224E71">
            <w:pPr>
              <w:pStyle w:val="TAC"/>
              <w:rPr>
                <w:rFonts w:cs="Arial"/>
                <w:lang w:val="sv-SE" w:eastAsia="ja-JP"/>
              </w:rPr>
            </w:pPr>
            <w:r w:rsidRPr="007C5C89">
              <w:rPr>
                <w:rFonts w:cs="Arial"/>
                <w:lang w:eastAsia="ja-JP"/>
              </w:rPr>
              <w:t>DC_7-12-66_n66</w:t>
            </w:r>
          </w:p>
        </w:tc>
        <w:tc>
          <w:tcPr>
            <w:tcW w:w="1386" w:type="dxa"/>
            <w:tcBorders>
              <w:top w:val="single" w:sz="4" w:space="0" w:color="auto"/>
              <w:left w:val="single" w:sz="4" w:space="0" w:color="auto"/>
              <w:bottom w:val="single" w:sz="4" w:space="0" w:color="auto"/>
              <w:right w:val="single" w:sz="4" w:space="0" w:color="auto"/>
            </w:tcBorders>
            <w:vAlign w:val="center"/>
          </w:tcPr>
          <w:p w14:paraId="6BFF97DC" w14:textId="77777777" w:rsidR="00645D06" w:rsidRPr="007C5C89" w:rsidRDefault="00645D06" w:rsidP="00224E71">
            <w:pPr>
              <w:pStyle w:val="TAC"/>
              <w:rPr>
                <w:rFonts w:cs="Arial"/>
                <w:lang w:val="sv-SE" w:eastAsia="ja-JP"/>
              </w:rPr>
            </w:pPr>
            <w:r w:rsidRPr="007C5C89">
              <w:rPr>
                <w:rFonts w:cs="Arial"/>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tcPr>
          <w:p w14:paraId="4771B1B5" w14:textId="77777777" w:rsidR="00645D06" w:rsidRPr="007C5C89" w:rsidRDefault="00645D06" w:rsidP="00224E71">
            <w:pPr>
              <w:pStyle w:val="TAC"/>
              <w:rPr>
                <w:rFonts w:cs="Arial"/>
                <w:lang w:eastAsia="ja-JP"/>
              </w:rPr>
            </w:pPr>
            <w:r w:rsidRPr="007C5C89">
              <w:rPr>
                <w:rFonts w:cs="Arial"/>
                <w:lang w:val="sv-SE" w:eastAsia="ja-JP"/>
              </w:rPr>
              <w:t>0.3</w:t>
            </w:r>
          </w:p>
        </w:tc>
        <w:tc>
          <w:tcPr>
            <w:tcW w:w="1528" w:type="dxa"/>
            <w:tcBorders>
              <w:top w:val="single" w:sz="4" w:space="0" w:color="auto"/>
              <w:left w:val="single" w:sz="4" w:space="0" w:color="auto"/>
              <w:bottom w:val="single" w:sz="4" w:space="0" w:color="auto"/>
              <w:right w:val="single" w:sz="4" w:space="0" w:color="auto"/>
            </w:tcBorders>
            <w:vAlign w:val="center"/>
          </w:tcPr>
          <w:p w14:paraId="6FBB3E0C" w14:textId="77777777" w:rsidR="00645D06" w:rsidRPr="007C5C89" w:rsidRDefault="00645D06" w:rsidP="00224E71">
            <w:pPr>
              <w:pStyle w:val="TAC"/>
              <w:rPr>
                <w:rFonts w:cs="Arial"/>
                <w:lang w:eastAsia="ja-JP"/>
              </w:rPr>
            </w:pPr>
            <w:r w:rsidRPr="007C5C89">
              <w:rPr>
                <w:rFonts w:cs="Arial"/>
                <w:lang w:eastAsia="ja-JP"/>
              </w:rPr>
              <w:t>0.</w:t>
            </w:r>
            <w:r w:rsidRPr="007C5C89">
              <w:rPr>
                <w:rFonts w:cs="Arial"/>
                <w:lang w:val="sv-SE" w:eastAsia="ja-JP"/>
              </w:rPr>
              <w:t>5</w:t>
            </w:r>
          </w:p>
        </w:tc>
        <w:tc>
          <w:tcPr>
            <w:tcW w:w="1461" w:type="dxa"/>
            <w:tcBorders>
              <w:top w:val="single" w:sz="4" w:space="0" w:color="auto"/>
              <w:left w:val="single" w:sz="4" w:space="0" w:color="auto"/>
              <w:bottom w:val="single" w:sz="4" w:space="0" w:color="auto"/>
              <w:right w:val="single" w:sz="4" w:space="0" w:color="auto"/>
            </w:tcBorders>
            <w:vAlign w:val="center"/>
          </w:tcPr>
          <w:p w14:paraId="7D4855A1" w14:textId="77777777" w:rsidR="00645D06" w:rsidRPr="007C5C89" w:rsidRDefault="00645D06" w:rsidP="00224E71">
            <w:pPr>
              <w:pStyle w:val="TAC"/>
              <w:rPr>
                <w:rFonts w:cs="Arial"/>
                <w:lang w:eastAsia="ja-JP"/>
              </w:rPr>
            </w:pPr>
            <w:r w:rsidRPr="007C5C89">
              <w:rPr>
                <w:rFonts w:cs="Arial"/>
                <w:lang w:eastAsia="ja-JP"/>
              </w:rPr>
              <w:t>0.5</w:t>
            </w:r>
          </w:p>
        </w:tc>
      </w:tr>
      <w:tr w:rsidR="00645D06" w:rsidRPr="007C5C89" w14:paraId="184257F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48A588" w14:textId="77777777" w:rsidR="00645D06" w:rsidRPr="007C5C89" w:rsidRDefault="00645D06" w:rsidP="00224E71">
            <w:pPr>
              <w:pStyle w:val="TAC"/>
              <w:rPr>
                <w:rFonts w:cs="Arial"/>
                <w:lang w:val="sv-SE" w:eastAsia="ja-JP"/>
              </w:rPr>
            </w:pPr>
            <w:r w:rsidRPr="007C5C89">
              <w:rPr>
                <w:rFonts w:cs="Arial"/>
                <w:lang w:val="sv-SE" w:eastAsia="ja-JP"/>
              </w:rPr>
              <w:t>DC_7-12-66_n77</w:t>
            </w:r>
          </w:p>
        </w:tc>
        <w:tc>
          <w:tcPr>
            <w:tcW w:w="1386" w:type="dxa"/>
            <w:tcBorders>
              <w:top w:val="single" w:sz="4" w:space="0" w:color="auto"/>
              <w:left w:val="single" w:sz="4" w:space="0" w:color="auto"/>
              <w:bottom w:val="single" w:sz="4" w:space="0" w:color="auto"/>
              <w:right w:val="single" w:sz="4" w:space="0" w:color="auto"/>
            </w:tcBorders>
            <w:vAlign w:val="center"/>
          </w:tcPr>
          <w:p w14:paraId="1D031099" w14:textId="77777777" w:rsidR="00645D06" w:rsidRPr="007C5C89" w:rsidRDefault="00645D06" w:rsidP="00224E71">
            <w:pPr>
              <w:pStyle w:val="TAC"/>
              <w:rPr>
                <w:rFonts w:cs="Arial"/>
                <w:lang w:val="sv-SE" w:eastAsia="ja-JP"/>
              </w:rPr>
            </w:pPr>
            <w:r w:rsidRPr="007C5C89">
              <w:rPr>
                <w:rFonts w:cs="Arial"/>
                <w:lang w:val="sv-SE" w:eastAsia="ja-JP"/>
              </w:rPr>
              <w:t>0.8</w:t>
            </w:r>
          </w:p>
        </w:tc>
        <w:tc>
          <w:tcPr>
            <w:tcW w:w="1453" w:type="dxa"/>
            <w:tcBorders>
              <w:top w:val="single" w:sz="4" w:space="0" w:color="auto"/>
              <w:left w:val="single" w:sz="4" w:space="0" w:color="auto"/>
              <w:bottom w:val="single" w:sz="4" w:space="0" w:color="auto"/>
              <w:right w:val="single" w:sz="4" w:space="0" w:color="auto"/>
            </w:tcBorders>
            <w:vAlign w:val="center"/>
          </w:tcPr>
          <w:p w14:paraId="19A08E48" w14:textId="77777777" w:rsidR="00645D06" w:rsidRPr="007C5C89" w:rsidRDefault="00645D06" w:rsidP="00224E71">
            <w:pPr>
              <w:pStyle w:val="TAC"/>
              <w:rPr>
                <w:rFonts w:cs="Arial"/>
                <w:lang w:eastAsia="ja-JP"/>
              </w:rPr>
            </w:pPr>
            <w:r w:rsidRPr="007C5C89">
              <w:rPr>
                <w:rFonts w:cs="Arial"/>
                <w:lang w:eastAsia="ja-JP"/>
              </w:rPr>
              <w:t>0.5</w:t>
            </w:r>
          </w:p>
        </w:tc>
        <w:tc>
          <w:tcPr>
            <w:tcW w:w="1528" w:type="dxa"/>
            <w:tcBorders>
              <w:top w:val="single" w:sz="4" w:space="0" w:color="auto"/>
              <w:left w:val="single" w:sz="4" w:space="0" w:color="auto"/>
              <w:bottom w:val="single" w:sz="4" w:space="0" w:color="auto"/>
              <w:right w:val="single" w:sz="4" w:space="0" w:color="auto"/>
            </w:tcBorders>
            <w:vAlign w:val="center"/>
          </w:tcPr>
          <w:p w14:paraId="3F7F2BAF" w14:textId="77777777" w:rsidR="00645D06" w:rsidRPr="007C5C89" w:rsidRDefault="00645D06" w:rsidP="00224E71">
            <w:pPr>
              <w:pStyle w:val="TAC"/>
              <w:rPr>
                <w:rFonts w:cs="Arial"/>
                <w:lang w:eastAsia="ja-JP"/>
              </w:rPr>
            </w:pPr>
            <w:r w:rsidRPr="007C5C89">
              <w:rPr>
                <w:rFonts w:cs="Arial"/>
                <w:lang w:eastAsia="ja-JP"/>
              </w:rPr>
              <w:t>1.0</w:t>
            </w:r>
          </w:p>
        </w:tc>
        <w:tc>
          <w:tcPr>
            <w:tcW w:w="1461" w:type="dxa"/>
            <w:tcBorders>
              <w:top w:val="single" w:sz="4" w:space="0" w:color="auto"/>
              <w:left w:val="single" w:sz="4" w:space="0" w:color="auto"/>
              <w:bottom w:val="single" w:sz="4" w:space="0" w:color="auto"/>
              <w:right w:val="single" w:sz="4" w:space="0" w:color="auto"/>
            </w:tcBorders>
            <w:vAlign w:val="center"/>
          </w:tcPr>
          <w:p w14:paraId="0CBBB603" w14:textId="77777777" w:rsidR="00645D06" w:rsidRPr="007C5C89" w:rsidRDefault="00645D06" w:rsidP="00224E71">
            <w:pPr>
              <w:pStyle w:val="TAC"/>
              <w:rPr>
                <w:rFonts w:cs="Arial"/>
                <w:lang w:eastAsia="ja-JP"/>
              </w:rPr>
            </w:pPr>
            <w:r w:rsidRPr="007C5C89">
              <w:rPr>
                <w:rFonts w:cs="Arial"/>
                <w:lang w:eastAsia="ja-JP"/>
              </w:rPr>
              <w:t>0.8</w:t>
            </w:r>
          </w:p>
        </w:tc>
      </w:tr>
      <w:tr w:rsidR="00645D06" w14:paraId="1354F26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35BEDA" w14:textId="77777777" w:rsidR="00645D06" w:rsidRDefault="00645D06" w:rsidP="00224E7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5CE79167" w14:textId="77777777" w:rsidR="00645D06" w:rsidRDefault="00645D06" w:rsidP="00224E71">
            <w:pPr>
              <w:pStyle w:val="TAC"/>
              <w:rPr>
                <w:rFonts w:cs="Arial"/>
                <w:szCs w:val="18"/>
                <w:lang w:val="sv-SE" w:eastAsia="ja-JP"/>
              </w:rPr>
            </w:pPr>
            <w:r>
              <w:rPr>
                <w:lang w:val="sv-SE"/>
              </w:rPr>
              <w:t>0.8</w:t>
            </w:r>
          </w:p>
        </w:tc>
        <w:tc>
          <w:tcPr>
            <w:tcW w:w="1453" w:type="dxa"/>
            <w:tcBorders>
              <w:top w:val="single" w:sz="4" w:space="0" w:color="auto"/>
              <w:left w:val="single" w:sz="4" w:space="0" w:color="auto"/>
              <w:bottom w:val="single" w:sz="4" w:space="0" w:color="auto"/>
              <w:right w:val="single" w:sz="4" w:space="0" w:color="auto"/>
            </w:tcBorders>
            <w:vAlign w:val="center"/>
          </w:tcPr>
          <w:p w14:paraId="3AC1FEF3" w14:textId="77777777" w:rsidR="00645D06" w:rsidRDefault="00645D06" w:rsidP="00224E71">
            <w:pPr>
              <w:pStyle w:val="TAC"/>
              <w:rPr>
                <w:lang w:eastAsia="zh-CN"/>
              </w:rPr>
            </w:pPr>
            <w:r>
              <w:rPr>
                <w:rFonts w:cs="Arial"/>
                <w:szCs w:val="18"/>
                <w:lang w:val="sv-SE"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3F5E84A6" w14:textId="77777777" w:rsidR="00645D06" w:rsidRDefault="00645D06" w:rsidP="00224E71">
            <w:pPr>
              <w:pStyle w:val="TAC"/>
              <w:rPr>
                <w:rFonts w:cs="Arial"/>
              </w:rPr>
            </w:pPr>
            <w:r>
              <w:t>1.0</w:t>
            </w:r>
          </w:p>
        </w:tc>
        <w:tc>
          <w:tcPr>
            <w:tcW w:w="1461" w:type="dxa"/>
            <w:tcBorders>
              <w:top w:val="single" w:sz="4" w:space="0" w:color="auto"/>
              <w:left w:val="single" w:sz="4" w:space="0" w:color="auto"/>
              <w:bottom w:val="single" w:sz="4" w:space="0" w:color="auto"/>
              <w:right w:val="single" w:sz="4" w:space="0" w:color="auto"/>
            </w:tcBorders>
            <w:vAlign w:val="center"/>
          </w:tcPr>
          <w:p w14:paraId="28139C03" w14:textId="77777777" w:rsidR="00645D06" w:rsidRDefault="00645D06" w:rsidP="00224E71">
            <w:pPr>
              <w:pStyle w:val="TAC"/>
              <w:rPr>
                <w:szCs w:val="18"/>
                <w:lang w:eastAsia="zh-CN"/>
              </w:rPr>
            </w:pPr>
            <w:r>
              <w:rPr>
                <w:lang w:eastAsia="zh-CN"/>
              </w:rPr>
              <w:t>0.8</w:t>
            </w:r>
          </w:p>
        </w:tc>
      </w:tr>
      <w:tr w:rsidR="00645D06" w14:paraId="40F96A0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E47F62" w14:textId="77777777" w:rsidR="00645D06" w:rsidRDefault="00645D06" w:rsidP="00224E71">
            <w:pPr>
              <w:pStyle w:val="TAC"/>
              <w:rPr>
                <w:lang w:eastAsia="zh-TW"/>
              </w:rPr>
            </w:pPr>
            <w:r>
              <w:rPr>
                <w:rFonts w:cs="Arial"/>
                <w:szCs w:val="18"/>
                <w:lang w:val="sv-SE" w:eastAsia="ja-JP"/>
              </w:rPr>
              <w:t>DC_7-12-66_n78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4F7B941" w14:textId="77777777" w:rsidR="00645D06" w:rsidRDefault="00645D06" w:rsidP="00224E71">
            <w:pPr>
              <w:pStyle w:val="TAC"/>
              <w:rPr>
                <w:lang w:eastAsia="zh-TW"/>
              </w:rPr>
            </w:pPr>
            <w:r>
              <w:rPr>
                <w:rFonts w:cs="Arial"/>
                <w:szCs w:val="18"/>
                <w:lang w:val="sv-SE"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8AC69B"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F219E7" w14:textId="77777777" w:rsidR="00645D06" w:rsidRDefault="00645D06" w:rsidP="00224E71">
            <w:pPr>
              <w:pStyle w:val="TAC"/>
              <w:rPr>
                <w:rFonts w:eastAsia="Malgun Gothic"/>
                <w:szCs w:val="18"/>
                <w:lang w:eastAsia="ko-KR"/>
              </w:rPr>
            </w:pPr>
            <w:r>
              <w:t>1.0</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ED8747B" w14:textId="77777777" w:rsidR="00645D06" w:rsidRDefault="00645D06" w:rsidP="00224E71">
            <w:pPr>
              <w:pStyle w:val="TAC"/>
              <w:rPr>
                <w:szCs w:val="18"/>
                <w:lang w:eastAsia="zh-CN"/>
              </w:rPr>
            </w:pPr>
            <w:r>
              <w:rPr>
                <w:szCs w:val="18"/>
                <w:lang w:eastAsia="zh-CN"/>
              </w:rPr>
              <w:t>0.8</w:t>
            </w:r>
          </w:p>
        </w:tc>
      </w:tr>
      <w:tr w:rsidR="00645D06" w14:paraId="784CBC3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66469F" w14:textId="77777777" w:rsidR="00645D06" w:rsidRDefault="00645D06" w:rsidP="00224E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DB009B1" w14:textId="77777777" w:rsidR="00645D06" w:rsidRDefault="00645D06" w:rsidP="00224E71">
            <w:pPr>
              <w:pStyle w:val="TAC"/>
              <w:rPr>
                <w:rFonts w:cs="Arial"/>
                <w:szCs w:val="18"/>
                <w:lang w:val="sv-SE" w:eastAsia="ja-JP"/>
              </w:rPr>
            </w:pPr>
            <w:r>
              <w:rPr>
                <w:lang w:val="sv-SE"/>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570B387" w14:textId="77777777" w:rsidR="00645D06" w:rsidRDefault="00645D06" w:rsidP="00224E71">
            <w:pPr>
              <w:pStyle w:val="TAC"/>
              <w:rPr>
                <w:rFonts w:cs="Arial"/>
                <w:szCs w:val="18"/>
                <w:lang w:val="sv-SE" w:eastAsia="zh-CN"/>
              </w:rPr>
            </w:pPr>
            <w:r>
              <w:rPr>
                <w:rFonts w:cs="Arial"/>
                <w:szCs w:val="18"/>
                <w:lang w:val="sv-SE"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A40EEC" w14:textId="77777777" w:rsidR="00645D06" w:rsidRDefault="00645D06" w:rsidP="00224E71">
            <w:pPr>
              <w:pStyle w:val="TAC"/>
              <w:rPr>
                <w:lang w:eastAsia="ja-JP"/>
              </w:rPr>
            </w:pPr>
            <w:r>
              <w:t>1.0</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DD3526" w14:textId="77777777" w:rsidR="00645D06" w:rsidRDefault="00645D06" w:rsidP="00224E71">
            <w:pPr>
              <w:pStyle w:val="TAC"/>
              <w:rPr>
                <w:lang w:eastAsia="zh-CN"/>
              </w:rPr>
            </w:pPr>
            <w:r>
              <w:rPr>
                <w:lang w:eastAsia="zh-CN"/>
              </w:rPr>
              <w:t>0.8</w:t>
            </w:r>
          </w:p>
        </w:tc>
      </w:tr>
      <w:tr w:rsidR="00645D06" w14:paraId="5B3289E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DE23F0" w14:textId="77777777" w:rsidR="00645D06" w:rsidRDefault="00645D06" w:rsidP="00224E71">
            <w:pPr>
              <w:pStyle w:val="TAC"/>
              <w:rPr>
                <w:lang w:eastAsia="zh-TW"/>
              </w:rPr>
            </w:pPr>
            <w:r>
              <w:rPr>
                <w:rFonts w:cs="Arial"/>
                <w:lang w:eastAsia="ja-JP"/>
              </w:rPr>
              <w:t>DC_7-13_n25-n66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157573" w14:textId="77777777" w:rsidR="00645D06" w:rsidRDefault="00645D06" w:rsidP="00224E71">
            <w:pPr>
              <w:pStyle w:val="TAC"/>
              <w:rPr>
                <w:rFonts w:cs="Arial"/>
                <w:szCs w:val="18"/>
                <w:lang w:val="sv-SE"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547664A" w14:textId="77777777" w:rsidR="00645D06" w:rsidRDefault="00645D06" w:rsidP="00224E71">
            <w:pPr>
              <w:pStyle w:val="TAC"/>
              <w:rPr>
                <w:rFonts w:cs="Arial"/>
                <w:szCs w:val="18"/>
                <w:lang w:val="sv-SE" w:eastAsia="zh-CN"/>
              </w:rPr>
            </w:pPr>
            <w:r>
              <w:rPr>
                <w:rFonts w:cs="Arial"/>
                <w:szCs w:val="18"/>
                <w:lang w:val="sv-S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2BF07C" w14:textId="77777777" w:rsidR="00645D06" w:rsidRDefault="00645D06" w:rsidP="00224E7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3B5A974" w14:textId="77777777" w:rsidR="00645D06" w:rsidRDefault="00645D06" w:rsidP="00224E71">
            <w:pPr>
              <w:pStyle w:val="TAC"/>
              <w:rPr>
                <w:lang w:eastAsia="zh-CN"/>
              </w:rPr>
            </w:pPr>
            <w:r>
              <w:rPr>
                <w:lang w:eastAsia="zh-CN"/>
              </w:rPr>
              <w:t>0.5</w:t>
            </w:r>
          </w:p>
        </w:tc>
      </w:tr>
      <w:tr w:rsidR="00645D06" w14:paraId="4800812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E136B0" w14:textId="77777777" w:rsidR="00645D06" w:rsidRDefault="00645D06" w:rsidP="00224E71">
            <w:pPr>
              <w:pStyle w:val="TAC"/>
            </w:pPr>
            <w:r>
              <w:t>DC_</w:t>
            </w:r>
            <w:r>
              <w:rPr>
                <w:lang w:eastAsia="ja-JP"/>
              </w:rPr>
              <w:t>7-13</w:t>
            </w:r>
            <w:r>
              <w:t>-</w:t>
            </w:r>
            <w:r>
              <w:rPr>
                <w:lang w:eastAsia="ja-JP"/>
              </w:rPr>
              <w:t>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6FBDAA0" w14:textId="77777777" w:rsidR="00645D06" w:rsidRDefault="00645D06" w:rsidP="00224E71">
            <w:pPr>
              <w:pStyle w:val="TAC"/>
              <w:rPr>
                <w:lang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6FEFA0D" w14:textId="77777777" w:rsidR="00645D06" w:rsidRDefault="00645D06" w:rsidP="00224E71">
            <w:pPr>
              <w:pStyle w:val="TAC"/>
              <w:rPr>
                <w:lang w:eastAsia="ja-JP"/>
              </w:rPr>
            </w:pPr>
            <w:r>
              <w:rPr>
                <w:rFonts w:cs="Arial"/>
                <w:szCs w:val="18"/>
                <w:lang w:val="sv-SE"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CB9AF8" w14:textId="77777777" w:rsidR="00645D06" w:rsidRDefault="00645D06" w:rsidP="00224E7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04D232" w14:textId="77777777" w:rsidR="00645D06" w:rsidRDefault="00645D06" w:rsidP="00224E71">
            <w:pPr>
              <w:pStyle w:val="TAC"/>
              <w:rPr>
                <w:lang w:eastAsia="ja-JP"/>
              </w:rPr>
            </w:pPr>
            <w:r>
              <w:rPr>
                <w:lang w:eastAsia="zh-CN"/>
              </w:rPr>
              <w:t>0.5</w:t>
            </w:r>
          </w:p>
        </w:tc>
      </w:tr>
      <w:tr w:rsidR="00645D06" w14:paraId="1887E6B2" w14:textId="77777777" w:rsidTr="00224E71">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668CAAE" w14:textId="77777777" w:rsidR="00645D06" w:rsidRPr="00EF5447" w:rsidRDefault="00645D06" w:rsidP="00224E71">
            <w:pPr>
              <w:pStyle w:val="TAC"/>
            </w:pPr>
            <w:r w:rsidRPr="00634980">
              <w:t>DC_7-20_n1-n75</w:t>
            </w:r>
          </w:p>
        </w:tc>
        <w:tc>
          <w:tcPr>
            <w:tcW w:w="1386" w:type="dxa"/>
            <w:vAlign w:val="center"/>
          </w:tcPr>
          <w:p w14:paraId="0D34508D" w14:textId="77777777" w:rsidR="00645D06" w:rsidRDefault="00645D06" w:rsidP="00224E71">
            <w:pPr>
              <w:pStyle w:val="TAC"/>
              <w:rPr>
                <w:lang w:val="sv-SE" w:eastAsia="ko-KR"/>
              </w:rPr>
            </w:pPr>
            <w:r>
              <w:rPr>
                <w:rFonts w:hint="eastAsia"/>
                <w:lang w:val="sv-SE" w:eastAsia="ko-KR"/>
              </w:rPr>
              <w:t>0.7</w:t>
            </w:r>
          </w:p>
        </w:tc>
        <w:tc>
          <w:tcPr>
            <w:tcW w:w="1453" w:type="dxa"/>
            <w:vAlign w:val="center"/>
          </w:tcPr>
          <w:p w14:paraId="2B02F4CF" w14:textId="77777777" w:rsidR="00645D06" w:rsidRDefault="00645D06" w:rsidP="00224E71">
            <w:pPr>
              <w:pStyle w:val="TAC"/>
              <w:rPr>
                <w:rFonts w:cs="Arial"/>
                <w:szCs w:val="18"/>
                <w:lang w:val="sv-SE" w:eastAsia="ko-KR"/>
              </w:rPr>
            </w:pPr>
            <w:r>
              <w:rPr>
                <w:rFonts w:cs="Arial" w:hint="eastAsia"/>
                <w:szCs w:val="18"/>
                <w:lang w:val="sv-SE" w:eastAsia="ko-KR"/>
              </w:rPr>
              <w:t>0.3</w:t>
            </w:r>
          </w:p>
        </w:tc>
        <w:tc>
          <w:tcPr>
            <w:tcW w:w="1528" w:type="dxa"/>
            <w:vAlign w:val="center"/>
          </w:tcPr>
          <w:p w14:paraId="2B767CE5" w14:textId="77777777" w:rsidR="00645D06" w:rsidRDefault="00645D06" w:rsidP="00224E71">
            <w:pPr>
              <w:pStyle w:val="TAC"/>
              <w:rPr>
                <w:rFonts w:eastAsia="Malgun Gothic" w:cs="Arial"/>
                <w:szCs w:val="18"/>
                <w:lang w:eastAsia="ko-KR"/>
              </w:rPr>
            </w:pPr>
            <w:r>
              <w:rPr>
                <w:rFonts w:eastAsia="Malgun Gothic" w:cs="Arial" w:hint="eastAsia"/>
                <w:szCs w:val="18"/>
                <w:lang w:eastAsia="ko-KR"/>
              </w:rPr>
              <w:t>0.7</w:t>
            </w:r>
          </w:p>
        </w:tc>
        <w:tc>
          <w:tcPr>
            <w:tcW w:w="1461" w:type="dxa"/>
            <w:vAlign w:val="center"/>
          </w:tcPr>
          <w:p w14:paraId="7BA232E8" w14:textId="03D3445B" w:rsidR="00645D06" w:rsidRDefault="00645D06" w:rsidP="00224E71">
            <w:pPr>
              <w:pStyle w:val="TAC"/>
              <w:rPr>
                <w:lang w:eastAsia="ko-KR"/>
              </w:rPr>
            </w:pPr>
            <w:del w:id="346" w:author="ZTE-Ma Zhifeng_R4#109" w:date="2023-10-22T16:59:00Z">
              <w:r w:rsidRPr="0086357C" w:rsidDel="0086357C">
                <w:rPr>
                  <w:rFonts w:hint="eastAsia"/>
                  <w:highlight w:val="yellow"/>
                  <w:lang w:eastAsia="ko-KR"/>
                </w:rPr>
                <w:delText>-</w:delText>
              </w:r>
            </w:del>
            <w:ins w:id="347" w:author="ZTE-Ma Zhifeng_R4#109" w:date="2023-10-22T16:59:00Z">
              <w:r w:rsidR="0086357C" w:rsidRPr="0086357C">
                <w:rPr>
                  <w:highlight w:val="yellow"/>
                  <w:lang w:eastAsia="ko-KR"/>
                </w:rPr>
                <w:t>N/A</w:t>
              </w:r>
            </w:ins>
          </w:p>
        </w:tc>
      </w:tr>
      <w:tr w:rsidR="00645D06" w14:paraId="02FCF14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A9EA3F" w14:textId="77777777" w:rsidR="00645D06" w:rsidRDefault="00645D06" w:rsidP="00224E71">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18C337B" w14:textId="77777777" w:rsidR="00645D06" w:rsidRDefault="00645D06" w:rsidP="00224E71">
            <w:pPr>
              <w:pStyle w:val="TAC"/>
              <w:rPr>
                <w:rFonts w:eastAsia="MS Mincho"/>
              </w:rPr>
            </w:pPr>
            <w:r>
              <w:rPr>
                <w:bCs/>
                <w:szCs w:val="18"/>
                <w:lang w:eastAsia="zh-CN"/>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9F98D2"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7B6B7C2" w14:textId="77777777" w:rsidR="00645D06" w:rsidRDefault="00645D06" w:rsidP="00224E71">
            <w:pPr>
              <w:pStyle w:val="TAC"/>
              <w:rPr>
                <w:lang w:eastAsia="zh-TW"/>
              </w:rPr>
            </w:pPr>
            <w:r>
              <w:rPr>
                <w:rFonts w:eastAsia="MS Mincho"/>
                <w:bCs/>
                <w:szCs w:val="18"/>
              </w:rPr>
              <w:t>0.</w:t>
            </w:r>
            <w:r>
              <w:rPr>
                <w:bCs/>
                <w:szCs w:val="18"/>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7B48271" w14:textId="77777777" w:rsidR="00645D06" w:rsidRDefault="00645D06" w:rsidP="00224E71">
            <w:pPr>
              <w:pStyle w:val="TAC"/>
              <w:rPr>
                <w:lang w:eastAsia="zh-CN"/>
              </w:rPr>
            </w:pPr>
            <w:r>
              <w:rPr>
                <w:lang w:eastAsia="zh-CN"/>
              </w:rPr>
              <w:t>0.8</w:t>
            </w:r>
          </w:p>
        </w:tc>
      </w:tr>
      <w:tr w:rsidR="00645D06" w14:paraId="31CD5A9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C134E4" w14:textId="77777777" w:rsidR="00645D06" w:rsidRDefault="00645D06" w:rsidP="00224E71">
            <w:pPr>
              <w:pStyle w:val="TAC"/>
            </w:pPr>
            <w:r>
              <w:rPr>
                <w:lang w:val="x-none"/>
              </w:rPr>
              <w:t>DC_7-20_n3-n38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B16F196" w14:textId="77777777" w:rsidR="00645D06" w:rsidRDefault="00645D06" w:rsidP="00224E71">
            <w:pPr>
              <w:pStyle w:val="TAC"/>
              <w:rPr>
                <w:rFonts w:eastAsia="MS Mincho"/>
                <w:bCs/>
                <w:szCs w:val="18"/>
              </w:rPr>
            </w:pPr>
            <w:r>
              <w:rPr>
                <w:lang w:val="x-non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A3EE169" w14:textId="77777777" w:rsidR="00645D06" w:rsidRDefault="00645D06" w:rsidP="00224E71">
            <w:pPr>
              <w:pStyle w:val="TAC"/>
              <w:rPr>
                <w:bCs/>
                <w:szCs w:val="18"/>
                <w:lang w:eastAsia="zh-CN"/>
              </w:rPr>
            </w:pPr>
            <w:r>
              <w:rPr>
                <w:bCs/>
                <w:szCs w:val="18"/>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5A2B6B" w14:textId="77777777" w:rsidR="00645D06" w:rsidRDefault="00645D06" w:rsidP="00224E71">
            <w:pPr>
              <w:pStyle w:val="TAC"/>
              <w:rPr>
                <w:rFonts w:eastAsia="MS Mincho"/>
                <w:bCs/>
                <w:szCs w:val="18"/>
              </w:rPr>
            </w:pPr>
            <w:r>
              <w:rPr>
                <w:lang w:val="x-none"/>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340A381" w14:textId="77777777" w:rsidR="00645D06" w:rsidRDefault="00645D06" w:rsidP="00224E71">
            <w:pPr>
              <w:pStyle w:val="TAC"/>
              <w:rPr>
                <w:bCs/>
                <w:szCs w:val="18"/>
                <w:lang w:eastAsia="zh-CN"/>
              </w:rPr>
            </w:pPr>
            <w:r>
              <w:rPr>
                <w:bCs/>
                <w:szCs w:val="18"/>
                <w:lang w:eastAsia="zh-CN"/>
              </w:rPr>
              <w:t>0.5</w:t>
            </w:r>
          </w:p>
        </w:tc>
      </w:tr>
      <w:tr w:rsidR="00645D06" w14:paraId="0A091FF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1A0F34" w14:textId="77777777" w:rsidR="00645D06" w:rsidRDefault="00645D06" w:rsidP="00224E71">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8C61362" w14:textId="77777777" w:rsidR="00645D06" w:rsidRDefault="00645D06" w:rsidP="00224E71">
            <w:pPr>
              <w:pStyle w:val="TAC"/>
              <w:rPr>
                <w:rFonts w:eastAsia="MS Mincho"/>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E27A1C"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873400B" w14:textId="77777777" w:rsidR="00645D06" w:rsidRDefault="00645D06" w:rsidP="00224E71">
            <w:pPr>
              <w:pStyle w:val="TAC"/>
              <w:rPr>
                <w:lang w:eastAsia="zh-TW"/>
              </w:rPr>
            </w:pPr>
            <w:r>
              <w:rPr>
                <w:rFonts w:eastAsia="MS Mincho"/>
              </w:rPr>
              <w:t>0.</w:t>
            </w:r>
            <w:r>
              <w:rPr>
                <w:lang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86C9E7E" w14:textId="77777777" w:rsidR="00645D06" w:rsidRDefault="00645D06" w:rsidP="00224E71">
            <w:pPr>
              <w:pStyle w:val="TAC"/>
              <w:rPr>
                <w:lang w:eastAsia="zh-CN"/>
              </w:rPr>
            </w:pPr>
            <w:r>
              <w:rPr>
                <w:lang w:eastAsia="zh-CN"/>
              </w:rPr>
              <w:t>0.8</w:t>
            </w:r>
          </w:p>
        </w:tc>
      </w:tr>
      <w:tr w:rsidR="00645D06" w14:paraId="10D23D0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1C188E" w14:textId="77777777" w:rsidR="00645D06" w:rsidRDefault="00645D06" w:rsidP="00224E71">
            <w:pPr>
              <w:pStyle w:val="TAC"/>
            </w:pPr>
            <w:r>
              <w:rPr>
                <w:rFonts w:cs="Arial"/>
              </w:rPr>
              <w:t>DC_7-20_n8-n78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FE6C08D" w14:textId="77777777" w:rsidR="00645D06" w:rsidRDefault="00645D06" w:rsidP="00224E71">
            <w:pPr>
              <w:pStyle w:val="TAC"/>
              <w:rPr>
                <w:rFonts w:eastAsia="MS Mincho"/>
              </w:rPr>
            </w:pPr>
            <w:r>
              <w:rPr>
                <w:rFonts w:cs="Arial"/>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75A734"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9C68C2" w14:textId="77777777" w:rsidR="00645D06" w:rsidRDefault="00645D06" w:rsidP="00224E71">
            <w:pPr>
              <w:pStyle w:val="TAC"/>
              <w:rPr>
                <w:rFonts w:eastAsia="MS Mincho"/>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96B9F7C" w14:textId="77777777" w:rsidR="00645D06" w:rsidRDefault="00645D06" w:rsidP="00224E71">
            <w:pPr>
              <w:pStyle w:val="TAC"/>
              <w:rPr>
                <w:lang w:eastAsia="zh-CN"/>
              </w:rPr>
            </w:pPr>
            <w:r>
              <w:rPr>
                <w:lang w:eastAsia="zh-CN"/>
              </w:rPr>
              <w:t>0.8</w:t>
            </w:r>
          </w:p>
        </w:tc>
      </w:tr>
      <w:tr w:rsidR="00645D06" w14:paraId="117DCED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7CEFDD" w14:textId="77777777" w:rsidR="00645D06" w:rsidRDefault="00645D06" w:rsidP="00224E71">
            <w:pPr>
              <w:pStyle w:val="TAC"/>
            </w:pPr>
            <w:r>
              <w:rPr>
                <w:rFonts w:cs="Arial"/>
              </w:rPr>
              <w:t>DC_7-20-28_n1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00AF0D1" w14:textId="77777777" w:rsidR="00645D06" w:rsidRDefault="00645D06" w:rsidP="00224E71">
            <w:pPr>
              <w:pStyle w:val="TAC"/>
              <w:rPr>
                <w:lang w:eastAsia="ja-JP"/>
              </w:rPr>
            </w:pPr>
            <w:r>
              <w:rPr>
                <w:rFonts w:cs="Arial"/>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C53B6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F8477BE" w14:textId="77777777" w:rsidR="00645D06" w:rsidRDefault="00645D06" w:rsidP="00224E71">
            <w:pPr>
              <w:pStyle w:val="TAC"/>
              <w:rPr>
                <w:lang w:eastAsia="ja-JP"/>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7F29CFF" w14:textId="77777777" w:rsidR="00645D06" w:rsidRDefault="00645D06" w:rsidP="00224E71">
            <w:pPr>
              <w:pStyle w:val="TAC"/>
              <w:rPr>
                <w:lang w:eastAsia="zh-CN"/>
              </w:rPr>
            </w:pPr>
            <w:r>
              <w:rPr>
                <w:lang w:eastAsia="zh-CN"/>
              </w:rPr>
              <w:t>0.5</w:t>
            </w:r>
          </w:p>
        </w:tc>
      </w:tr>
      <w:tr w:rsidR="00645D06" w14:paraId="66C1DFE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74A64F" w14:textId="77777777" w:rsidR="00645D06" w:rsidRDefault="00645D06" w:rsidP="00224E71">
            <w:pPr>
              <w:pStyle w:val="TAC"/>
            </w:pPr>
            <w:r>
              <w:t>DC_7-20-28_n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01CF1DF" w14:textId="77777777" w:rsidR="00645D06" w:rsidRDefault="00645D06" w:rsidP="00224E71">
            <w:pPr>
              <w:pStyle w:val="TAC"/>
              <w:rPr>
                <w:lang w:eastAsia="ja-JP"/>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77FBAA"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2FE61C8" w14:textId="77777777" w:rsidR="00645D06" w:rsidRDefault="00645D06" w:rsidP="00224E71">
            <w:pPr>
              <w:pStyle w:val="TAC"/>
              <w:rPr>
                <w:lang w:eastAsia="ja-JP"/>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F9F1E6" w14:textId="77777777" w:rsidR="00645D06" w:rsidRDefault="00645D06" w:rsidP="00224E71">
            <w:pPr>
              <w:pStyle w:val="TAC"/>
              <w:rPr>
                <w:lang w:eastAsia="zh-CN"/>
              </w:rPr>
            </w:pPr>
            <w:r>
              <w:rPr>
                <w:lang w:eastAsia="zh-CN"/>
              </w:rPr>
              <w:t>0.5</w:t>
            </w:r>
          </w:p>
        </w:tc>
      </w:tr>
      <w:tr w:rsidR="00645D06" w14:paraId="5D8BD33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B717C7" w14:textId="77777777" w:rsidR="00645D06" w:rsidRDefault="00645D06" w:rsidP="00224E71">
            <w:pPr>
              <w:pStyle w:val="TAC"/>
            </w:pPr>
            <w:r>
              <w:rPr>
                <w:rFonts w:eastAsia="Malgun Gothic"/>
                <w:lang w:eastAsia="ko-KR"/>
              </w:rPr>
              <w:t>DC_7-20_n28-n78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91800FD" w14:textId="77777777" w:rsidR="00645D06" w:rsidRDefault="00645D06" w:rsidP="00224E71">
            <w:pPr>
              <w:pStyle w:val="TAC"/>
              <w:rPr>
                <w:lang w:eastAsia="ja-JP"/>
              </w:rPr>
            </w:pPr>
            <w:r>
              <w:rPr>
                <w:rFonts w:eastAsia="Malgun Gothic"/>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EABFA1"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0C6558A" w14:textId="77777777" w:rsidR="00645D06" w:rsidRDefault="00645D06" w:rsidP="00224E71">
            <w:pPr>
              <w:pStyle w:val="TAC"/>
              <w:rPr>
                <w:lang w:eastAsia="ja-JP"/>
              </w:rPr>
            </w:pPr>
            <w:r>
              <w:rPr>
                <w:rFonts w:eastAsia="Malgun Gothic"/>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CC3EA3" w14:textId="77777777" w:rsidR="00645D06" w:rsidRDefault="00645D06" w:rsidP="00224E71">
            <w:pPr>
              <w:pStyle w:val="TAC"/>
              <w:rPr>
                <w:lang w:eastAsia="zh-CN"/>
              </w:rPr>
            </w:pPr>
            <w:r>
              <w:rPr>
                <w:lang w:eastAsia="zh-CN"/>
              </w:rPr>
              <w:t>0.8</w:t>
            </w:r>
          </w:p>
        </w:tc>
      </w:tr>
      <w:tr w:rsidR="00645D06" w14:paraId="471F0EF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32249E" w14:textId="77777777" w:rsidR="00645D06" w:rsidRDefault="00645D06" w:rsidP="00224E71">
            <w:pPr>
              <w:pStyle w:val="TAC"/>
            </w:pPr>
            <w:r>
              <w:t>DC_7-20-32_n1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B39A1E" w14:textId="77777777" w:rsidR="00645D06" w:rsidRDefault="00645D06" w:rsidP="00224E71">
            <w:pPr>
              <w:pStyle w:val="TAC"/>
              <w:rPr>
                <w:rFonts w:eastAsia="Malgun Gothic" w:cs="Arial"/>
                <w:lang w:eastAsia="ko-KR"/>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32C26C7" w14:textId="77777777" w:rsidR="00645D06" w:rsidRDefault="00645D06" w:rsidP="00224E71">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FD84468" w14:textId="77777777" w:rsidR="00645D06" w:rsidRDefault="00645D06" w:rsidP="00224E71">
            <w:pPr>
              <w:pStyle w:val="TAC"/>
              <w:rPr>
                <w:rFonts w:eastAsia="Malgun Gothic" w:cs="Arial"/>
                <w:lang w:eastAsia="ko-KR"/>
              </w:rPr>
            </w:pPr>
            <w:r>
              <w:rPr>
                <w:rFonts w:cs="Arial"/>
                <w:lang w:eastAsia="zh-CN"/>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C538C1" w14:textId="77777777" w:rsidR="00645D06" w:rsidRDefault="00645D06" w:rsidP="00224E71">
            <w:pPr>
              <w:pStyle w:val="TAC"/>
              <w:rPr>
                <w:rFonts w:cs="Arial"/>
                <w:lang w:eastAsia="zh-CN"/>
              </w:rPr>
            </w:pPr>
            <w:r>
              <w:rPr>
                <w:rFonts w:cs="Arial"/>
                <w:lang w:eastAsia="zh-CN"/>
              </w:rPr>
              <w:t>0.5</w:t>
            </w:r>
          </w:p>
        </w:tc>
      </w:tr>
      <w:tr w:rsidR="00645D06" w14:paraId="3DC1162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8E052E" w14:textId="77777777" w:rsidR="00645D06" w:rsidRDefault="00645D06" w:rsidP="00224E71">
            <w:pPr>
              <w:pStyle w:val="TAC"/>
            </w:pPr>
            <w:r>
              <w:t>DC_7-20-32_n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697B52" w14:textId="77777777" w:rsidR="00645D06" w:rsidRDefault="00645D06" w:rsidP="00224E71">
            <w:pPr>
              <w:pStyle w:val="TAC"/>
              <w:rPr>
                <w:rFonts w:eastAsia="Malgun Gothic" w:cs="Arial"/>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5ACC8D1" w14:textId="77777777" w:rsidR="00645D06" w:rsidRDefault="00645D06" w:rsidP="00224E71">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0A0AD1B" w14:textId="77777777" w:rsidR="00645D06" w:rsidRDefault="00645D06" w:rsidP="00224E71">
            <w:pPr>
              <w:pStyle w:val="TAC"/>
              <w:rPr>
                <w:rFonts w:eastAsia="Malgun Gothic" w:cs="Arial"/>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1D9A9B" w14:textId="77777777" w:rsidR="00645D06" w:rsidRDefault="00645D06" w:rsidP="00224E71">
            <w:pPr>
              <w:pStyle w:val="TAC"/>
              <w:rPr>
                <w:rFonts w:cs="Arial"/>
                <w:lang w:eastAsia="zh-CN"/>
              </w:rPr>
            </w:pPr>
            <w:r>
              <w:rPr>
                <w:rFonts w:cs="Arial"/>
                <w:lang w:eastAsia="zh-CN"/>
              </w:rPr>
              <w:t>0.3</w:t>
            </w:r>
          </w:p>
        </w:tc>
      </w:tr>
      <w:tr w:rsidR="00645D06" w14:paraId="65C502E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7CD5CD" w14:textId="77777777" w:rsidR="00645D06" w:rsidRDefault="00645D06" w:rsidP="00224E71">
            <w:pPr>
              <w:pStyle w:val="TAC"/>
            </w:pPr>
            <w:r>
              <w:t>DC_7-20-32_n8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22F350" w14:textId="77777777" w:rsidR="00645D06" w:rsidRDefault="00645D06" w:rsidP="00224E71">
            <w:pPr>
              <w:pStyle w:val="TAC"/>
              <w:rPr>
                <w:rFonts w:eastAsia="Malgun Gothic" w:cs="Arial"/>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DD15BB" w14:textId="77777777" w:rsidR="00645D06" w:rsidRDefault="00645D06" w:rsidP="00224E71">
            <w:pPr>
              <w:pStyle w:val="TAC"/>
              <w:rPr>
                <w:rFonts w:cs="Arial"/>
                <w:lang w:eastAsia="zh-CN"/>
              </w:rPr>
            </w:pPr>
            <w:r>
              <w:rPr>
                <w:rFonts w:cs="Arial"/>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97A6B0" w14:textId="77777777" w:rsidR="00645D06" w:rsidRDefault="00645D06" w:rsidP="00224E71">
            <w:pPr>
              <w:pStyle w:val="TAC"/>
              <w:rPr>
                <w:rFonts w:eastAsia="Malgun Gothic" w:cs="Arial"/>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E27C3D" w14:textId="77777777" w:rsidR="00645D06" w:rsidRDefault="00645D06" w:rsidP="00224E71">
            <w:pPr>
              <w:pStyle w:val="TAC"/>
              <w:rPr>
                <w:rFonts w:cs="Arial"/>
                <w:lang w:eastAsia="zh-CN"/>
              </w:rPr>
            </w:pPr>
            <w:r>
              <w:rPr>
                <w:rFonts w:cs="Arial"/>
                <w:lang w:eastAsia="zh-CN"/>
              </w:rPr>
              <w:t>0.6</w:t>
            </w:r>
          </w:p>
        </w:tc>
      </w:tr>
      <w:tr w:rsidR="00645D06" w14:paraId="397DB39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C5FF5" w14:textId="77777777" w:rsidR="00645D06" w:rsidRDefault="00645D06" w:rsidP="00224E71">
            <w:pPr>
              <w:pStyle w:val="TAC"/>
            </w:pPr>
            <w:r>
              <w:t>DC_7-20-32_n28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FCA1B43" w14:textId="77777777" w:rsidR="00645D06" w:rsidRDefault="00645D06" w:rsidP="00224E71">
            <w:pPr>
              <w:pStyle w:val="TAC"/>
              <w:rPr>
                <w:rFonts w:eastAsia="Malgun Gothic"/>
                <w:lang w:eastAsia="ko-KR"/>
              </w:rPr>
            </w:pPr>
            <w:r>
              <w:rPr>
                <w:rFonts w:eastAsia="Malgun Gothic" w:cs="Arial"/>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784AA56"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878CA5" w14:textId="77777777" w:rsidR="00645D06" w:rsidRDefault="00645D06" w:rsidP="00224E71">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2B62E5" w14:textId="77777777" w:rsidR="00645D06" w:rsidRDefault="00645D06" w:rsidP="00224E71">
            <w:pPr>
              <w:pStyle w:val="TAC"/>
              <w:rPr>
                <w:lang w:eastAsia="zh-CN"/>
              </w:rPr>
            </w:pPr>
            <w:r>
              <w:rPr>
                <w:lang w:eastAsia="zh-CN"/>
              </w:rPr>
              <w:t>0.7</w:t>
            </w:r>
          </w:p>
        </w:tc>
      </w:tr>
      <w:tr w:rsidR="00645D06" w14:paraId="307CA1C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5ED3B7" w14:textId="77777777" w:rsidR="00645D06" w:rsidRDefault="00645D06" w:rsidP="00224E71">
            <w:pPr>
              <w:pStyle w:val="TAC"/>
            </w:pPr>
            <w:r>
              <w:t>DC_7-20-32_n</w:t>
            </w:r>
            <w:r>
              <w:rPr>
                <w:lang w:val="fi-FI"/>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EECC7A2" w14:textId="77777777" w:rsidR="00645D06" w:rsidRDefault="00645D06" w:rsidP="00224E71">
            <w:pPr>
              <w:pStyle w:val="TAC"/>
              <w:rPr>
                <w:rFonts w:eastAsia="Malgun Gothic"/>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B35582"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E45D42" w14:textId="77777777" w:rsidR="00645D06" w:rsidRDefault="00645D06" w:rsidP="00224E71">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1DA585D" w14:textId="77777777" w:rsidR="00645D06" w:rsidRDefault="00645D06" w:rsidP="00224E71">
            <w:pPr>
              <w:pStyle w:val="TAC"/>
              <w:rPr>
                <w:lang w:eastAsia="zh-CN"/>
              </w:rPr>
            </w:pPr>
            <w:r>
              <w:rPr>
                <w:lang w:eastAsia="zh-CN"/>
              </w:rPr>
              <w:t>0.8</w:t>
            </w:r>
          </w:p>
        </w:tc>
      </w:tr>
      <w:tr w:rsidR="00645D06" w14:paraId="7AE3358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573FC3" w14:textId="77777777" w:rsidR="00645D06" w:rsidRDefault="00645D06" w:rsidP="00224E71">
            <w:pPr>
              <w:pStyle w:val="TAC"/>
            </w:pPr>
            <w:r>
              <w:t>DC_7-20-38_n1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635FEF9" w14:textId="77777777" w:rsidR="00645D06" w:rsidRDefault="00645D06" w:rsidP="00224E71">
            <w:pPr>
              <w:pStyle w:val="TAC"/>
              <w:rPr>
                <w:lang w:eastAsia="ko-KR"/>
              </w:rPr>
            </w:pPr>
            <w:r>
              <w:rPr>
                <w:rFonts w:cs="Arial"/>
                <w:lang w:eastAsia="ja-JP"/>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08355D8"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8132EF" w14:textId="77777777" w:rsidR="00645D06" w:rsidRDefault="00645D06" w:rsidP="00224E71">
            <w:pPr>
              <w:pStyle w:val="TAC"/>
              <w:rPr>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C8BD124" w14:textId="77777777" w:rsidR="00645D06" w:rsidRDefault="00645D06" w:rsidP="00224E71">
            <w:pPr>
              <w:pStyle w:val="TAC"/>
              <w:rPr>
                <w:lang w:eastAsia="zh-CN"/>
              </w:rPr>
            </w:pPr>
            <w:r>
              <w:rPr>
                <w:lang w:eastAsia="zh-CN"/>
              </w:rPr>
              <w:t>0.5</w:t>
            </w:r>
          </w:p>
        </w:tc>
      </w:tr>
      <w:tr w:rsidR="00645D06" w14:paraId="6FB654E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88977C" w14:textId="77777777" w:rsidR="00645D06" w:rsidRDefault="00645D06" w:rsidP="00224E71">
            <w:pPr>
              <w:pStyle w:val="TAC"/>
            </w:pPr>
            <w:r>
              <w:rPr>
                <w:rFonts w:cs="Arial"/>
                <w:szCs w:val="18"/>
                <w:lang w:val="en-US" w:eastAsia="zh-CN" w:bidi="ar"/>
              </w:rPr>
              <w:t>DC_7-20-38_n3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28798B" w14:textId="77777777" w:rsidR="00645D06" w:rsidRDefault="00645D06" w:rsidP="00224E71">
            <w:pPr>
              <w:pStyle w:val="TAC"/>
              <w:rPr>
                <w:lang w:eastAsia="ko-KR"/>
              </w:rPr>
            </w:pPr>
            <w:r>
              <w:rPr>
                <w:lang w:val="en-US"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3CB88F7"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521971" w14:textId="77777777" w:rsidR="00645D06" w:rsidRDefault="00645D06" w:rsidP="00224E71">
            <w:pPr>
              <w:pStyle w:val="TAC"/>
              <w:rPr>
                <w:lang w:eastAsia="ko-KR"/>
              </w:rPr>
            </w:pPr>
            <w:r>
              <w:rPr>
                <w:bCs/>
                <w:lang w:eastAsia="ja-JP"/>
              </w:rPr>
              <w:t>0.</w:t>
            </w:r>
            <w:r>
              <w:rPr>
                <w:bCs/>
                <w:lang w:val="en-US"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2A6AFE3" w14:textId="77777777" w:rsidR="00645D06" w:rsidRDefault="00645D06" w:rsidP="00224E71">
            <w:pPr>
              <w:pStyle w:val="TAC"/>
              <w:rPr>
                <w:lang w:eastAsia="zh-CN"/>
              </w:rPr>
            </w:pPr>
            <w:r>
              <w:rPr>
                <w:lang w:eastAsia="zh-CN"/>
              </w:rPr>
              <w:t>0.5</w:t>
            </w:r>
          </w:p>
        </w:tc>
      </w:tr>
      <w:tr w:rsidR="00645D06" w14:paraId="7E67C93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E43707" w14:textId="77777777" w:rsidR="00645D06" w:rsidRDefault="00645D06" w:rsidP="00224E71">
            <w:pPr>
              <w:pStyle w:val="TAC"/>
            </w:pPr>
            <w:r>
              <w:t>DC_7-20-38_n8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E1FCD01" w14:textId="77777777" w:rsidR="00645D06" w:rsidRDefault="00645D06" w:rsidP="00224E71">
            <w:pPr>
              <w:pStyle w:val="TAC"/>
              <w:rPr>
                <w:lang w:eastAsia="ko-KR"/>
              </w:rPr>
            </w:pPr>
            <w:r>
              <w:rPr>
                <w:rFonts w:cs="Arial"/>
                <w:lang w:eastAsia="ja-JP"/>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5086172"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8F5A8F" w14:textId="77777777" w:rsidR="00645D06" w:rsidRDefault="00645D06" w:rsidP="00224E71">
            <w:pPr>
              <w:pStyle w:val="TAC"/>
              <w:rPr>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F91FB6F" w14:textId="77777777" w:rsidR="00645D06" w:rsidRDefault="00645D06" w:rsidP="00224E71">
            <w:pPr>
              <w:pStyle w:val="TAC"/>
              <w:rPr>
                <w:lang w:eastAsia="zh-CN"/>
              </w:rPr>
            </w:pPr>
            <w:r>
              <w:rPr>
                <w:lang w:eastAsia="zh-CN"/>
              </w:rPr>
              <w:t>0.6</w:t>
            </w:r>
          </w:p>
        </w:tc>
      </w:tr>
      <w:tr w:rsidR="00645D06" w14:paraId="79451BD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9EE811" w14:textId="77777777" w:rsidR="00645D06" w:rsidRDefault="00645D06" w:rsidP="00224E71">
            <w:pPr>
              <w:pStyle w:val="TAC"/>
            </w:pPr>
            <w:r>
              <w:rPr>
                <w:rFonts w:cs="Arial"/>
                <w:color w:val="000000"/>
                <w:szCs w:val="18"/>
                <w:lang w:val="en-US" w:eastAsia="zh-CN" w:bidi="ar"/>
              </w:rPr>
              <w:t>DC_7-20-38_n78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139D114" w14:textId="77777777" w:rsidR="00645D06" w:rsidRDefault="00645D06" w:rsidP="00224E71">
            <w:pPr>
              <w:pStyle w:val="TAC"/>
              <w:rPr>
                <w:lang w:eastAsia="ko-KR"/>
              </w:rPr>
            </w:pPr>
            <w:r>
              <w:rPr>
                <w:lang w:val="en-US" w:eastAsia="zh-CN"/>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16E4AE"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4F96B7" w14:textId="77777777" w:rsidR="00645D06" w:rsidRDefault="00645D06" w:rsidP="00224E71">
            <w:pPr>
              <w:pStyle w:val="TAC"/>
              <w:rPr>
                <w:lang w:eastAsia="ko-KR"/>
              </w:rPr>
            </w:pPr>
            <w:r>
              <w:rPr>
                <w:rFonts w:cs="Arial"/>
                <w:szCs w:val="18"/>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F55CA77" w14:textId="77777777" w:rsidR="00645D06" w:rsidRDefault="00645D06" w:rsidP="00224E71">
            <w:pPr>
              <w:pStyle w:val="TAC"/>
              <w:rPr>
                <w:lang w:eastAsia="zh-CN"/>
              </w:rPr>
            </w:pPr>
            <w:r>
              <w:rPr>
                <w:lang w:eastAsia="zh-CN"/>
              </w:rPr>
              <w:t>0.8</w:t>
            </w:r>
          </w:p>
        </w:tc>
      </w:tr>
      <w:tr w:rsidR="00645D06" w14:paraId="240A27E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4A9E96" w14:textId="77777777" w:rsidR="00645D06" w:rsidRDefault="00645D06" w:rsidP="00224E71">
            <w:pPr>
              <w:pStyle w:val="TAC"/>
            </w:pPr>
            <w:r>
              <w:rPr>
                <w:lang w:eastAsia="ko-KR"/>
              </w:rPr>
              <w:t>DC_7-28_n1-n40</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B2CE6A" w14:textId="77777777" w:rsidR="00645D06" w:rsidRDefault="00645D06" w:rsidP="00224E71">
            <w:pPr>
              <w:pStyle w:val="TAC"/>
              <w:rPr>
                <w:lang w:eastAsia="ko-KR"/>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EA57DF7" w14:textId="77777777" w:rsidR="00645D06" w:rsidRDefault="00645D06" w:rsidP="00224E71">
            <w:pPr>
              <w:pStyle w:val="TAC"/>
              <w:rPr>
                <w:lang w:eastAsia="zh-CN"/>
              </w:rPr>
            </w:pPr>
            <w:r>
              <w:rPr>
                <w:lang w:eastAsia="zh-CN"/>
              </w:rPr>
              <w:t>0.2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DE552E" w14:textId="77777777" w:rsidR="00645D06" w:rsidRDefault="00645D06" w:rsidP="00224E71">
            <w:pPr>
              <w:pStyle w:val="TAC"/>
              <w:rPr>
                <w:lang w:eastAsia="ko-KR"/>
              </w:rPr>
            </w:pPr>
            <w:r>
              <w:rPr>
                <w:lang w:eastAsia="ja-JP"/>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76A7A5" w14:textId="77777777" w:rsidR="00645D06" w:rsidRDefault="00645D06" w:rsidP="00224E71">
            <w:pPr>
              <w:pStyle w:val="TAC"/>
              <w:rPr>
                <w:lang w:eastAsia="zh-CN"/>
              </w:rPr>
            </w:pPr>
            <w:r>
              <w:rPr>
                <w:lang w:eastAsia="zh-CN"/>
              </w:rPr>
              <w:t>0.8</w:t>
            </w:r>
          </w:p>
        </w:tc>
      </w:tr>
      <w:tr w:rsidR="00645D06" w14:paraId="5E04BAA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AA97C6" w14:textId="77777777" w:rsidR="00645D06" w:rsidRDefault="00645D06" w:rsidP="00224E71">
            <w:pPr>
              <w:pStyle w:val="TAC"/>
            </w:pPr>
            <w:r>
              <w:t>DC_7-28_n1-n78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F8D5742" w14:textId="77777777" w:rsidR="00645D06" w:rsidRDefault="00645D06" w:rsidP="00224E71">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C5927AA"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53706F" w14:textId="77777777" w:rsidR="00645D06" w:rsidRDefault="00645D06" w:rsidP="00224E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30D3DB2" w14:textId="77777777" w:rsidR="00645D06" w:rsidRDefault="00645D06" w:rsidP="00224E71">
            <w:pPr>
              <w:pStyle w:val="TAC"/>
              <w:tabs>
                <w:tab w:val="left" w:pos="1110"/>
                <w:tab w:val="center" w:pos="1368"/>
              </w:tabs>
              <w:rPr>
                <w:rFonts w:cs="Arial"/>
                <w:szCs w:val="18"/>
                <w:lang w:eastAsia="zh-CN"/>
              </w:rPr>
            </w:pPr>
            <w:r>
              <w:rPr>
                <w:rFonts w:cs="Arial"/>
                <w:szCs w:val="18"/>
                <w:lang w:eastAsia="zh-CN"/>
              </w:rPr>
              <w:t>0.8</w:t>
            </w:r>
          </w:p>
        </w:tc>
      </w:tr>
      <w:tr w:rsidR="00645D06" w14:paraId="4C98330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7A0643" w14:textId="77777777" w:rsidR="00645D06" w:rsidRDefault="00645D06" w:rsidP="00224E71">
            <w:pPr>
              <w:pStyle w:val="TAC"/>
            </w:pPr>
            <w:r>
              <w:rPr>
                <w:rFonts w:eastAsia="Malgun Gothic"/>
                <w:lang w:eastAsia="ko-KR"/>
              </w:rPr>
              <w:t>DC_7-28_n3-n78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24F37DE" w14:textId="77777777" w:rsidR="00645D06" w:rsidRDefault="00645D06" w:rsidP="00224E71">
            <w:pPr>
              <w:pStyle w:val="TAC"/>
              <w:rPr>
                <w:rFonts w:eastAsia="Malgun Gothic"/>
                <w:lang w:eastAsia="ko-KR"/>
              </w:rPr>
            </w:pPr>
            <w:r>
              <w:rPr>
                <w:rFonts w:eastAsia="Malgun Gothic"/>
                <w:lang w:eastAsia="ko-KR"/>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1F1F7B"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0797BC" w14:textId="77777777" w:rsidR="00645D06" w:rsidRDefault="00645D06" w:rsidP="00224E71">
            <w:pPr>
              <w:pStyle w:val="TAC"/>
              <w:rPr>
                <w:rFonts w:eastAsia="Malgun Gothic"/>
                <w:lang w:eastAsia="ko-KR"/>
              </w:rPr>
            </w:pPr>
            <w:r>
              <w:rPr>
                <w:rFonts w:eastAsia="Malgun Gothic"/>
                <w:lang w:eastAsia="ko-KR"/>
              </w:rPr>
              <w:t>1.0</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54F06B" w14:textId="77777777" w:rsidR="00645D06" w:rsidRDefault="00645D06" w:rsidP="00224E71">
            <w:pPr>
              <w:pStyle w:val="TAC"/>
              <w:rPr>
                <w:lang w:eastAsia="zh-CN"/>
              </w:rPr>
            </w:pPr>
            <w:r>
              <w:rPr>
                <w:lang w:eastAsia="zh-CN"/>
              </w:rPr>
              <w:t>0.8</w:t>
            </w:r>
          </w:p>
        </w:tc>
      </w:tr>
      <w:tr w:rsidR="00645D06" w14:paraId="1CA4A87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E98A0E" w14:textId="77777777" w:rsidR="00645D06" w:rsidRDefault="00645D06" w:rsidP="00224E71">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386" w:type="dxa"/>
            <w:tcBorders>
              <w:top w:val="single" w:sz="4" w:space="0" w:color="auto"/>
              <w:left w:val="single" w:sz="4" w:space="0" w:color="auto"/>
              <w:bottom w:val="single" w:sz="4" w:space="0" w:color="auto"/>
              <w:right w:val="single" w:sz="4" w:space="0" w:color="auto"/>
            </w:tcBorders>
            <w:vAlign w:val="center"/>
          </w:tcPr>
          <w:p w14:paraId="6B61E2A5" w14:textId="77777777" w:rsidR="00645D06" w:rsidRDefault="00645D06" w:rsidP="00224E71">
            <w:pPr>
              <w:pStyle w:val="TAC"/>
              <w:rPr>
                <w:rFonts w:eastAsia="Malgun Gothic"/>
                <w:lang w:eastAsia="ko-KR"/>
              </w:rPr>
            </w:pPr>
            <w:r>
              <w:rPr>
                <w:rFonts w:hint="eastAsia"/>
                <w:lang w:eastAsia="zh-CN"/>
              </w:rPr>
              <w:t>0</w:t>
            </w:r>
            <w:r>
              <w:rPr>
                <w:lang w:eastAsia="zh-CN"/>
              </w:rPr>
              <w:t>.8</w:t>
            </w:r>
          </w:p>
        </w:tc>
        <w:tc>
          <w:tcPr>
            <w:tcW w:w="1453" w:type="dxa"/>
            <w:tcBorders>
              <w:top w:val="single" w:sz="4" w:space="0" w:color="auto"/>
              <w:left w:val="single" w:sz="4" w:space="0" w:color="auto"/>
              <w:bottom w:val="single" w:sz="4" w:space="0" w:color="auto"/>
              <w:right w:val="single" w:sz="4" w:space="0" w:color="auto"/>
            </w:tcBorders>
            <w:vAlign w:val="center"/>
          </w:tcPr>
          <w:p w14:paraId="2540D08D" w14:textId="77777777" w:rsidR="00645D06" w:rsidRDefault="00645D06" w:rsidP="00224E71">
            <w:pPr>
              <w:pStyle w:val="TAC"/>
              <w:rPr>
                <w:lang w:eastAsia="zh-CN"/>
              </w:rPr>
            </w:pPr>
            <w:r>
              <w:rPr>
                <w:rFonts w:hint="eastAsia"/>
                <w:lang w:eastAsia="zh-CN"/>
              </w:rPr>
              <w:t>0</w:t>
            </w:r>
            <w:r>
              <w:rPr>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tcPr>
          <w:p w14:paraId="428D6765" w14:textId="77777777" w:rsidR="00645D06" w:rsidRDefault="00645D06" w:rsidP="00224E71">
            <w:pPr>
              <w:pStyle w:val="TAC"/>
              <w:rPr>
                <w:rFonts w:eastAsia="Malgun Gothic"/>
                <w:lang w:eastAsia="ko-KR"/>
              </w:rPr>
            </w:pPr>
            <w:r>
              <w:rPr>
                <w:rFonts w:hint="eastAsia"/>
                <w:lang w:eastAsia="zh-CN"/>
              </w:rPr>
              <w:t>0</w:t>
            </w:r>
            <w:r>
              <w:rPr>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tcPr>
          <w:p w14:paraId="45C4740B" w14:textId="77777777" w:rsidR="00645D06" w:rsidRDefault="00645D06" w:rsidP="00224E71">
            <w:pPr>
              <w:pStyle w:val="TAC"/>
              <w:rPr>
                <w:lang w:eastAsia="zh-CN"/>
              </w:rPr>
            </w:pPr>
            <w:r>
              <w:rPr>
                <w:rFonts w:hint="eastAsia"/>
                <w:lang w:eastAsia="zh-CN"/>
              </w:rPr>
              <w:t>0</w:t>
            </w:r>
            <w:r>
              <w:rPr>
                <w:lang w:eastAsia="zh-CN"/>
              </w:rPr>
              <w:t>.9</w:t>
            </w:r>
          </w:p>
        </w:tc>
      </w:tr>
      <w:tr w:rsidR="00645D06" w14:paraId="23CC2BD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E05265" w14:textId="77777777" w:rsidR="00645D06" w:rsidRDefault="00645D06" w:rsidP="00224E71">
            <w:pPr>
              <w:pStyle w:val="TAC"/>
            </w:pPr>
            <w:r>
              <w:rPr>
                <w:rFonts w:eastAsia="Malgun Gothic"/>
                <w:lang w:eastAsia="ko-KR"/>
              </w:rPr>
              <w:t>DC_7-28_n7-n78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C5D31D" w14:textId="77777777" w:rsidR="00645D06" w:rsidRDefault="00645D06" w:rsidP="00224E71">
            <w:pPr>
              <w:pStyle w:val="TAC"/>
              <w:rPr>
                <w:rFonts w:eastAsia="Malgun Gothic"/>
                <w:lang w:eastAsia="ko-KR"/>
              </w:rPr>
            </w:pPr>
            <w:r>
              <w:rPr>
                <w:rFonts w:eastAsia="Malgun Gothic"/>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3410B6D"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60333B" w14:textId="77777777" w:rsidR="00645D06" w:rsidRDefault="00645D06" w:rsidP="00224E71">
            <w:pPr>
              <w:pStyle w:val="TAC"/>
              <w:rPr>
                <w:rFonts w:eastAsia="Malgun Gothic"/>
                <w:lang w:eastAsia="ko-KR"/>
              </w:rPr>
            </w:pPr>
            <w:r>
              <w:rPr>
                <w:rFonts w:eastAsia="Malgun Gothic"/>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9A4814" w14:textId="77777777" w:rsidR="00645D06" w:rsidRDefault="00645D06" w:rsidP="00224E71">
            <w:pPr>
              <w:pStyle w:val="TAC"/>
              <w:rPr>
                <w:lang w:eastAsia="zh-CN"/>
              </w:rPr>
            </w:pPr>
            <w:r>
              <w:rPr>
                <w:lang w:eastAsia="zh-CN"/>
              </w:rPr>
              <w:t>0.8</w:t>
            </w:r>
          </w:p>
        </w:tc>
      </w:tr>
      <w:tr w:rsidR="00645D06" w14:paraId="458C98D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B9B0D6" w14:textId="77777777" w:rsidR="00645D06" w:rsidRDefault="00645D06" w:rsidP="00224E71">
            <w:pPr>
              <w:pStyle w:val="TAC"/>
            </w:pPr>
            <w:r>
              <w:t>DC_7-28-66_n7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0C1FF9E" w14:textId="77777777" w:rsidR="00645D06" w:rsidRDefault="00645D06" w:rsidP="00224E71">
            <w:pPr>
              <w:pStyle w:val="TAC"/>
              <w:rPr>
                <w:rFonts w:eastAsia="Malgun Gothic"/>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785698"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9EEB58" w14:textId="77777777" w:rsidR="00645D06" w:rsidRDefault="00645D06" w:rsidP="00224E71">
            <w:pPr>
              <w:pStyle w:val="TAC"/>
              <w:rPr>
                <w:rFonts w:eastAsia="Malgun Gothic"/>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7B77EEA" w14:textId="77777777" w:rsidR="00645D06" w:rsidRDefault="00645D06" w:rsidP="00224E71">
            <w:pPr>
              <w:pStyle w:val="TAC"/>
              <w:rPr>
                <w:lang w:eastAsia="zh-CN"/>
              </w:rPr>
            </w:pPr>
            <w:r>
              <w:rPr>
                <w:lang w:eastAsia="zh-CN"/>
              </w:rPr>
              <w:t>0.5</w:t>
            </w:r>
          </w:p>
        </w:tc>
      </w:tr>
      <w:tr w:rsidR="00645D06" w14:paraId="39104BE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D16FE3" w14:textId="77777777" w:rsidR="00645D06" w:rsidRDefault="00645D06" w:rsidP="00224E71">
            <w:pPr>
              <w:pStyle w:val="TAC"/>
            </w:pPr>
            <w:r>
              <w:t>DC_7-28-66_n66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6BE3F3E" w14:textId="77777777" w:rsidR="00645D06" w:rsidRDefault="00645D06" w:rsidP="00224E71">
            <w:pPr>
              <w:pStyle w:val="TAC"/>
              <w:rPr>
                <w:rFonts w:eastAsia="Malgun Gothic"/>
                <w:lang w:eastAsia="ko-KR"/>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8CF6F3" w14:textId="77777777" w:rsidR="00645D06" w:rsidRDefault="00645D06" w:rsidP="00224E71">
            <w:pPr>
              <w:pStyle w:val="TAC"/>
              <w:rPr>
                <w:rFonts w:eastAsia="Malgun Gothic"/>
                <w:lang w:eastAsia="ko-KR"/>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9EAC8C8" w14:textId="77777777" w:rsidR="00645D06" w:rsidRDefault="00645D06" w:rsidP="00224E71">
            <w:pPr>
              <w:pStyle w:val="TAC"/>
              <w:rPr>
                <w:rFonts w:eastAsia="Malgun Gothic"/>
                <w:lang w:eastAsia="ko-KR"/>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F2567E9" w14:textId="77777777" w:rsidR="00645D06" w:rsidRDefault="00645D06" w:rsidP="00224E71">
            <w:pPr>
              <w:pStyle w:val="TAC"/>
              <w:rPr>
                <w:rFonts w:eastAsia="Malgun Gothic"/>
                <w:lang w:eastAsia="ko-KR"/>
              </w:rPr>
            </w:pPr>
            <w:r>
              <w:rPr>
                <w:lang w:eastAsia="zh-CN"/>
              </w:rPr>
              <w:t>0.5</w:t>
            </w:r>
          </w:p>
        </w:tc>
      </w:tr>
      <w:tr w:rsidR="00645D06" w14:paraId="1826A5A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3BE8B4" w14:textId="77777777" w:rsidR="00645D06" w:rsidRDefault="00645D06" w:rsidP="00224E71">
            <w:pPr>
              <w:pStyle w:val="TAC"/>
            </w:pPr>
            <w:r>
              <w:t>DC_7-28-32_n1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25B25CC" w14:textId="77777777" w:rsidR="00645D06" w:rsidRDefault="00645D06" w:rsidP="00224E71">
            <w:pPr>
              <w:pStyle w:val="TAC"/>
              <w:rPr>
                <w:rFonts w:eastAsia="Malgun Gothic"/>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DC5C5DE"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744CFC8" w14:textId="77777777" w:rsidR="00645D06" w:rsidRDefault="00645D06" w:rsidP="00224E71">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5E4087F" w14:textId="77777777" w:rsidR="00645D06" w:rsidRDefault="00645D06" w:rsidP="00224E71">
            <w:pPr>
              <w:pStyle w:val="TAC"/>
              <w:rPr>
                <w:lang w:eastAsia="zh-CN"/>
              </w:rPr>
            </w:pPr>
            <w:r>
              <w:rPr>
                <w:lang w:eastAsia="zh-CN"/>
              </w:rPr>
              <w:t>0.7</w:t>
            </w:r>
          </w:p>
        </w:tc>
      </w:tr>
      <w:tr w:rsidR="00645D06" w14:paraId="0449D6C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AD2C38" w14:textId="77777777" w:rsidR="00645D06" w:rsidRDefault="00645D06" w:rsidP="00224E71">
            <w:pPr>
              <w:pStyle w:val="TAC"/>
            </w:pPr>
            <w:r>
              <w:t>DC_7-28-32_n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7861732" w14:textId="77777777" w:rsidR="00645D06" w:rsidRDefault="00645D06" w:rsidP="00224E71">
            <w:pPr>
              <w:pStyle w:val="TAC"/>
              <w:rPr>
                <w:rFonts w:eastAsia="Malgun Gothic"/>
                <w:lang w:eastAsia="ko-KR"/>
              </w:rPr>
            </w:pPr>
            <w:r>
              <w:rPr>
                <w:rFonts w:eastAsia="Malgun Gothic" w:cs="Arial"/>
                <w:lang w:eastAsia="ko-KR"/>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348B25"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CAC3D7" w14:textId="77777777" w:rsidR="00645D06" w:rsidRDefault="00645D06" w:rsidP="00224E71">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DC7C7D3" w14:textId="77777777" w:rsidR="00645D06" w:rsidRDefault="00645D06" w:rsidP="00224E71">
            <w:pPr>
              <w:pStyle w:val="TAC"/>
              <w:rPr>
                <w:lang w:eastAsia="zh-CN"/>
              </w:rPr>
            </w:pPr>
            <w:r>
              <w:rPr>
                <w:lang w:eastAsia="zh-CN"/>
              </w:rPr>
              <w:t>0.7</w:t>
            </w:r>
          </w:p>
        </w:tc>
      </w:tr>
      <w:tr w:rsidR="00645D06" w14:paraId="0E28675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C04936" w14:textId="77777777" w:rsidR="00645D06" w:rsidRDefault="00645D06" w:rsidP="00224E71">
            <w:pPr>
              <w:pStyle w:val="TAC"/>
            </w:pPr>
            <w:r>
              <w:t>DC_7-28-38_n1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EC55EB5" w14:textId="77777777" w:rsidR="00645D06" w:rsidRDefault="00645D06" w:rsidP="00224E71">
            <w:pPr>
              <w:pStyle w:val="TAC"/>
              <w:rPr>
                <w:rFonts w:eastAsia="Malgun Gothic"/>
                <w:lang w:eastAsia="ko-KR"/>
              </w:rPr>
            </w:pPr>
            <w:r>
              <w:rPr>
                <w:rFonts w:cs="Arial"/>
                <w:lang w:eastAsia="ja-JP"/>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CF012C"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46CD065" w14:textId="77777777" w:rsidR="00645D06" w:rsidRDefault="00645D06" w:rsidP="00224E71">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D83A39D" w14:textId="77777777" w:rsidR="00645D06" w:rsidRDefault="00645D06" w:rsidP="00224E71">
            <w:pPr>
              <w:pStyle w:val="TAC"/>
              <w:rPr>
                <w:lang w:eastAsia="zh-CN"/>
              </w:rPr>
            </w:pPr>
            <w:r>
              <w:rPr>
                <w:lang w:eastAsia="zh-CN"/>
              </w:rPr>
              <w:t>0.5</w:t>
            </w:r>
          </w:p>
        </w:tc>
      </w:tr>
      <w:tr w:rsidR="00645D06" w14:paraId="6409790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1091DA" w14:textId="77777777" w:rsidR="00645D06" w:rsidRDefault="00645D06" w:rsidP="00224E71">
            <w:pPr>
              <w:pStyle w:val="TAC"/>
            </w:pPr>
            <w:r w:rsidRPr="00390471">
              <w:t>DC_7-28-38_n78</w:t>
            </w:r>
          </w:p>
        </w:tc>
        <w:tc>
          <w:tcPr>
            <w:tcW w:w="1386" w:type="dxa"/>
            <w:tcBorders>
              <w:top w:val="single" w:sz="4" w:space="0" w:color="auto"/>
              <w:left w:val="single" w:sz="4" w:space="0" w:color="auto"/>
              <w:bottom w:val="single" w:sz="4" w:space="0" w:color="auto"/>
              <w:right w:val="single" w:sz="4" w:space="0" w:color="auto"/>
            </w:tcBorders>
            <w:vAlign w:val="center"/>
          </w:tcPr>
          <w:p w14:paraId="79B82299" w14:textId="77777777" w:rsidR="00645D06" w:rsidRDefault="00645D06" w:rsidP="00224E71">
            <w:pPr>
              <w:pStyle w:val="TAC"/>
              <w:rPr>
                <w:rFonts w:cs="Arial"/>
                <w:lang w:eastAsia="ja-JP"/>
              </w:rPr>
            </w:pPr>
            <w:r>
              <w:t>-</w:t>
            </w:r>
          </w:p>
        </w:tc>
        <w:tc>
          <w:tcPr>
            <w:tcW w:w="1453" w:type="dxa"/>
            <w:tcBorders>
              <w:top w:val="single" w:sz="4" w:space="0" w:color="auto"/>
              <w:left w:val="single" w:sz="4" w:space="0" w:color="auto"/>
              <w:bottom w:val="single" w:sz="4" w:space="0" w:color="auto"/>
              <w:right w:val="single" w:sz="4" w:space="0" w:color="auto"/>
            </w:tcBorders>
            <w:vAlign w:val="center"/>
          </w:tcPr>
          <w:p w14:paraId="28142F96"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29724577" w14:textId="77777777" w:rsidR="00645D06" w:rsidRDefault="00645D06" w:rsidP="00224E71">
            <w:pPr>
              <w:pStyle w:val="TAC"/>
              <w:rPr>
                <w:rFonts w:eastAsia="Malgun Gothic" w:cs="Arial"/>
                <w:lang w:eastAsia="ko-KR"/>
              </w:rPr>
            </w:pPr>
            <w:r>
              <w:rPr>
                <w:rFonts w:cs="Arial" w:hint="eastAsia"/>
                <w:szCs w:val="18"/>
                <w:lang w:eastAsia="zh-TW"/>
              </w:rPr>
              <w:t>-</w:t>
            </w:r>
          </w:p>
        </w:tc>
        <w:tc>
          <w:tcPr>
            <w:tcW w:w="1461" w:type="dxa"/>
            <w:tcBorders>
              <w:top w:val="single" w:sz="4" w:space="0" w:color="auto"/>
              <w:left w:val="single" w:sz="4" w:space="0" w:color="auto"/>
              <w:bottom w:val="single" w:sz="4" w:space="0" w:color="auto"/>
              <w:right w:val="single" w:sz="4" w:space="0" w:color="auto"/>
            </w:tcBorders>
            <w:vAlign w:val="center"/>
          </w:tcPr>
          <w:p w14:paraId="1FDFB402" w14:textId="77777777" w:rsidR="00645D06" w:rsidRDefault="00645D06" w:rsidP="00224E71">
            <w:pPr>
              <w:pStyle w:val="TAC"/>
              <w:rPr>
                <w:lang w:eastAsia="zh-CN"/>
              </w:rPr>
            </w:pPr>
            <w:r>
              <w:rPr>
                <w:lang w:eastAsia="zh-CN"/>
              </w:rPr>
              <w:t>0.8</w:t>
            </w:r>
          </w:p>
        </w:tc>
      </w:tr>
      <w:tr w:rsidR="00645D06" w14:paraId="39B4BC4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750C9C" w14:textId="77777777" w:rsidR="00645D06" w:rsidRPr="00390471" w:rsidRDefault="00645D06" w:rsidP="00224E71">
            <w:pPr>
              <w:pStyle w:val="TAC"/>
            </w:pPr>
            <w:r w:rsidRPr="00390471">
              <w:t>DC_7-28</w:t>
            </w:r>
            <w:r>
              <w:t>_n</w:t>
            </w:r>
            <w:r w:rsidRPr="00390471">
              <w:t>38</w:t>
            </w:r>
            <w:r>
              <w:t>-</w:t>
            </w:r>
            <w:r w:rsidRPr="00390471">
              <w:t>n78</w:t>
            </w:r>
          </w:p>
        </w:tc>
        <w:tc>
          <w:tcPr>
            <w:tcW w:w="1386" w:type="dxa"/>
            <w:tcBorders>
              <w:top w:val="single" w:sz="4" w:space="0" w:color="auto"/>
              <w:left w:val="single" w:sz="4" w:space="0" w:color="auto"/>
              <w:bottom w:val="single" w:sz="4" w:space="0" w:color="auto"/>
              <w:right w:val="single" w:sz="4" w:space="0" w:color="auto"/>
            </w:tcBorders>
            <w:vAlign w:val="center"/>
          </w:tcPr>
          <w:p w14:paraId="57719B4E" w14:textId="0EF810C0" w:rsidR="00645D06" w:rsidRDefault="00645D06" w:rsidP="00224E71">
            <w:pPr>
              <w:pStyle w:val="TAC"/>
            </w:pPr>
            <w:del w:id="348" w:author="ZTE-Ma Zhifeng_R4#109" w:date="2023-10-22T20:19:00Z">
              <w:r w:rsidRPr="0068120C" w:rsidDel="0068120C">
                <w:rPr>
                  <w:highlight w:val="yellow"/>
                </w:rPr>
                <w:delText>-</w:delText>
              </w:r>
            </w:del>
            <w:ins w:id="349" w:author="ZTE-Ma Zhifeng_R4#109" w:date="2023-10-22T20:19:00Z">
              <w:r w:rsidR="0068120C" w:rsidRPr="0068120C">
                <w:rPr>
                  <w:highlight w:val="yellow"/>
                </w:rPr>
                <w:t>N/A</w:t>
              </w:r>
            </w:ins>
          </w:p>
        </w:tc>
        <w:tc>
          <w:tcPr>
            <w:tcW w:w="1453" w:type="dxa"/>
            <w:tcBorders>
              <w:top w:val="single" w:sz="4" w:space="0" w:color="auto"/>
              <w:left w:val="single" w:sz="4" w:space="0" w:color="auto"/>
              <w:bottom w:val="single" w:sz="4" w:space="0" w:color="auto"/>
              <w:right w:val="single" w:sz="4" w:space="0" w:color="auto"/>
            </w:tcBorders>
            <w:vAlign w:val="center"/>
          </w:tcPr>
          <w:p w14:paraId="3C5FE8FC" w14:textId="77777777" w:rsidR="00645D06" w:rsidRDefault="00645D06" w:rsidP="00224E71">
            <w:pPr>
              <w:pStyle w:val="TAC"/>
            </w:pPr>
            <w:r>
              <w:t>0.3</w:t>
            </w:r>
          </w:p>
        </w:tc>
        <w:tc>
          <w:tcPr>
            <w:tcW w:w="1528" w:type="dxa"/>
            <w:tcBorders>
              <w:top w:val="single" w:sz="4" w:space="0" w:color="auto"/>
              <w:left w:val="single" w:sz="4" w:space="0" w:color="auto"/>
              <w:bottom w:val="single" w:sz="4" w:space="0" w:color="auto"/>
              <w:right w:val="single" w:sz="4" w:space="0" w:color="auto"/>
            </w:tcBorders>
            <w:vAlign w:val="center"/>
          </w:tcPr>
          <w:p w14:paraId="4679E9BB" w14:textId="25C718CD" w:rsidR="00645D06" w:rsidRPr="00C36054" w:rsidRDefault="00645D06" w:rsidP="00224E71">
            <w:pPr>
              <w:pStyle w:val="TAC"/>
            </w:pPr>
            <w:del w:id="350" w:author="ZTE-Ma Zhifeng_R4#109" w:date="2023-10-22T20:19:00Z">
              <w:r w:rsidRPr="0068120C" w:rsidDel="0068120C">
                <w:rPr>
                  <w:highlight w:val="yellow"/>
                </w:rPr>
                <w:delText>-</w:delText>
              </w:r>
            </w:del>
            <w:ins w:id="351" w:author="ZTE-Ma Zhifeng_R4#109" w:date="2023-10-22T20:19:00Z">
              <w:r w:rsidR="0068120C" w:rsidRPr="0068120C">
                <w:rPr>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tcPr>
          <w:p w14:paraId="4E089123" w14:textId="77777777" w:rsidR="00645D06" w:rsidRDefault="00645D06" w:rsidP="00224E71">
            <w:pPr>
              <w:pStyle w:val="TAC"/>
            </w:pPr>
            <w:r>
              <w:t>0.8</w:t>
            </w:r>
          </w:p>
        </w:tc>
      </w:tr>
      <w:tr w:rsidR="00645D06" w14:paraId="5BB69FF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A73A4B" w14:textId="77777777" w:rsidR="00645D06" w:rsidRDefault="00645D06" w:rsidP="00224E71">
            <w:pPr>
              <w:pStyle w:val="TAC"/>
            </w:pPr>
            <w:r>
              <w:t>DC_7-28_n40-n78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B7434EC" w14:textId="77777777" w:rsidR="00645D06" w:rsidRDefault="00645D06" w:rsidP="00224E71">
            <w:pPr>
              <w:pStyle w:val="TAC"/>
              <w:rPr>
                <w:rFonts w:eastAsia="Malgun Gothic"/>
                <w:lang w:eastAsia="ko-KR"/>
              </w:rPr>
            </w:pPr>
            <w: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41F2E3C"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B3D67E0" w14:textId="77777777" w:rsidR="00645D06" w:rsidRDefault="00645D06" w:rsidP="00224E71">
            <w:pPr>
              <w:pStyle w:val="TAC"/>
              <w:rPr>
                <w:rFonts w:eastAsia="Malgun Gothic"/>
                <w:lang w:eastAsia="ko-KR"/>
              </w:rPr>
            </w:pPr>
            <w:r>
              <w:rPr>
                <w:rFonts w:eastAsia="Malgun Gothic" w:cs="Arial"/>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DC6B911" w14:textId="77777777" w:rsidR="00645D06" w:rsidRDefault="00645D06" w:rsidP="00224E71">
            <w:pPr>
              <w:pStyle w:val="TAC"/>
              <w:rPr>
                <w:lang w:eastAsia="zh-CN"/>
              </w:rPr>
            </w:pPr>
            <w:r>
              <w:rPr>
                <w:lang w:eastAsia="zh-CN"/>
              </w:rPr>
              <w:t>0.8</w:t>
            </w:r>
          </w:p>
        </w:tc>
      </w:tr>
      <w:tr w:rsidR="00645D06" w14:paraId="7308F5D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237198" w14:textId="77777777" w:rsidR="00645D06" w:rsidRDefault="00645D06" w:rsidP="00224E71">
            <w:pPr>
              <w:pStyle w:val="TAC"/>
            </w:pPr>
            <w:r>
              <w:rPr>
                <w:rFonts w:cs="Arial"/>
              </w:rPr>
              <w:t>DC_7-29-66_n78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2C983CC" w14:textId="77777777" w:rsidR="00645D06" w:rsidRDefault="00645D06" w:rsidP="00224E71">
            <w:pPr>
              <w:pStyle w:val="TAC"/>
              <w:rPr>
                <w:rFonts w:eastAsia="MS Mincho" w:cs="Arial"/>
                <w:bCs/>
                <w:szCs w:val="18"/>
              </w:rPr>
            </w:pPr>
            <w:r>
              <w:rPr>
                <w:rFonts w:cs="Arial"/>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D21010" w14:textId="77777777" w:rsidR="00645D06" w:rsidRDefault="00645D06" w:rsidP="00224E71">
            <w:pPr>
              <w:pStyle w:val="TAC"/>
              <w:rPr>
                <w:rFonts w:cs="Arial"/>
                <w:bCs/>
                <w:szCs w:val="18"/>
                <w:lang w:eastAsia="zh-CN"/>
              </w:rPr>
            </w:pPr>
            <w:r>
              <w:rPr>
                <w:rFonts w:cs="Arial"/>
                <w:bCs/>
                <w:szCs w:val="18"/>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BEFF51" w14:textId="77777777" w:rsidR="00645D06" w:rsidRDefault="00645D06" w:rsidP="00224E71">
            <w:pPr>
              <w:pStyle w:val="TAC"/>
              <w:tabs>
                <w:tab w:val="left" w:pos="1110"/>
                <w:tab w:val="center" w:pos="1368"/>
              </w:tabs>
              <w:rPr>
                <w:rFonts w:cs="Arial"/>
                <w:szCs w:val="18"/>
                <w:lang w:eastAsia="ja-JP"/>
              </w:rPr>
            </w:pPr>
            <w:r>
              <w:rPr>
                <w:rFonts w:cs="Arial"/>
                <w:szCs w:val="18"/>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A55A788" w14:textId="77777777" w:rsidR="00645D06" w:rsidRDefault="00645D06" w:rsidP="00224E71">
            <w:pPr>
              <w:pStyle w:val="TAC"/>
              <w:tabs>
                <w:tab w:val="left" w:pos="1110"/>
                <w:tab w:val="center" w:pos="1368"/>
              </w:tabs>
              <w:rPr>
                <w:rFonts w:cs="Arial"/>
                <w:szCs w:val="18"/>
                <w:lang w:eastAsia="zh-CN"/>
              </w:rPr>
            </w:pPr>
            <w:r>
              <w:rPr>
                <w:rFonts w:cs="Arial"/>
                <w:szCs w:val="18"/>
                <w:lang w:eastAsia="zh-CN"/>
              </w:rPr>
              <w:t>0.8</w:t>
            </w:r>
          </w:p>
        </w:tc>
      </w:tr>
      <w:tr w:rsidR="00645D06" w14:paraId="03A06323" w14:textId="77777777" w:rsidTr="00224E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9CBB5A9" w14:textId="77777777" w:rsidR="00645D06" w:rsidRDefault="00645D06" w:rsidP="00224E71">
            <w:pPr>
              <w:pStyle w:val="TAC"/>
              <w:rPr>
                <w:rFonts w:cs="Arial"/>
              </w:rPr>
            </w:pPr>
            <w:r>
              <w:rPr>
                <w:rFonts w:cs="Arial"/>
                <w:szCs w:val="18"/>
              </w:rPr>
              <w:t>DC_7-32_</w:t>
            </w:r>
            <w:r w:rsidRPr="00062586">
              <w:rPr>
                <w:rFonts w:cs="Arial"/>
                <w:szCs w:val="18"/>
              </w:rPr>
              <w:t>n</w:t>
            </w:r>
            <w:r>
              <w:rPr>
                <w:rFonts w:cs="Arial"/>
                <w:szCs w:val="18"/>
              </w:rPr>
              <w:t>1-n78</w:t>
            </w:r>
          </w:p>
        </w:tc>
        <w:tc>
          <w:tcPr>
            <w:tcW w:w="1386" w:type="dxa"/>
            <w:tcBorders>
              <w:left w:val="single" w:sz="4" w:space="0" w:color="auto"/>
            </w:tcBorders>
            <w:vAlign w:val="center"/>
          </w:tcPr>
          <w:p w14:paraId="5704E0BF" w14:textId="77777777" w:rsidR="00645D06" w:rsidRDefault="00645D06" w:rsidP="00224E71">
            <w:pPr>
              <w:pStyle w:val="TAC"/>
              <w:rPr>
                <w:rFonts w:cs="Arial"/>
                <w:lang w:eastAsia="ko-KR"/>
              </w:rPr>
            </w:pPr>
            <w:r>
              <w:rPr>
                <w:rFonts w:cs="Arial" w:hint="eastAsia"/>
                <w:lang w:eastAsia="ko-KR"/>
              </w:rPr>
              <w:t>0.2</w:t>
            </w:r>
          </w:p>
        </w:tc>
        <w:tc>
          <w:tcPr>
            <w:tcW w:w="1453" w:type="dxa"/>
            <w:tcBorders>
              <w:left w:val="single" w:sz="4" w:space="0" w:color="auto"/>
            </w:tcBorders>
            <w:vAlign w:val="center"/>
          </w:tcPr>
          <w:p w14:paraId="712EDCBF" w14:textId="77777777" w:rsidR="00645D06" w:rsidRDefault="00645D06" w:rsidP="00224E71">
            <w:pPr>
              <w:pStyle w:val="TAC"/>
              <w:rPr>
                <w:rFonts w:cs="Arial"/>
                <w:bCs/>
                <w:szCs w:val="18"/>
                <w:lang w:eastAsia="ko-KR"/>
              </w:rPr>
            </w:pPr>
            <w:r>
              <w:rPr>
                <w:rFonts w:cs="Arial" w:hint="eastAsia"/>
                <w:bCs/>
                <w:szCs w:val="18"/>
                <w:lang w:eastAsia="ko-KR"/>
              </w:rPr>
              <w:t>-</w:t>
            </w:r>
          </w:p>
        </w:tc>
        <w:tc>
          <w:tcPr>
            <w:tcW w:w="1528" w:type="dxa"/>
            <w:vAlign w:val="center"/>
          </w:tcPr>
          <w:p w14:paraId="2DD771AA" w14:textId="77777777" w:rsidR="00645D06" w:rsidRDefault="00645D06" w:rsidP="00224E71">
            <w:pPr>
              <w:pStyle w:val="TAC"/>
              <w:tabs>
                <w:tab w:val="left" w:pos="1110"/>
                <w:tab w:val="center" w:pos="1368"/>
              </w:tabs>
              <w:rPr>
                <w:rFonts w:cs="Arial"/>
                <w:szCs w:val="18"/>
                <w:lang w:eastAsia="ko-KR"/>
              </w:rPr>
            </w:pPr>
            <w:r>
              <w:rPr>
                <w:rFonts w:cs="Arial" w:hint="eastAsia"/>
                <w:szCs w:val="18"/>
                <w:lang w:eastAsia="ko-KR"/>
              </w:rPr>
              <w:t>0.2</w:t>
            </w:r>
          </w:p>
        </w:tc>
        <w:tc>
          <w:tcPr>
            <w:tcW w:w="1461" w:type="dxa"/>
            <w:vAlign w:val="center"/>
          </w:tcPr>
          <w:p w14:paraId="3D305E59" w14:textId="77777777" w:rsidR="00645D06" w:rsidRDefault="00645D06" w:rsidP="00224E71">
            <w:pPr>
              <w:pStyle w:val="TAC"/>
              <w:tabs>
                <w:tab w:val="left" w:pos="1110"/>
                <w:tab w:val="center" w:pos="1368"/>
              </w:tabs>
              <w:rPr>
                <w:rFonts w:cs="Arial"/>
                <w:szCs w:val="18"/>
                <w:lang w:eastAsia="ko-KR"/>
              </w:rPr>
            </w:pPr>
            <w:r>
              <w:rPr>
                <w:rFonts w:cs="Arial" w:hint="eastAsia"/>
                <w:szCs w:val="18"/>
                <w:lang w:eastAsia="ko-KR"/>
              </w:rPr>
              <w:t>0.5</w:t>
            </w:r>
          </w:p>
        </w:tc>
      </w:tr>
      <w:tr w:rsidR="00645D06" w14:paraId="4E610D4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07F149" w14:textId="77777777" w:rsidR="00645D06" w:rsidRDefault="00645D06" w:rsidP="00224E71">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C04082" w14:textId="091EDEA2" w:rsidR="00645D06" w:rsidRPr="00CA3C87" w:rsidRDefault="00645D06" w:rsidP="00224E71">
            <w:pPr>
              <w:pStyle w:val="TAC"/>
              <w:rPr>
                <w:rFonts w:cs="Arial"/>
                <w:highlight w:val="yellow"/>
              </w:rPr>
            </w:pPr>
            <w:del w:id="352" w:author="ZTE-Ma Zhifeng_R4#109" w:date="2023-10-22T20:20:00Z">
              <w:r w:rsidRPr="00CA3C87" w:rsidDel="00CA3C87">
                <w:rPr>
                  <w:highlight w:val="yellow"/>
                  <w:lang w:eastAsia="zh-CN"/>
                </w:rPr>
                <w:delText>-</w:delText>
              </w:r>
            </w:del>
            <w:ins w:id="353" w:author="ZTE-Ma Zhifeng_R4#109" w:date="2023-10-22T20:20:00Z">
              <w:r w:rsidR="00CA3C87" w:rsidRPr="00CA3C87">
                <w:rPr>
                  <w:highlight w:val="yellow"/>
                  <w:lang w:eastAsia="zh-CN"/>
                </w:rPr>
                <w:t>N/A</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7C777D89" w14:textId="710A79CC" w:rsidR="00645D06" w:rsidRPr="00CA3C87" w:rsidRDefault="00645D06" w:rsidP="00224E71">
            <w:pPr>
              <w:pStyle w:val="TAC"/>
              <w:rPr>
                <w:rFonts w:cs="Arial"/>
                <w:highlight w:val="yellow"/>
                <w:lang w:eastAsia="zh-CN"/>
              </w:rPr>
            </w:pPr>
            <w:del w:id="354" w:author="ZTE-Ma Zhifeng_R4#109" w:date="2023-10-22T20:21:00Z">
              <w:r w:rsidRPr="00CA3C87" w:rsidDel="00CA3C87">
                <w:rPr>
                  <w:rFonts w:cs="Arial"/>
                  <w:highlight w:val="yellow"/>
                  <w:lang w:eastAsia="zh-CN"/>
                </w:rPr>
                <w:delText>-</w:delText>
              </w:r>
            </w:del>
            <w:ins w:id="355" w:author="ZTE-Ma Zhifeng_R4#109" w:date="2023-10-22T20:21:00Z">
              <w:r w:rsidR="00CA3C87" w:rsidRPr="00CA3C87">
                <w:rPr>
                  <w:rFonts w:cs="Arial"/>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0F17E776" w14:textId="77777777" w:rsidR="00645D06" w:rsidRDefault="00645D06" w:rsidP="00224E71">
            <w:pPr>
              <w:pStyle w:val="TAC"/>
              <w:tabs>
                <w:tab w:val="left" w:pos="1110"/>
                <w:tab w:val="center" w:pos="1368"/>
              </w:tabs>
              <w:rPr>
                <w:rFonts w:cs="Arial"/>
              </w:rPr>
            </w:pPr>
            <w:r>
              <w:rPr>
                <w:rFonts w:eastAsia="Malgun Gothic"/>
                <w:lang w:val="x-none"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17428E" w14:textId="77777777" w:rsidR="00645D06" w:rsidRDefault="00645D06" w:rsidP="00224E71">
            <w:pPr>
              <w:pStyle w:val="TAC"/>
              <w:tabs>
                <w:tab w:val="left" w:pos="1110"/>
                <w:tab w:val="center" w:pos="1368"/>
              </w:tabs>
              <w:rPr>
                <w:rFonts w:cs="Arial"/>
                <w:lang w:eastAsia="zh-CN"/>
              </w:rPr>
            </w:pPr>
            <w:r>
              <w:rPr>
                <w:rFonts w:cs="Arial"/>
                <w:lang w:eastAsia="zh-CN"/>
              </w:rPr>
              <w:t>0.8</w:t>
            </w:r>
          </w:p>
        </w:tc>
      </w:tr>
      <w:tr w:rsidR="00645D06" w14:paraId="76E67FB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46AEB5" w14:textId="77777777" w:rsidR="00645D06" w:rsidRDefault="00645D06" w:rsidP="00224E71">
            <w:pPr>
              <w:pStyle w:val="TAC"/>
            </w:pPr>
            <w:r>
              <w:rPr>
                <w:rFonts w:eastAsia="MS Mincho" w:cs="Arial"/>
                <w:bCs/>
                <w:szCs w:val="18"/>
              </w:rPr>
              <w:t>DC_7-40_n1-n78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EA9611F" w14:textId="77777777" w:rsidR="00645D06" w:rsidRDefault="00645D06" w:rsidP="00224E71">
            <w:pPr>
              <w:pStyle w:val="TAC"/>
              <w:rPr>
                <w:rFonts w:eastAsia="MS Mincho" w:cs="Arial"/>
                <w:bCs/>
                <w:szCs w:val="18"/>
              </w:rPr>
            </w:pPr>
            <w:r>
              <w:rPr>
                <w:rFonts w:eastAsia="等线" w:cs="Arial"/>
                <w:bCs/>
                <w:szCs w:val="18"/>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FFB669" w14:textId="77777777" w:rsidR="00645D06" w:rsidRDefault="00645D06" w:rsidP="00224E71">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058CF3" w14:textId="77777777" w:rsidR="00645D06" w:rsidRDefault="00645D06" w:rsidP="00224E71">
            <w:pPr>
              <w:pStyle w:val="TAC"/>
              <w:tabs>
                <w:tab w:val="left" w:pos="1110"/>
                <w:tab w:val="center" w:pos="1368"/>
              </w:tabs>
              <w:rPr>
                <w:rFonts w:cs="Arial"/>
                <w:szCs w:val="18"/>
                <w:lang w:eastAsia="ja-JP"/>
              </w:rPr>
            </w:pPr>
            <w:r>
              <w:rPr>
                <w:rFonts w:eastAsia="Malgun Gothic" w:cs="Arial"/>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AFCFF9A" w14:textId="77777777" w:rsidR="00645D06" w:rsidRDefault="00645D06" w:rsidP="00224E71">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645D06" w14:paraId="712E076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BDDE2F" w14:textId="77777777" w:rsidR="00645D06" w:rsidRDefault="00645D06" w:rsidP="00224E71">
            <w:pPr>
              <w:pStyle w:val="TAC"/>
              <w:rPr>
                <w:ins w:id="356" w:author="ZTE_Wubin" w:date="2023-10-16T15:35:00Z"/>
                <w:rFonts w:cs="Arial"/>
                <w:bCs/>
                <w:szCs w:val="18"/>
              </w:rPr>
            </w:pPr>
            <w:ins w:id="357" w:author="ZTE_Wubin" w:date="2023-10-16T15:36:00Z">
              <w:r>
                <w:rPr>
                  <w:rFonts w:eastAsia="MS Mincho" w:cs="Arial"/>
                  <w:bCs/>
                  <w:szCs w:val="18"/>
                </w:rPr>
                <w:t>DC_7_n40-n78-n105</w:t>
              </w:r>
            </w:ins>
          </w:p>
        </w:tc>
        <w:tc>
          <w:tcPr>
            <w:tcW w:w="1386" w:type="dxa"/>
            <w:tcBorders>
              <w:top w:val="single" w:sz="4" w:space="0" w:color="auto"/>
              <w:left w:val="single" w:sz="4" w:space="0" w:color="auto"/>
              <w:bottom w:val="single" w:sz="4" w:space="0" w:color="auto"/>
              <w:right w:val="single" w:sz="4" w:space="0" w:color="auto"/>
            </w:tcBorders>
            <w:vAlign w:val="center"/>
          </w:tcPr>
          <w:p w14:paraId="260150C5" w14:textId="77777777" w:rsidR="00645D06" w:rsidRDefault="00645D06" w:rsidP="00224E71">
            <w:pPr>
              <w:pStyle w:val="TAC"/>
              <w:rPr>
                <w:ins w:id="358" w:author="ZTE_Wubin" w:date="2023-10-16T15:35:00Z"/>
                <w:rFonts w:eastAsia="等线" w:cs="Arial"/>
                <w:bCs/>
                <w:szCs w:val="18"/>
                <w:lang w:eastAsia="zh-CN"/>
              </w:rPr>
            </w:pPr>
            <w:ins w:id="359" w:author="ZTE_Wubin" w:date="2023-10-16T15:36:00Z">
              <w:r>
                <w:rPr>
                  <w:rFonts w:eastAsia="等线" w:cs="Arial"/>
                  <w:bCs/>
                  <w:szCs w:val="18"/>
                  <w:lang w:eastAsia="zh-CN"/>
                </w:rPr>
                <w:t>0.5</w:t>
              </w:r>
            </w:ins>
          </w:p>
        </w:tc>
        <w:tc>
          <w:tcPr>
            <w:tcW w:w="1456" w:type="dxa"/>
            <w:tcBorders>
              <w:top w:val="single" w:sz="4" w:space="0" w:color="auto"/>
              <w:left w:val="single" w:sz="4" w:space="0" w:color="auto"/>
              <w:bottom w:val="single" w:sz="4" w:space="0" w:color="auto"/>
              <w:right w:val="single" w:sz="4" w:space="0" w:color="auto"/>
            </w:tcBorders>
            <w:vAlign w:val="center"/>
          </w:tcPr>
          <w:p w14:paraId="1B84690A" w14:textId="77777777" w:rsidR="00645D06" w:rsidRDefault="00645D06" w:rsidP="00224E71">
            <w:pPr>
              <w:pStyle w:val="TAC"/>
              <w:rPr>
                <w:ins w:id="360" w:author="ZTE_Wubin" w:date="2023-10-16T15:35:00Z"/>
                <w:rFonts w:eastAsia="Malgun Gothic" w:cs="Arial"/>
                <w:szCs w:val="18"/>
                <w:lang w:eastAsia="ko-KR"/>
              </w:rPr>
            </w:pPr>
            <w:ins w:id="361" w:author="ZTE_Wubin" w:date="2023-10-16T15:36:00Z">
              <w:r>
                <w:rPr>
                  <w:rFonts w:eastAsia="Malgun Gothic" w:cs="Arial"/>
                  <w:szCs w:val="18"/>
                  <w:lang w:eastAsia="ko-KR"/>
                </w:rPr>
                <w:t>0.5</w:t>
              </w:r>
            </w:ins>
          </w:p>
        </w:tc>
        <w:tc>
          <w:tcPr>
            <w:tcW w:w="1525" w:type="dxa"/>
            <w:tcBorders>
              <w:top w:val="single" w:sz="4" w:space="0" w:color="auto"/>
              <w:left w:val="single" w:sz="4" w:space="0" w:color="auto"/>
              <w:bottom w:val="single" w:sz="4" w:space="0" w:color="auto"/>
              <w:right w:val="single" w:sz="4" w:space="0" w:color="auto"/>
            </w:tcBorders>
            <w:vAlign w:val="center"/>
          </w:tcPr>
          <w:p w14:paraId="41BE6572" w14:textId="77777777" w:rsidR="00645D06" w:rsidRDefault="00645D06" w:rsidP="00224E71">
            <w:pPr>
              <w:pStyle w:val="TAC"/>
              <w:tabs>
                <w:tab w:val="left" w:pos="1110"/>
                <w:tab w:val="center" w:pos="1368"/>
              </w:tabs>
              <w:rPr>
                <w:ins w:id="362" w:author="ZTE_Wubin" w:date="2023-10-16T15:35:00Z"/>
                <w:rFonts w:eastAsia="Malgun Gothic" w:cs="Arial"/>
                <w:szCs w:val="18"/>
                <w:lang w:eastAsia="ko-KR"/>
              </w:rPr>
            </w:pPr>
            <w:ins w:id="363" w:author="ZTE_Wubin" w:date="2023-10-16T15:36:00Z">
              <w:r>
                <w:rPr>
                  <w:rFonts w:eastAsia="Malgun Gothic" w:cs="Arial"/>
                  <w:szCs w:val="18"/>
                  <w:lang w:eastAsia="ko-KR"/>
                </w:rPr>
                <w:t>0.8</w:t>
              </w:r>
            </w:ins>
          </w:p>
        </w:tc>
        <w:tc>
          <w:tcPr>
            <w:tcW w:w="1461" w:type="dxa"/>
            <w:tcBorders>
              <w:top w:val="single" w:sz="4" w:space="0" w:color="auto"/>
              <w:left w:val="single" w:sz="4" w:space="0" w:color="auto"/>
              <w:bottom w:val="single" w:sz="4" w:space="0" w:color="auto"/>
              <w:right w:val="single" w:sz="4" w:space="0" w:color="auto"/>
            </w:tcBorders>
            <w:vAlign w:val="center"/>
          </w:tcPr>
          <w:p w14:paraId="4046A4D3" w14:textId="77777777" w:rsidR="00645D06" w:rsidRDefault="00645D06" w:rsidP="00224E71">
            <w:pPr>
              <w:pStyle w:val="TAC"/>
              <w:tabs>
                <w:tab w:val="left" w:pos="1110"/>
                <w:tab w:val="center" w:pos="1368"/>
              </w:tabs>
              <w:rPr>
                <w:ins w:id="364" w:author="ZTE_Wubin" w:date="2023-10-16T15:35:00Z"/>
                <w:rFonts w:eastAsia="Malgun Gothic" w:cs="Arial"/>
                <w:szCs w:val="18"/>
                <w:lang w:eastAsia="ko-KR"/>
              </w:rPr>
            </w:pPr>
            <w:ins w:id="365" w:author="ZTE_Wubin" w:date="2023-10-16T15:36:00Z">
              <w:r>
                <w:rPr>
                  <w:rFonts w:eastAsia="Malgun Gothic" w:cs="Arial"/>
                  <w:szCs w:val="18"/>
                  <w:lang w:eastAsia="ko-KR"/>
                </w:rPr>
                <w:t>0.5</w:t>
              </w:r>
            </w:ins>
          </w:p>
        </w:tc>
      </w:tr>
      <w:tr w:rsidR="00645D06" w14:paraId="64AD44C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DE983E" w14:textId="77777777" w:rsidR="00645D06" w:rsidRDefault="00645D06" w:rsidP="00224E71">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386" w:type="dxa"/>
            <w:tcBorders>
              <w:top w:val="single" w:sz="4" w:space="0" w:color="auto"/>
              <w:left w:val="single" w:sz="4" w:space="0" w:color="auto"/>
              <w:bottom w:val="single" w:sz="4" w:space="0" w:color="auto"/>
              <w:right w:val="single" w:sz="4" w:space="0" w:color="auto"/>
            </w:tcBorders>
            <w:vAlign w:val="center"/>
          </w:tcPr>
          <w:p w14:paraId="2F834164" w14:textId="77777777" w:rsidR="00645D06" w:rsidRDefault="00645D06" w:rsidP="00224E71">
            <w:pPr>
              <w:pStyle w:val="TAC"/>
              <w:rPr>
                <w:rFonts w:eastAsia="等线" w:cs="Arial"/>
                <w:bCs/>
                <w:szCs w:val="18"/>
                <w:lang w:eastAsia="zh-CN"/>
              </w:rPr>
            </w:pPr>
            <w:r w:rsidRPr="009B655D">
              <w:rPr>
                <w:rFonts w:eastAsia="等线"/>
              </w:rPr>
              <w:t>0.</w:t>
            </w:r>
            <w:r>
              <w:rPr>
                <w:rFonts w:eastAsia="等线"/>
              </w:rPr>
              <w:t>5</w:t>
            </w:r>
          </w:p>
        </w:tc>
        <w:tc>
          <w:tcPr>
            <w:tcW w:w="1453" w:type="dxa"/>
            <w:tcBorders>
              <w:top w:val="single" w:sz="4" w:space="0" w:color="auto"/>
              <w:left w:val="single" w:sz="4" w:space="0" w:color="auto"/>
              <w:bottom w:val="single" w:sz="4" w:space="0" w:color="auto"/>
              <w:right w:val="single" w:sz="4" w:space="0" w:color="auto"/>
            </w:tcBorders>
            <w:vAlign w:val="center"/>
          </w:tcPr>
          <w:p w14:paraId="59705C03" w14:textId="77777777" w:rsidR="00645D06" w:rsidRDefault="00645D06" w:rsidP="00224E71">
            <w:pPr>
              <w:pStyle w:val="TAC"/>
              <w:rPr>
                <w:rFonts w:eastAsia="Malgun Gothic" w:cs="Arial"/>
                <w:szCs w:val="18"/>
                <w:lang w:eastAsia="ko-KR"/>
              </w:rPr>
            </w:pPr>
            <w:r w:rsidRPr="009B655D">
              <w:rPr>
                <w:rFonts w:hint="eastAsia"/>
              </w:rPr>
              <w:t>0</w:t>
            </w:r>
            <w:r w:rsidRPr="009B655D">
              <w:t>.5</w:t>
            </w:r>
          </w:p>
        </w:tc>
        <w:tc>
          <w:tcPr>
            <w:tcW w:w="1528" w:type="dxa"/>
            <w:tcBorders>
              <w:top w:val="single" w:sz="4" w:space="0" w:color="auto"/>
              <w:left w:val="single" w:sz="4" w:space="0" w:color="auto"/>
              <w:bottom w:val="single" w:sz="4" w:space="0" w:color="auto"/>
              <w:right w:val="single" w:sz="4" w:space="0" w:color="auto"/>
            </w:tcBorders>
            <w:vAlign w:val="center"/>
          </w:tcPr>
          <w:p w14:paraId="4686D241" w14:textId="77777777" w:rsidR="00645D06" w:rsidRDefault="00645D06" w:rsidP="00224E71">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61" w:type="dxa"/>
            <w:tcBorders>
              <w:top w:val="single" w:sz="4" w:space="0" w:color="auto"/>
              <w:left w:val="single" w:sz="4" w:space="0" w:color="auto"/>
              <w:bottom w:val="single" w:sz="4" w:space="0" w:color="auto"/>
              <w:right w:val="single" w:sz="4" w:space="0" w:color="auto"/>
            </w:tcBorders>
            <w:vAlign w:val="center"/>
          </w:tcPr>
          <w:p w14:paraId="3D3CE86C" w14:textId="77777777" w:rsidR="00645D06" w:rsidRDefault="00645D06" w:rsidP="00224E71">
            <w:pPr>
              <w:pStyle w:val="TAC"/>
              <w:tabs>
                <w:tab w:val="left" w:pos="1110"/>
                <w:tab w:val="center" w:pos="1368"/>
              </w:tabs>
              <w:rPr>
                <w:rFonts w:eastAsia="Malgun Gothic" w:cs="Arial"/>
                <w:szCs w:val="18"/>
                <w:lang w:eastAsia="ko-KR"/>
              </w:rPr>
            </w:pPr>
            <w:r w:rsidRPr="009B655D">
              <w:t>0.</w:t>
            </w:r>
            <w:r>
              <w:rPr>
                <w:rFonts w:eastAsia="等线"/>
              </w:rPr>
              <w:t>6</w:t>
            </w:r>
          </w:p>
        </w:tc>
      </w:tr>
      <w:tr w:rsidR="00645D06" w:rsidRPr="009B655D" w14:paraId="3C3349C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634ACC8" w14:textId="77777777" w:rsidR="00645D06" w:rsidRPr="009A5EF0" w:rsidRDefault="00645D06" w:rsidP="00224E71">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0DD565BA" w14:textId="77777777" w:rsidR="00645D06" w:rsidRPr="009B655D" w:rsidRDefault="00645D06" w:rsidP="00224E71">
            <w:pPr>
              <w:pStyle w:val="TAC"/>
              <w:rPr>
                <w:rFonts w:eastAsia="等线"/>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4EAC47B8" w14:textId="77777777" w:rsidR="00645D06" w:rsidRPr="009B655D" w:rsidRDefault="00645D06" w:rsidP="00224E71">
            <w:pPr>
              <w:pStyle w:val="TAC"/>
            </w:pPr>
            <w:r>
              <w:rPr>
                <w:rFonts w:cs="Arial"/>
                <w:bCs/>
                <w:szCs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42482BB2" w14:textId="77777777" w:rsidR="00645D06" w:rsidRPr="009B655D" w:rsidRDefault="00645D06" w:rsidP="00224E71">
            <w:pPr>
              <w:pStyle w:val="TAC"/>
              <w:tabs>
                <w:tab w:val="left" w:pos="1110"/>
                <w:tab w:val="center" w:pos="1368"/>
              </w:tabs>
            </w:pPr>
            <w:r>
              <w:t>0.</w:t>
            </w:r>
            <w:r>
              <w:rPr>
                <w:lang w:val="sv-SE"/>
              </w:rPr>
              <w:t>6</w:t>
            </w:r>
          </w:p>
        </w:tc>
        <w:tc>
          <w:tcPr>
            <w:tcW w:w="1461" w:type="dxa"/>
            <w:tcBorders>
              <w:top w:val="single" w:sz="4" w:space="0" w:color="auto"/>
              <w:left w:val="single" w:sz="4" w:space="0" w:color="auto"/>
              <w:bottom w:val="single" w:sz="4" w:space="0" w:color="auto"/>
              <w:right w:val="single" w:sz="4" w:space="0" w:color="auto"/>
            </w:tcBorders>
            <w:vAlign w:val="center"/>
          </w:tcPr>
          <w:p w14:paraId="65C11AF0" w14:textId="77777777" w:rsidR="00645D06" w:rsidRPr="009B655D" w:rsidRDefault="00645D06" w:rsidP="00224E71">
            <w:pPr>
              <w:pStyle w:val="TAC"/>
              <w:tabs>
                <w:tab w:val="left" w:pos="1110"/>
                <w:tab w:val="center" w:pos="1368"/>
              </w:tabs>
            </w:pPr>
            <w:r>
              <w:rPr>
                <w:rFonts w:cs="Arial"/>
                <w:szCs w:val="18"/>
                <w:lang w:eastAsia="zh-CN"/>
              </w:rPr>
              <w:t>0.8</w:t>
            </w:r>
          </w:p>
        </w:tc>
      </w:tr>
      <w:tr w:rsidR="00645D06" w14:paraId="5F38D1D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A1E994" w14:textId="77777777" w:rsidR="00645D06" w:rsidRDefault="00645D06" w:rsidP="00224E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C8A9287" w14:textId="77777777" w:rsidR="00645D06" w:rsidRDefault="00645D06" w:rsidP="00224E71">
            <w:pPr>
              <w:pStyle w:val="TAC"/>
              <w:rPr>
                <w:rFonts w:eastAsia="MS Mincho" w:cs="Arial"/>
                <w:bCs/>
                <w:szCs w:val="18"/>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2434FC" w14:textId="77777777" w:rsidR="00645D06" w:rsidRDefault="00645D06" w:rsidP="00224E71">
            <w:pPr>
              <w:pStyle w:val="TAC"/>
              <w:rPr>
                <w:rFonts w:cs="Arial"/>
                <w:bCs/>
                <w:szCs w:val="18"/>
                <w:lang w:eastAsia="zh-CN"/>
              </w:rPr>
            </w:pPr>
            <w:r>
              <w:rPr>
                <w:rFonts w:cs="Arial"/>
                <w:bCs/>
                <w:szCs w:val="18"/>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118F9F" w14:textId="77777777" w:rsidR="00645D06" w:rsidRDefault="00645D06" w:rsidP="00224E71">
            <w:pPr>
              <w:pStyle w:val="TAC"/>
              <w:tabs>
                <w:tab w:val="left" w:pos="1110"/>
                <w:tab w:val="center" w:pos="1368"/>
              </w:tabs>
              <w:rPr>
                <w:rFonts w:eastAsia="Malgun Gothic" w:cs="Arial"/>
                <w:szCs w:val="18"/>
                <w:lang w:eastAsia="ko-KR"/>
              </w:rPr>
            </w:pPr>
            <w:r>
              <w:t>0.</w:t>
            </w:r>
            <w:r>
              <w:rPr>
                <w:lang w:val="sv-SE"/>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7BFAC12" w14:textId="77777777" w:rsidR="00645D06" w:rsidRDefault="00645D06" w:rsidP="00224E71">
            <w:pPr>
              <w:pStyle w:val="TAC"/>
              <w:tabs>
                <w:tab w:val="left" w:pos="1110"/>
                <w:tab w:val="center" w:pos="1368"/>
              </w:tabs>
              <w:rPr>
                <w:rFonts w:cs="Arial"/>
                <w:szCs w:val="18"/>
                <w:lang w:eastAsia="zh-CN"/>
              </w:rPr>
            </w:pPr>
            <w:r>
              <w:rPr>
                <w:rFonts w:cs="Arial"/>
                <w:szCs w:val="18"/>
                <w:lang w:eastAsia="zh-CN"/>
              </w:rPr>
              <w:t>0.8</w:t>
            </w:r>
          </w:p>
        </w:tc>
      </w:tr>
      <w:tr w:rsidR="00645D06" w14:paraId="7296394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D6A110" w14:textId="77777777" w:rsidR="00645D06" w:rsidRDefault="00645D06" w:rsidP="00224E71">
            <w:pPr>
              <w:pStyle w:val="TAC"/>
              <w:rPr>
                <w:rFonts w:cs="Arial"/>
                <w:lang w:val="x-none" w:eastAsia="ja-JP"/>
              </w:rPr>
            </w:pPr>
            <w:r w:rsidRPr="00CD6C07">
              <w:rPr>
                <w:lang w:eastAsia="zh-CN"/>
              </w:rPr>
              <w:t>DC_7-66_n12-n77</w:t>
            </w:r>
          </w:p>
        </w:tc>
        <w:tc>
          <w:tcPr>
            <w:tcW w:w="1386" w:type="dxa"/>
            <w:tcBorders>
              <w:top w:val="single" w:sz="4" w:space="0" w:color="auto"/>
              <w:left w:val="single" w:sz="4" w:space="0" w:color="auto"/>
              <w:bottom w:val="single" w:sz="4" w:space="0" w:color="auto"/>
              <w:right w:val="single" w:sz="4" w:space="0" w:color="auto"/>
            </w:tcBorders>
            <w:vAlign w:val="center"/>
          </w:tcPr>
          <w:p w14:paraId="41ED9DA2" w14:textId="77777777" w:rsidR="00645D06" w:rsidRDefault="00645D06" w:rsidP="00224E71">
            <w:pPr>
              <w:pStyle w:val="TAC"/>
              <w:rPr>
                <w:lang w:val="sv-SE"/>
              </w:rPr>
            </w:pPr>
            <w:r>
              <w:rPr>
                <w:lang w:val="sv-SE"/>
              </w:rPr>
              <w:t>0.8</w:t>
            </w:r>
          </w:p>
        </w:tc>
        <w:tc>
          <w:tcPr>
            <w:tcW w:w="1453" w:type="dxa"/>
            <w:tcBorders>
              <w:top w:val="single" w:sz="4" w:space="0" w:color="auto"/>
              <w:left w:val="single" w:sz="4" w:space="0" w:color="auto"/>
              <w:bottom w:val="single" w:sz="4" w:space="0" w:color="auto"/>
              <w:right w:val="single" w:sz="4" w:space="0" w:color="auto"/>
            </w:tcBorders>
            <w:vAlign w:val="center"/>
          </w:tcPr>
          <w:p w14:paraId="53C519E1" w14:textId="77777777" w:rsidR="00645D06" w:rsidRDefault="00645D06" w:rsidP="00224E71">
            <w:pPr>
              <w:pStyle w:val="TAC"/>
              <w:rPr>
                <w:rFonts w:cs="Arial"/>
                <w:bCs/>
                <w:szCs w:val="18"/>
                <w:lang w:eastAsia="zh-CN"/>
              </w:rPr>
            </w:pPr>
            <w:r>
              <w:rPr>
                <w:rFonts w:cs="Arial"/>
                <w:bCs/>
                <w:szCs w:val="18"/>
                <w:lang w:eastAsia="zh-CN"/>
              </w:rPr>
              <w:t>1.0</w:t>
            </w:r>
          </w:p>
        </w:tc>
        <w:tc>
          <w:tcPr>
            <w:tcW w:w="1528" w:type="dxa"/>
            <w:tcBorders>
              <w:top w:val="single" w:sz="4" w:space="0" w:color="auto"/>
              <w:left w:val="single" w:sz="4" w:space="0" w:color="auto"/>
              <w:bottom w:val="single" w:sz="4" w:space="0" w:color="auto"/>
              <w:right w:val="single" w:sz="4" w:space="0" w:color="auto"/>
            </w:tcBorders>
            <w:vAlign w:val="center"/>
          </w:tcPr>
          <w:p w14:paraId="4B7EB843" w14:textId="77777777" w:rsidR="00645D06" w:rsidRDefault="00645D06" w:rsidP="00224E71">
            <w:pPr>
              <w:pStyle w:val="TAC"/>
              <w:tabs>
                <w:tab w:val="left" w:pos="1110"/>
                <w:tab w:val="center" w:pos="1368"/>
              </w:tabs>
            </w:pPr>
            <w:r>
              <w:t>0.5</w:t>
            </w:r>
          </w:p>
        </w:tc>
        <w:tc>
          <w:tcPr>
            <w:tcW w:w="1461" w:type="dxa"/>
            <w:tcBorders>
              <w:top w:val="single" w:sz="4" w:space="0" w:color="auto"/>
              <w:left w:val="single" w:sz="4" w:space="0" w:color="auto"/>
              <w:bottom w:val="single" w:sz="4" w:space="0" w:color="auto"/>
              <w:right w:val="single" w:sz="4" w:space="0" w:color="auto"/>
            </w:tcBorders>
            <w:vAlign w:val="center"/>
          </w:tcPr>
          <w:p w14:paraId="576FAEEA" w14:textId="77777777" w:rsidR="00645D06" w:rsidRDefault="00645D06" w:rsidP="00224E71">
            <w:pPr>
              <w:pStyle w:val="TAC"/>
              <w:tabs>
                <w:tab w:val="left" w:pos="1110"/>
                <w:tab w:val="center" w:pos="1368"/>
              </w:tabs>
              <w:rPr>
                <w:rFonts w:cs="Arial"/>
                <w:szCs w:val="18"/>
                <w:lang w:eastAsia="zh-CN"/>
              </w:rPr>
            </w:pPr>
            <w:r>
              <w:rPr>
                <w:rFonts w:cs="Arial"/>
                <w:szCs w:val="18"/>
                <w:lang w:eastAsia="zh-CN"/>
              </w:rPr>
              <w:t>0.8</w:t>
            </w:r>
          </w:p>
        </w:tc>
      </w:tr>
      <w:tr w:rsidR="00645D06" w14:paraId="10563FC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200C59" w14:textId="77777777" w:rsidR="00645D06" w:rsidRDefault="00645D06" w:rsidP="00224E71">
            <w:pPr>
              <w:pStyle w:val="TAC"/>
              <w:rPr>
                <w:rFonts w:cs="Arial"/>
                <w:lang w:val="x-none" w:eastAsia="ja-JP"/>
              </w:rPr>
            </w:pPr>
            <w:r w:rsidRPr="00CD6C07">
              <w:rPr>
                <w:lang w:eastAsia="zh-CN"/>
              </w:rPr>
              <w:t>DC_7-66_n12-n7</w:t>
            </w:r>
            <w:r>
              <w:rPr>
                <w:lang w:eastAsia="zh-CN"/>
              </w:rPr>
              <w:t>8</w:t>
            </w:r>
          </w:p>
        </w:tc>
        <w:tc>
          <w:tcPr>
            <w:tcW w:w="1386" w:type="dxa"/>
            <w:tcBorders>
              <w:top w:val="single" w:sz="4" w:space="0" w:color="auto"/>
              <w:left w:val="single" w:sz="4" w:space="0" w:color="auto"/>
              <w:bottom w:val="single" w:sz="4" w:space="0" w:color="auto"/>
              <w:right w:val="single" w:sz="4" w:space="0" w:color="auto"/>
            </w:tcBorders>
            <w:vAlign w:val="center"/>
          </w:tcPr>
          <w:p w14:paraId="5086649C" w14:textId="77777777" w:rsidR="00645D06" w:rsidRDefault="00645D06" w:rsidP="00224E71">
            <w:pPr>
              <w:pStyle w:val="TAC"/>
              <w:rPr>
                <w:lang w:val="sv-SE"/>
              </w:rPr>
            </w:pPr>
            <w:r>
              <w:rPr>
                <w:lang w:val="sv-SE"/>
              </w:rPr>
              <w:t>0.8</w:t>
            </w:r>
          </w:p>
        </w:tc>
        <w:tc>
          <w:tcPr>
            <w:tcW w:w="1453" w:type="dxa"/>
            <w:tcBorders>
              <w:top w:val="single" w:sz="4" w:space="0" w:color="auto"/>
              <w:left w:val="single" w:sz="4" w:space="0" w:color="auto"/>
              <w:bottom w:val="single" w:sz="4" w:space="0" w:color="auto"/>
              <w:right w:val="single" w:sz="4" w:space="0" w:color="auto"/>
            </w:tcBorders>
            <w:vAlign w:val="center"/>
          </w:tcPr>
          <w:p w14:paraId="4ECE89F1" w14:textId="77777777" w:rsidR="00645D06" w:rsidRDefault="00645D06" w:rsidP="00224E71">
            <w:pPr>
              <w:pStyle w:val="TAC"/>
              <w:rPr>
                <w:rFonts w:cs="Arial"/>
                <w:bCs/>
                <w:szCs w:val="18"/>
                <w:lang w:eastAsia="zh-CN"/>
              </w:rPr>
            </w:pPr>
            <w:r>
              <w:rPr>
                <w:rFonts w:cs="Arial"/>
                <w:bCs/>
                <w:szCs w:val="18"/>
                <w:lang w:eastAsia="zh-CN"/>
              </w:rPr>
              <w:t>1.0</w:t>
            </w:r>
          </w:p>
        </w:tc>
        <w:tc>
          <w:tcPr>
            <w:tcW w:w="1528" w:type="dxa"/>
            <w:tcBorders>
              <w:top w:val="single" w:sz="4" w:space="0" w:color="auto"/>
              <w:left w:val="single" w:sz="4" w:space="0" w:color="auto"/>
              <w:bottom w:val="single" w:sz="4" w:space="0" w:color="auto"/>
              <w:right w:val="single" w:sz="4" w:space="0" w:color="auto"/>
            </w:tcBorders>
            <w:vAlign w:val="center"/>
          </w:tcPr>
          <w:p w14:paraId="648EB126" w14:textId="77777777" w:rsidR="00645D06" w:rsidRDefault="00645D06" w:rsidP="00224E71">
            <w:pPr>
              <w:pStyle w:val="TAC"/>
              <w:tabs>
                <w:tab w:val="left" w:pos="1110"/>
                <w:tab w:val="center" w:pos="1368"/>
              </w:tabs>
            </w:pPr>
            <w:r>
              <w:t>0.5</w:t>
            </w:r>
          </w:p>
        </w:tc>
        <w:tc>
          <w:tcPr>
            <w:tcW w:w="1461" w:type="dxa"/>
            <w:tcBorders>
              <w:top w:val="single" w:sz="4" w:space="0" w:color="auto"/>
              <w:left w:val="single" w:sz="4" w:space="0" w:color="auto"/>
              <w:bottom w:val="single" w:sz="4" w:space="0" w:color="auto"/>
              <w:right w:val="single" w:sz="4" w:space="0" w:color="auto"/>
            </w:tcBorders>
            <w:vAlign w:val="center"/>
          </w:tcPr>
          <w:p w14:paraId="512EED66" w14:textId="77777777" w:rsidR="00645D06" w:rsidRDefault="00645D06" w:rsidP="00224E71">
            <w:pPr>
              <w:pStyle w:val="TAC"/>
              <w:tabs>
                <w:tab w:val="left" w:pos="1110"/>
                <w:tab w:val="center" w:pos="1368"/>
              </w:tabs>
              <w:rPr>
                <w:rFonts w:cs="Arial"/>
                <w:szCs w:val="18"/>
                <w:lang w:eastAsia="zh-CN"/>
              </w:rPr>
            </w:pPr>
            <w:r>
              <w:rPr>
                <w:rFonts w:cs="Arial"/>
                <w:szCs w:val="18"/>
                <w:lang w:eastAsia="zh-CN"/>
              </w:rPr>
              <w:t>0.8</w:t>
            </w:r>
          </w:p>
        </w:tc>
      </w:tr>
      <w:tr w:rsidR="00645D06" w14:paraId="6F18F9A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DA0B23" w14:textId="77777777" w:rsidR="00645D06" w:rsidRDefault="00645D06" w:rsidP="00224E71">
            <w:pPr>
              <w:pStyle w:val="TAC"/>
            </w:pPr>
            <w:r>
              <w:rPr>
                <w:rFonts w:cs="Arial"/>
                <w:lang w:eastAsia="ja-JP"/>
              </w:rPr>
              <w:t>DC_7-66_n25-n66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2EA26FD" w14:textId="77777777" w:rsidR="00645D06" w:rsidRDefault="00645D06" w:rsidP="00224E71">
            <w:pPr>
              <w:pStyle w:val="TAC"/>
              <w:rPr>
                <w:rFonts w:eastAsia="MS Mincho" w:cs="Arial"/>
                <w:bCs/>
                <w:szCs w:val="18"/>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BE6999E" w14:textId="77777777" w:rsidR="00645D06" w:rsidRDefault="00645D06" w:rsidP="00224E71">
            <w:pPr>
              <w:pStyle w:val="TAC"/>
              <w:rPr>
                <w:rFonts w:cs="Arial"/>
                <w:bCs/>
                <w:szCs w:val="18"/>
                <w:lang w:eastAsia="zh-CN"/>
              </w:rPr>
            </w:pPr>
            <w:r>
              <w:rPr>
                <w:rFonts w:cs="Arial"/>
                <w:bCs/>
                <w:szCs w:val="18"/>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8A016D7" w14:textId="77777777" w:rsidR="00645D06" w:rsidRDefault="00645D06" w:rsidP="00224E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0992B24" w14:textId="77777777" w:rsidR="00645D06" w:rsidRDefault="00645D06" w:rsidP="00224E71">
            <w:pPr>
              <w:pStyle w:val="TAC"/>
              <w:tabs>
                <w:tab w:val="left" w:pos="1110"/>
                <w:tab w:val="center" w:pos="1368"/>
              </w:tabs>
              <w:rPr>
                <w:rFonts w:cs="Arial"/>
                <w:szCs w:val="18"/>
                <w:lang w:eastAsia="zh-CN"/>
              </w:rPr>
            </w:pPr>
            <w:r>
              <w:rPr>
                <w:rFonts w:cs="Arial"/>
                <w:szCs w:val="18"/>
                <w:lang w:eastAsia="zh-CN"/>
              </w:rPr>
              <w:t>0.5</w:t>
            </w:r>
          </w:p>
        </w:tc>
      </w:tr>
      <w:tr w:rsidR="00645D06" w14:paraId="3F3674A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2DE232" w14:textId="77777777" w:rsidR="00645D06" w:rsidRDefault="00645D06" w:rsidP="00224E71">
            <w:pPr>
              <w:pStyle w:val="TAC"/>
              <w:rPr>
                <w:rFonts w:eastAsia="等线" w:cs="Arial"/>
                <w:bCs/>
                <w:szCs w:val="18"/>
                <w:lang w:eastAsia="zh-CN"/>
              </w:rPr>
            </w:pPr>
            <w:r>
              <w:rPr>
                <w:rFonts w:eastAsia="MS Mincho" w:cs="Arial"/>
                <w:bCs/>
                <w:szCs w:val="18"/>
              </w:rPr>
              <w:t>DC_7-66_n38-n78</w:t>
            </w:r>
          </w:p>
          <w:p w14:paraId="774B54EE" w14:textId="77777777" w:rsidR="00645D06" w:rsidRDefault="00645D06" w:rsidP="00224E71">
            <w:pPr>
              <w:pStyle w:val="TAC"/>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0061437" w14:textId="553FECA8" w:rsidR="00645D06" w:rsidRDefault="00645D06" w:rsidP="00224E71">
            <w:pPr>
              <w:pStyle w:val="TAC"/>
              <w:rPr>
                <w:rFonts w:eastAsia="Malgun Gothic"/>
                <w:lang w:eastAsia="ko-KR"/>
              </w:rPr>
            </w:pPr>
            <w:del w:id="366" w:author="ZTE-Ma Zhifeng_R4#109" w:date="2023-10-22T20:22:00Z">
              <w:r w:rsidRPr="00CA3C87" w:rsidDel="00CA3C87">
                <w:rPr>
                  <w:rFonts w:eastAsia="等线" w:cs="Arial"/>
                  <w:bCs/>
                  <w:szCs w:val="18"/>
                  <w:highlight w:val="yellow"/>
                  <w:lang w:eastAsia="zh-CN"/>
                </w:rPr>
                <w:delText>-</w:delText>
              </w:r>
            </w:del>
            <w:ins w:id="367" w:author="ZTE-Ma Zhifeng_R4#109" w:date="2023-10-22T20:22:00Z">
              <w:r w:rsidR="00CA3C87" w:rsidRPr="00CA3C87">
                <w:rPr>
                  <w:rFonts w:eastAsia="等线" w:cs="Arial"/>
                  <w:bCs/>
                  <w:szCs w:val="18"/>
                  <w:highlight w:val="yellow"/>
                  <w:lang w:eastAsia="zh-CN"/>
                </w:rPr>
                <w:t>N/A</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24424F3C"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E66EB1" w14:textId="53279F6E" w:rsidR="00645D06" w:rsidRDefault="00645D06" w:rsidP="00224E71">
            <w:pPr>
              <w:pStyle w:val="TAC"/>
              <w:rPr>
                <w:rFonts w:eastAsia="Malgun Gothic"/>
                <w:lang w:eastAsia="ko-KR"/>
              </w:rPr>
            </w:pPr>
            <w:del w:id="368" w:author="ZTE-Ma Zhifeng_R4#109" w:date="2023-10-22T20:22:00Z">
              <w:r w:rsidRPr="00CA3C87" w:rsidDel="00CA3C87">
                <w:rPr>
                  <w:rFonts w:eastAsia="MS Mincho" w:cs="Arial"/>
                  <w:bCs/>
                  <w:szCs w:val="18"/>
                  <w:highlight w:val="yellow"/>
                </w:rPr>
                <w:delText>-</w:delText>
              </w:r>
            </w:del>
            <w:ins w:id="369" w:author="ZTE-Ma Zhifeng_R4#109" w:date="2023-10-22T20:22:00Z">
              <w:r w:rsidR="00CA3C87" w:rsidRPr="00CA3C87">
                <w:rPr>
                  <w:rFonts w:eastAsia="MS Mincho" w:cs="Arial"/>
                  <w:bCs/>
                  <w:szCs w:val="18"/>
                  <w:highlight w:val="yellow"/>
                </w:rPr>
                <w:t>N/A</w:t>
              </w:r>
            </w:ins>
          </w:p>
        </w:tc>
        <w:tc>
          <w:tcPr>
            <w:tcW w:w="1461" w:type="dxa"/>
            <w:tcBorders>
              <w:top w:val="single" w:sz="4" w:space="0" w:color="auto"/>
              <w:left w:val="single" w:sz="4" w:space="0" w:color="auto"/>
              <w:bottom w:val="single" w:sz="4" w:space="0" w:color="auto"/>
              <w:right w:val="single" w:sz="4" w:space="0" w:color="auto"/>
            </w:tcBorders>
            <w:vAlign w:val="center"/>
            <w:hideMark/>
          </w:tcPr>
          <w:p w14:paraId="09313121" w14:textId="77777777" w:rsidR="00645D06" w:rsidRDefault="00645D06" w:rsidP="00224E71">
            <w:pPr>
              <w:pStyle w:val="TAC"/>
              <w:rPr>
                <w:lang w:eastAsia="zh-CN"/>
              </w:rPr>
            </w:pPr>
            <w:r>
              <w:rPr>
                <w:lang w:eastAsia="zh-CN"/>
              </w:rPr>
              <w:t>0.8</w:t>
            </w:r>
          </w:p>
        </w:tc>
      </w:tr>
      <w:tr w:rsidR="00645D06" w:rsidRPr="00470EA5" w14:paraId="5251AA5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256D27" w14:textId="77777777" w:rsidR="00645D06" w:rsidRDefault="00645D06" w:rsidP="00224E71">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386" w:type="dxa"/>
            <w:tcBorders>
              <w:top w:val="single" w:sz="4" w:space="0" w:color="auto"/>
              <w:left w:val="single" w:sz="4" w:space="0" w:color="auto"/>
              <w:bottom w:val="single" w:sz="4" w:space="0" w:color="auto"/>
              <w:right w:val="single" w:sz="4" w:space="0" w:color="auto"/>
            </w:tcBorders>
            <w:vAlign w:val="center"/>
          </w:tcPr>
          <w:p w14:paraId="61D94623" w14:textId="77777777" w:rsidR="00645D06" w:rsidRPr="00470EA5" w:rsidRDefault="00645D06" w:rsidP="00224E71">
            <w:pPr>
              <w:pStyle w:val="TAC"/>
              <w:rPr>
                <w:rFonts w:eastAsia="MS Mincho" w:cs="Arial"/>
                <w:bCs/>
                <w:szCs w:val="18"/>
              </w:rPr>
            </w:pPr>
            <w:r w:rsidRPr="00345B4A">
              <w:rPr>
                <w:rFonts w:eastAsia="MS Mincho" w:cs="Arial"/>
                <w:bCs/>
                <w:szCs w:val="18"/>
              </w:rPr>
              <w:t>0.5</w:t>
            </w:r>
          </w:p>
        </w:tc>
        <w:tc>
          <w:tcPr>
            <w:tcW w:w="1453" w:type="dxa"/>
            <w:tcBorders>
              <w:top w:val="single" w:sz="4" w:space="0" w:color="auto"/>
              <w:left w:val="single" w:sz="4" w:space="0" w:color="auto"/>
              <w:bottom w:val="single" w:sz="4" w:space="0" w:color="auto"/>
              <w:right w:val="single" w:sz="4" w:space="0" w:color="auto"/>
            </w:tcBorders>
            <w:vAlign w:val="center"/>
          </w:tcPr>
          <w:p w14:paraId="676485CD" w14:textId="77777777" w:rsidR="00645D06" w:rsidRPr="00470EA5" w:rsidRDefault="00645D06" w:rsidP="00224E71">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528" w:type="dxa"/>
            <w:tcBorders>
              <w:top w:val="single" w:sz="4" w:space="0" w:color="auto"/>
              <w:left w:val="single" w:sz="4" w:space="0" w:color="auto"/>
              <w:bottom w:val="single" w:sz="4" w:space="0" w:color="auto"/>
              <w:right w:val="single" w:sz="4" w:space="0" w:color="auto"/>
            </w:tcBorders>
            <w:vAlign w:val="center"/>
          </w:tcPr>
          <w:p w14:paraId="166E088E" w14:textId="77777777" w:rsidR="00645D06" w:rsidRDefault="00645D06" w:rsidP="00224E71">
            <w:pPr>
              <w:pStyle w:val="TAC"/>
              <w:rPr>
                <w:rFonts w:eastAsia="MS Mincho" w:cs="Arial"/>
                <w:bCs/>
                <w:szCs w:val="18"/>
              </w:rPr>
            </w:pPr>
            <w:r w:rsidRPr="00345B4A">
              <w:rPr>
                <w:rFonts w:eastAsia="MS Mincho" w:cs="Arial"/>
                <w:bCs/>
                <w:szCs w:val="18"/>
              </w:rPr>
              <w:t>0.5</w:t>
            </w:r>
          </w:p>
        </w:tc>
        <w:tc>
          <w:tcPr>
            <w:tcW w:w="1461" w:type="dxa"/>
            <w:tcBorders>
              <w:top w:val="single" w:sz="4" w:space="0" w:color="auto"/>
              <w:left w:val="single" w:sz="4" w:space="0" w:color="auto"/>
              <w:bottom w:val="single" w:sz="4" w:space="0" w:color="auto"/>
              <w:right w:val="single" w:sz="4" w:space="0" w:color="auto"/>
            </w:tcBorders>
            <w:vAlign w:val="center"/>
          </w:tcPr>
          <w:p w14:paraId="164AE576" w14:textId="77777777" w:rsidR="00645D06" w:rsidRPr="00470EA5" w:rsidRDefault="00645D06" w:rsidP="00224E71">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645D06" w14:paraId="441C5B5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00E0F1" w14:textId="77777777" w:rsidR="00645D06" w:rsidRDefault="00645D06" w:rsidP="00224E71">
            <w:pPr>
              <w:pStyle w:val="TAC"/>
              <w:rPr>
                <w:rFonts w:eastAsia="MS Mincho"/>
              </w:rPr>
            </w:pPr>
            <w:r>
              <w:rPr>
                <w:rFonts w:cs="Arial"/>
                <w:szCs w:val="18"/>
                <w:lang w:val="x-none"/>
              </w:rPr>
              <w:t>DC_7-66_n66-n77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C23167" w14:textId="77777777" w:rsidR="00645D06" w:rsidRDefault="00645D06" w:rsidP="00224E71">
            <w:pPr>
              <w:pStyle w:val="TAC"/>
              <w:rPr>
                <w:lang w:eastAsia="zh-CN"/>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EE0A92"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1847D2" w14:textId="77777777" w:rsidR="00645D06" w:rsidRDefault="00645D06" w:rsidP="00224E71">
            <w:pPr>
              <w:pStyle w:val="TAC"/>
              <w:rPr>
                <w:rFonts w:eastAsia="MS Mincho"/>
              </w:rPr>
            </w:pPr>
            <w:r>
              <w:rPr>
                <w:lang w:val="en-US"/>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B8839C0" w14:textId="77777777" w:rsidR="00645D06" w:rsidRDefault="00645D06" w:rsidP="00224E71">
            <w:pPr>
              <w:pStyle w:val="TAC"/>
              <w:rPr>
                <w:lang w:eastAsia="zh-CN"/>
              </w:rPr>
            </w:pPr>
            <w:r>
              <w:rPr>
                <w:lang w:eastAsia="zh-CN"/>
              </w:rPr>
              <w:t>0.8</w:t>
            </w:r>
          </w:p>
        </w:tc>
      </w:tr>
      <w:tr w:rsidR="00645D06" w14:paraId="0C6081E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E8AAE4" w14:textId="77777777" w:rsidR="00645D06" w:rsidRDefault="00645D06" w:rsidP="00224E71">
            <w:pPr>
              <w:pStyle w:val="TAC"/>
              <w:rPr>
                <w:rFonts w:eastAsia="MS Mincho"/>
              </w:rPr>
            </w:pPr>
            <w:r>
              <w:rPr>
                <w:rFonts w:eastAsia="MS Mincho"/>
              </w:rPr>
              <w:t>DC_7-66_n66-n78</w:t>
            </w:r>
          </w:p>
          <w:p w14:paraId="0EF0AC98" w14:textId="77777777" w:rsidR="00645D06" w:rsidRDefault="00645D06" w:rsidP="00224E71">
            <w:pPr>
              <w:pStyle w:val="TAC"/>
              <w:rPr>
                <w:rFonts w:eastAsia="MS Mincho"/>
              </w:rPr>
            </w:pPr>
            <w:r>
              <w:rPr>
                <w:rFonts w:eastAsia="MS Mincho"/>
              </w:rPr>
              <w:t>DC_7-7-66_n66-n78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21A0CCC" w14:textId="77777777" w:rsidR="00645D06" w:rsidRDefault="00645D06" w:rsidP="00224E71">
            <w:pPr>
              <w:pStyle w:val="TAC"/>
              <w:rPr>
                <w:rFonts w:eastAsia="Malgun Gothic"/>
                <w:lang w:eastAsia="ko-KR"/>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C69D62E" w14:textId="77777777" w:rsidR="00645D06" w:rsidRDefault="00645D06" w:rsidP="00224E71">
            <w:pPr>
              <w:pStyle w:val="TAC"/>
              <w:rPr>
                <w:rFonts w:eastAsia="Malgun Gothic"/>
                <w:lang w:eastAsia="ko-KR"/>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34AAE62" w14:textId="77777777" w:rsidR="00645D06" w:rsidRDefault="00645D06" w:rsidP="00224E71">
            <w:pPr>
              <w:pStyle w:val="TAC"/>
              <w:rPr>
                <w:rFonts w:eastAsia="Malgun Gothic"/>
                <w:lang w:eastAsia="ko-KR"/>
              </w:rPr>
            </w:pPr>
            <w:r>
              <w:rPr>
                <w:lang w:val="en-US"/>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1088E4" w14:textId="77777777" w:rsidR="00645D06" w:rsidRDefault="00645D06" w:rsidP="00224E71">
            <w:pPr>
              <w:pStyle w:val="TAC"/>
              <w:rPr>
                <w:rFonts w:eastAsia="Malgun Gothic"/>
                <w:lang w:eastAsia="ko-KR"/>
              </w:rPr>
            </w:pPr>
            <w:r>
              <w:rPr>
                <w:lang w:eastAsia="zh-CN"/>
              </w:rPr>
              <w:t>0.8</w:t>
            </w:r>
          </w:p>
        </w:tc>
      </w:tr>
      <w:tr w:rsidR="00645D06" w14:paraId="583E8D2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634032" w14:textId="77777777" w:rsidR="00645D06" w:rsidRDefault="00645D06" w:rsidP="00224E71">
            <w:pPr>
              <w:pStyle w:val="TAC"/>
              <w:rPr>
                <w:rFonts w:eastAsia="MS Mincho"/>
              </w:rPr>
            </w:pPr>
            <w:r>
              <w:rPr>
                <w:rFonts w:cs="Arial"/>
                <w:szCs w:val="18"/>
                <w:lang w:val="sv-SE" w:eastAsia="ja-JP"/>
              </w:rPr>
              <w:t>DC_</w:t>
            </w:r>
            <w:r>
              <w:rPr>
                <w:rFonts w:cs="Arial"/>
                <w:lang w:eastAsia="ja-JP"/>
              </w:rPr>
              <w:t>7-66-71_n2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A2A57E" w14:textId="77777777" w:rsidR="00645D06" w:rsidRDefault="00645D06" w:rsidP="00224E71">
            <w:pPr>
              <w:pStyle w:val="TAC"/>
              <w:rPr>
                <w:rFonts w:eastAsia="Malgun Gothic"/>
                <w:lang w:eastAsia="ko-KR"/>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B398D4"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FAF6D9" w14:textId="77777777" w:rsidR="00645D06" w:rsidRDefault="00645D06" w:rsidP="00224E71">
            <w:pPr>
              <w:pStyle w:val="TAC"/>
              <w:rPr>
                <w:rFonts w:eastAsia="Malgun Gothic"/>
                <w:lang w:eastAsia="ko-KR"/>
              </w:rPr>
            </w:pPr>
            <w:r>
              <w:rPr>
                <w:rFonts w:cs="Arial"/>
                <w:szCs w:val="18"/>
                <w:lang w:eastAsia="zh-TW"/>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DCCA02" w14:textId="77777777" w:rsidR="00645D06" w:rsidRDefault="00645D06" w:rsidP="00224E71">
            <w:pPr>
              <w:pStyle w:val="TAC"/>
              <w:rPr>
                <w:lang w:eastAsia="zh-CN"/>
              </w:rPr>
            </w:pPr>
            <w:r>
              <w:rPr>
                <w:lang w:eastAsia="zh-CN"/>
              </w:rPr>
              <w:t>0.5</w:t>
            </w:r>
          </w:p>
        </w:tc>
      </w:tr>
      <w:tr w:rsidR="00645D06" w:rsidRPr="008504D7" w14:paraId="72C3983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B94C75" w14:textId="77777777" w:rsidR="00645D06" w:rsidRPr="008504D7" w:rsidRDefault="00645D06" w:rsidP="00224E71">
            <w:pPr>
              <w:pStyle w:val="TAC"/>
              <w:rPr>
                <w:rFonts w:cs="Arial"/>
                <w:lang w:val="sv-SE" w:eastAsia="ja-JP"/>
              </w:rPr>
            </w:pPr>
            <w:r w:rsidRPr="008504D7">
              <w:rPr>
                <w:rFonts w:cs="Arial"/>
                <w:bCs/>
                <w:lang w:eastAsia="ja-JP"/>
              </w:rPr>
              <w:t>DC_7-66_n66-n71</w:t>
            </w:r>
          </w:p>
        </w:tc>
        <w:tc>
          <w:tcPr>
            <w:tcW w:w="1386" w:type="dxa"/>
            <w:tcBorders>
              <w:top w:val="single" w:sz="4" w:space="0" w:color="auto"/>
              <w:left w:val="single" w:sz="4" w:space="0" w:color="auto"/>
              <w:bottom w:val="single" w:sz="4" w:space="0" w:color="auto"/>
              <w:right w:val="single" w:sz="4" w:space="0" w:color="auto"/>
            </w:tcBorders>
            <w:vAlign w:val="center"/>
          </w:tcPr>
          <w:p w14:paraId="49B70F0D" w14:textId="77777777" w:rsidR="00645D06" w:rsidRPr="008504D7" w:rsidRDefault="00645D06" w:rsidP="00224E71">
            <w:pPr>
              <w:pStyle w:val="TAC"/>
              <w:rPr>
                <w:rFonts w:cs="Arial"/>
                <w:lang w:val="sv-SE" w:eastAsia="ja-JP"/>
              </w:rPr>
            </w:pPr>
            <w:r w:rsidRPr="008504D7">
              <w:rPr>
                <w:rFonts w:cs="Arial"/>
                <w:bCs/>
                <w:lang w:eastAsia="ja-JP"/>
              </w:rPr>
              <w:t>0.5</w:t>
            </w:r>
          </w:p>
        </w:tc>
        <w:tc>
          <w:tcPr>
            <w:tcW w:w="1453" w:type="dxa"/>
            <w:tcBorders>
              <w:top w:val="single" w:sz="4" w:space="0" w:color="auto"/>
              <w:left w:val="single" w:sz="4" w:space="0" w:color="auto"/>
              <w:bottom w:val="single" w:sz="4" w:space="0" w:color="auto"/>
              <w:right w:val="single" w:sz="4" w:space="0" w:color="auto"/>
            </w:tcBorders>
            <w:vAlign w:val="center"/>
          </w:tcPr>
          <w:p w14:paraId="0EC94AF4" w14:textId="77777777" w:rsidR="00645D06" w:rsidRPr="008504D7" w:rsidRDefault="00645D06" w:rsidP="00224E71">
            <w:pPr>
              <w:pStyle w:val="TAC"/>
              <w:rPr>
                <w:rFonts w:cs="Arial"/>
                <w:lang w:eastAsia="ja-JP"/>
              </w:rPr>
            </w:pPr>
            <w:r w:rsidRPr="008504D7">
              <w:rPr>
                <w:rFonts w:cs="Arial" w:hint="eastAsia"/>
                <w:bCs/>
                <w:lang w:eastAsia="ja-JP"/>
              </w:rPr>
              <w:t>0</w:t>
            </w:r>
            <w:r w:rsidRPr="008504D7">
              <w:rPr>
                <w:rFonts w:cs="Arial"/>
                <w:bCs/>
                <w:lang w:eastAsia="ja-JP"/>
              </w:rPr>
              <w:t>.5</w:t>
            </w:r>
          </w:p>
        </w:tc>
        <w:tc>
          <w:tcPr>
            <w:tcW w:w="1528" w:type="dxa"/>
            <w:tcBorders>
              <w:top w:val="single" w:sz="4" w:space="0" w:color="auto"/>
              <w:left w:val="single" w:sz="4" w:space="0" w:color="auto"/>
              <w:bottom w:val="single" w:sz="4" w:space="0" w:color="auto"/>
              <w:right w:val="single" w:sz="4" w:space="0" w:color="auto"/>
            </w:tcBorders>
            <w:vAlign w:val="center"/>
          </w:tcPr>
          <w:p w14:paraId="5B4D3553" w14:textId="77777777" w:rsidR="00645D06" w:rsidRPr="008504D7" w:rsidRDefault="00645D06" w:rsidP="00224E71">
            <w:pPr>
              <w:pStyle w:val="TAC"/>
              <w:rPr>
                <w:rFonts w:cs="Arial"/>
                <w:lang w:eastAsia="ja-JP"/>
              </w:rPr>
            </w:pPr>
            <w:r w:rsidRPr="008504D7">
              <w:rPr>
                <w:rFonts w:cs="Arial"/>
                <w:bCs/>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tcPr>
          <w:p w14:paraId="3C03A451" w14:textId="77777777" w:rsidR="00645D06" w:rsidRPr="008504D7" w:rsidRDefault="00645D06" w:rsidP="00224E71">
            <w:pPr>
              <w:pStyle w:val="TAC"/>
              <w:rPr>
                <w:rFonts w:cs="Arial"/>
                <w:lang w:eastAsia="ja-JP"/>
              </w:rPr>
            </w:pPr>
            <w:r w:rsidRPr="008504D7">
              <w:rPr>
                <w:rFonts w:cs="Arial" w:hint="eastAsia"/>
                <w:bCs/>
                <w:lang w:eastAsia="ja-JP"/>
              </w:rPr>
              <w:t>0</w:t>
            </w:r>
            <w:r w:rsidRPr="008504D7">
              <w:rPr>
                <w:rFonts w:cs="Arial"/>
                <w:bCs/>
                <w:lang w:eastAsia="ja-JP"/>
              </w:rPr>
              <w:t>.5</w:t>
            </w:r>
          </w:p>
        </w:tc>
      </w:tr>
      <w:tr w:rsidR="00645D06" w:rsidRPr="008504D7" w14:paraId="2C74FD7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B40359" w14:textId="77777777" w:rsidR="00645D06" w:rsidRPr="008504D7" w:rsidRDefault="00645D06" w:rsidP="00224E71">
            <w:pPr>
              <w:pStyle w:val="TAC"/>
              <w:rPr>
                <w:rFonts w:cs="Arial"/>
                <w:lang w:val="sv-SE" w:eastAsia="ja-JP"/>
              </w:rPr>
            </w:pPr>
            <w:r w:rsidRPr="008504D7">
              <w:rPr>
                <w:rFonts w:cs="Arial"/>
                <w:lang w:val="sv-SE" w:eastAsia="ja-JP"/>
              </w:rPr>
              <w:t>DC_</w:t>
            </w:r>
            <w:r w:rsidRPr="008504D7">
              <w:rPr>
                <w:rFonts w:cs="Arial"/>
                <w:lang w:eastAsia="ja-JP"/>
              </w:rPr>
              <w:t>7-66-71_n77</w:t>
            </w:r>
          </w:p>
        </w:tc>
        <w:tc>
          <w:tcPr>
            <w:tcW w:w="1386" w:type="dxa"/>
            <w:tcBorders>
              <w:top w:val="single" w:sz="4" w:space="0" w:color="auto"/>
              <w:left w:val="single" w:sz="4" w:space="0" w:color="auto"/>
              <w:bottom w:val="single" w:sz="4" w:space="0" w:color="auto"/>
              <w:right w:val="single" w:sz="4" w:space="0" w:color="auto"/>
            </w:tcBorders>
            <w:vAlign w:val="center"/>
          </w:tcPr>
          <w:p w14:paraId="18F1472C" w14:textId="77777777" w:rsidR="00645D06" w:rsidRPr="008504D7" w:rsidRDefault="00645D06" w:rsidP="00224E71">
            <w:pPr>
              <w:pStyle w:val="TAC"/>
              <w:rPr>
                <w:rFonts w:cs="Arial"/>
                <w:lang w:val="sv-SE" w:eastAsia="ja-JP"/>
              </w:rPr>
            </w:pPr>
            <w:r w:rsidRPr="008504D7">
              <w:rPr>
                <w:rFonts w:cs="Arial"/>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7B4434A7" w14:textId="77777777" w:rsidR="00645D06" w:rsidRPr="008504D7" w:rsidRDefault="00645D06" w:rsidP="00224E71">
            <w:pPr>
              <w:pStyle w:val="TAC"/>
              <w:rPr>
                <w:rFonts w:cs="Arial"/>
                <w:lang w:eastAsia="ja-JP"/>
              </w:rPr>
            </w:pPr>
            <w:r w:rsidRPr="008504D7">
              <w:rPr>
                <w:rFonts w:cs="Arial"/>
                <w:lang w:eastAsia="ja-JP"/>
              </w:rPr>
              <w:t>0.6</w:t>
            </w:r>
          </w:p>
        </w:tc>
        <w:tc>
          <w:tcPr>
            <w:tcW w:w="1528" w:type="dxa"/>
            <w:tcBorders>
              <w:top w:val="single" w:sz="4" w:space="0" w:color="auto"/>
              <w:left w:val="single" w:sz="4" w:space="0" w:color="auto"/>
              <w:bottom w:val="single" w:sz="4" w:space="0" w:color="auto"/>
              <w:right w:val="single" w:sz="4" w:space="0" w:color="auto"/>
            </w:tcBorders>
            <w:vAlign w:val="center"/>
          </w:tcPr>
          <w:p w14:paraId="02A4EA6D" w14:textId="77777777" w:rsidR="00645D06" w:rsidRPr="008504D7" w:rsidRDefault="00645D06" w:rsidP="00224E71">
            <w:pPr>
              <w:pStyle w:val="TAC"/>
              <w:rPr>
                <w:rFonts w:cs="Arial"/>
                <w:lang w:eastAsia="ja-JP"/>
              </w:rPr>
            </w:pPr>
            <w:r w:rsidRPr="008504D7">
              <w:rPr>
                <w:rFonts w:cs="Arial"/>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tcPr>
          <w:p w14:paraId="0BC1FF8A" w14:textId="77777777" w:rsidR="00645D06" w:rsidRPr="008504D7" w:rsidRDefault="00645D06" w:rsidP="00224E71">
            <w:pPr>
              <w:pStyle w:val="TAC"/>
              <w:rPr>
                <w:rFonts w:cs="Arial"/>
                <w:lang w:eastAsia="ja-JP"/>
              </w:rPr>
            </w:pPr>
            <w:r w:rsidRPr="008504D7">
              <w:rPr>
                <w:rFonts w:cs="Arial"/>
                <w:lang w:eastAsia="ja-JP"/>
              </w:rPr>
              <w:t>0.8</w:t>
            </w:r>
          </w:p>
        </w:tc>
      </w:tr>
      <w:tr w:rsidR="00645D06" w14:paraId="60E4B09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2DA9A0" w14:textId="77777777" w:rsidR="00645D06" w:rsidRDefault="00645D06" w:rsidP="00224E7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35D12812" w14:textId="77777777" w:rsidR="00645D06" w:rsidRDefault="00645D06" w:rsidP="00224E71">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33FAFA91"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3E6B5B80" w14:textId="77777777" w:rsidR="00645D06" w:rsidRDefault="00645D06" w:rsidP="00224E71">
            <w:pPr>
              <w:pStyle w:val="TAC"/>
              <w:rPr>
                <w:rFonts w:cs="Arial"/>
                <w:szCs w:val="18"/>
                <w:lang w:eastAsia="zh-TW"/>
              </w:rPr>
            </w:pPr>
            <w:r>
              <w:rPr>
                <w:rFonts w:cs="Arial"/>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tcPr>
          <w:p w14:paraId="37A21AA3" w14:textId="77777777" w:rsidR="00645D06" w:rsidRDefault="00645D06" w:rsidP="00224E71">
            <w:pPr>
              <w:pStyle w:val="TAC"/>
              <w:rPr>
                <w:lang w:eastAsia="zh-CN"/>
              </w:rPr>
            </w:pPr>
            <w:r>
              <w:rPr>
                <w:lang w:eastAsia="zh-CN"/>
              </w:rPr>
              <w:t>0.8</w:t>
            </w:r>
          </w:p>
        </w:tc>
      </w:tr>
      <w:tr w:rsidR="00645D06" w14:paraId="5EE8130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574E5F" w14:textId="77777777" w:rsidR="00645D06" w:rsidRDefault="00645D06" w:rsidP="00224E71">
            <w:pPr>
              <w:pStyle w:val="TAC"/>
            </w:pPr>
            <w:r>
              <w:rPr>
                <w:rFonts w:cs="Arial"/>
                <w:szCs w:val="18"/>
                <w:lang w:val="sv-SE" w:eastAsia="ja-JP"/>
              </w:rPr>
              <w:t>DC_</w:t>
            </w:r>
            <w:r>
              <w:rPr>
                <w:rFonts w:cs="Arial"/>
                <w:lang w:eastAsia="ja-JP"/>
              </w:rPr>
              <w:t>7-66-71_n78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0667138" w14:textId="77777777" w:rsidR="00645D06" w:rsidRDefault="00645D06" w:rsidP="00224E71">
            <w:pPr>
              <w:pStyle w:val="TAC"/>
              <w:rPr>
                <w:rFonts w:eastAsia="MS Mincho"/>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51261F7"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D44F481" w14:textId="77777777" w:rsidR="00645D06" w:rsidRDefault="00645D06" w:rsidP="00224E71">
            <w:pPr>
              <w:pStyle w:val="TAC"/>
              <w:rPr>
                <w:lang w:eastAsia="zh-CN"/>
              </w:rPr>
            </w:pPr>
            <w:r>
              <w:rPr>
                <w:rFonts w:cs="Arial"/>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964E668" w14:textId="77777777" w:rsidR="00645D06" w:rsidRDefault="00645D06" w:rsidP="00224E71">
            <w:pPr>
              <w:pStyle w:val="TAC"/>
              <w:rPr>
                <w:lang w:eastAsia="zh-CN"/>
              </w:rPr>
            </w:pPr>
            <w:r>
              <w:rPr>
                <w:lang w:eastAsia="zh-CN"/>
              </w:rPr>
              <w:t>0.8</w:t>
            </w:r>
          </w:p>
        </w:tc>
      </w:tr>
      <w:tr w:rsidR="00645D06" w14:paraId="6755A8F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2FA973" w14:textId="77777777" w:rsidR="00645D06" w:rsidRDefault="00645D06" w:rsidP="00224E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7845E72" w14:textId="77777777" w:rsidR="00645D06" w:rsidRDefault="00645D06" w:rsidP="00224E71">
            <w:pPr>
              <w:pStyle w:val="TAC"/>
              <w:rPr>
                <w:rFonts w:cs="Arial"/>
                <w:szCs w:val="18"/>
                <w:lang w:val="sv-S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C2801B3" w14:textId="77777777" w:rsidR="00645D06" w:rsidRDefault="00645D06" w:rsidP="00224E71">
            <w:pPr>
              <w:pStyle w:val="TAC"/>
              <w:rPr>
                <w:rFonts w:cs="Arial"/>
                <w:szCs w:val="18"/>
                <w:lang w:val="sv-SE"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5D5F20A" w14:textId="77777777" w:rsidR="00645D06" w:rsidRDefault="00645D06" w:rsidP="00224E71">
            <w:pPr>
              <w:pStyle w:val="TAC"/>
              <w:rPr>
                <w:rFonts w:cs="Arial"/>
                <w:lang w:eastAsia="ja-JP"/>
              </w:rPr>
            </w:pPr>
            <w:r>
              <w:rPr>
                <w:rFonts w:cs="Arial"/>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B34472" w14:textId="77777777" w:rsidR="00645D06" w:rsidRDefault="00645D06" w:rsidP="00224E71">
            <w:pPr>
              <w:pStyle w:val="TAC"/>
              <w:rPr>
                <w:rFonts w:cs="Arial"/>
                <w:lang w:eastAsia="ja-JP"/>
              </w:rPr>
            </w:pPr>
            <w:r>
              <w:rPr>
                <w:lang w:eastAsia="zh-CN"/>
              </w:rPr>
              <w:t>0.8</w:t>
            </w:r>
          </w:p>
        </w:tc>
      </w:tr>
      <w:tr w:rsidR="00645D06" w:rsidRPr="00470EA5" w14:paraId="007AA18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3F3C74" w14:textId="77777777" w:rsidR="00645D06" w:rsidRDefault="00645D06" w:rsidP="00224E71">
            <w:pPr>
              <w:pStyle w:val="TAC"/>
              <w:rPr>
                <w:rFonts w:cs="Arial"/>
                <w:lang w:val="x-none" w:eastAsia="ja-JP"/>
              </w:rPr>
            </w:pPr>
            <w:r w:rsidRPr="00470EA5">
              <w:rPr>
                <w:rFonts w:cs="Arial"/>
                <w:lang w:val="x-none" w:eastAsia="ja-JP"/>
              </w:rPr>
              <w:t>DC_7-71_n2-n66</w:t>
            </w:r>
          </w:p>
        </w:tc>
        <w:tc>
          <w:tcPr>
            <w:tcW w:w="1386" w:type="dxa"/>
            <w:tcBorders>
              <w:top w:val="single" w:sz="4" w:space="0" w:color="auto"/>
              <w:left w:val="single" w:sz="4" w:space="0" w:color="auto"/>
              <w:bottom w:val="single" w:sz="4" w:space="0" w:color="auto"/>
              <w:right w:val="single" w:sz="4" w:space="0" w:color="auto"/>
            </w:tcBorders>
            <w:vAlign w:val="center"/>
          </w:tcPr>
          <w:p w14:paraId="00FF279B" w14:textId="77777777" w:rsidR="00645D06" w:rsidRPr="00470EA5" w:rsidRDefault="00645D06" w:rsidP="00224E71">
            <w:pPr>
              <w:pStyle w:val="TAC"/>
              <w:rPr>
                <w:rFonts w:cs="Arial"/>
                <w:lang w:val="x-none" w:eastAsia="ja-JP"/>
              </w:rPr>
            </w:pPr>
            <w:r w:rsidRPr="00470EA5">
              <w:rPr>
                <w:rFonts w:cs="Arial"/>
                <w:lang w:val="x-non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579F0347" w14:textId="77777777" w:rsidR="00645D06" w:rsidRPr="00470EA5" w:rsidRDefault="00645D06" w:rsidP="00224E71">
            <w:pPr>
              <w:pStyle w:val="TAC"/>
              <w:rPr>
                <w:rFonts w:cs="Arial"/>
                <w:lang w:val="x-none" w:eastAsia="ja-JP"/>
              </w:rPr>
            </w:pPr>
            <w:r w:rsidRPr="00470EA5">
              <w:rPr>
                <w:rFonts w:cs="Arial"/>
                <w:lang w:val="x-none" w:eastAsia="ja-JP"/>
              </w:rPr>
              <w:t>0.6</w:t>
            </w:r>
          </w:p>
        </w:tc>
        <w:tc>
          <w:tcPr>
            <w:tcW w:w="1528" w:type="dxa"/>
            <w:tcBorders>
              <w:top w:val="single" w:sz="4" w:space="0" w:color="auto"/>
              <w:left w:val="single" w:sz="4" w:space="0" w:color="auto"/>
              <w:bottom w:val="single" w:sz="4" w:space="0" w:color="auto"/>
              <w:right w:val="single" w:sz="4" w:space="0" w:color="auto"/>
            </w:tcBorders>
            <w:vAlign w:val="center"/>
          </w:tcPr>
          <w:p w14:paraId="0A4DADD0" w14:textId="77777777" w:rsidR="00645D06" w:rsidRPr="00470EA5" w:rsidRDefault="00645D06" w:rsidP="00224E71">
            <w:pPr>
              <w:pStyle w:val="TAC"/>
              <w:rPr>
                <w:rFonts w:cs="Arial"/>
                <w:lang w:val="x-none" w:eastAsia="ja-JP"/>
              </w:rPr>
            </w:pPr>
            <w:r w:rsidRPr="00470EA5">
              <w:rPr>
                <w:rFonts w:cs="Arial"/>
                <w:lang w:val="x-none"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6111BC88" w14:textId="77777777" w:rsidR="00645D06" w:rsidRPr="00470EA5" w:rsidRDefault="00645D06" w:rsidP="00224E71">
            <w:pPr>
              <w:pStyle w:val="TAC"/>
              <w:rPr>
                <w:rFonts w:cs="Arial"/>
                <w:lang w:val="x-none" w:eastAsia="ja-JP"/>
              </w:rPr>
            </w:pPr>
            <w:r w:rsidRPr="00470EA5">
              <w:rPr>
                <w:rFonts w:cs="Arial"/>
                <w:lang w:val="x-none" w:eastAsia="ja-JP"/>
              </w:rPr>
              <w:t>0.5</w:t>
            </w:r>
          </w:p>
        </w:tc>
      </w:tr>
      <w:tr w:rsidR="00645D06" w:rsidRPr="00470EA5" w14:paraId="7C7D310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944029" w14:textId="77777777" w:rsidR="00645D06" w:rsidRPr="00470EA5" w:rsidRDefault="00645D06" w:rsidP="00224E71">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016E6FF7" w14:textId="77777777" w:rsidR="00645D06" w:rsidRPr="00470EA5" w:rsidRDefault="00645D06" w:rsidP="00224E71">
            <w:pPr>
              <w:pStyle w:val="TAC"/>
              <w:rPr>
                <w:rFonts w:cs="Arial"/>
                <w:lang w:val="x-none" w:eastAsia="ja-JP"/>
              </w:rPr>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04CA1A8B" w14:textId="77777777" w:rsidR="00645D06" w:rsidRPr="00470EA5" w:rsidRDefault="00645D06" w:rsidP="00224E71">
            <w:pPr>
              <w:pStyle w:val="TAC"/>
              <w:rPr>
                <w:rFonts w:cs="Arial"/>
                <w:lang w:val="x-none"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586908BC" w14:textId="77777777" w:rsidR="00645D06" w:rsidRPr="00470EA5" w:rsidRDefault="00645D06" w:rsidP="00224E71">
            <w:pPr>
              <w:pStyle w:val="TAC"/>
              <w:rPr>
                <w:rFonts w:cs="Arial"/>
                <w:lang w:val="x-none" w:eastAsia="ja-JP"/>
              </w:rPr>
            </w:pPr>
            <w:r>
              <w:rPr>
                <w:rFonts w:cs="Arial"/>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tcPr>
          <w:p w14:paraId="5080E926" w14:textId="77777777" w:rsidR="00645D06" w:rsidRPr="00470EA5" w:rsidRDefault="00645D06" w:rsidP="00224E71">
            <w:pPr>
              <w:pStyle w:val="TAC"/>
              <w:rPr>
                <w:rFonts w:cs="Arial"/>
                <w:lang w:val="x-none" w:eastAsia="ja-JP"/>
              </w:rPr>
            </w:pPr>
            <w:r>
              <w:rPr>
                <w:lang w:eastAsia="zh-CN"/>
              </w:rPr>
              <w:t>0.8</w:t>
            </w:r>
          </w:p>
        </w:tc>
      </w:tr>
      <w:tr w:rsidR="00645D06" w14:paraId="3B57505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CE5AF7" w14:textId="77777777" w:rsidR="00645D06" w:rsidRDefault="00645D06" w:rsidP="00224E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C84A0F4" w14:textId="77777777" w:rsidR="00645D06" w:rsidRDefault="00645D06" w:rsidP="00224E71">
            <w:pPr>
              <w:pStyle w:val="TAC"/>
            </w:pPr>
            <w:r>
              <w:rPr>
                <w:rFonts w:cs="Arial"/>
                <w:szCs w:val="18"/>
                <w:lang w:val="sv-SE"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71F87B4" w14:textId="77777777" w:rsidR="00645D06" w:rsidRDefault="00645D06" w:rsidP="00224E71">
            <w:pPr>
              <w:pStyle w:val="TAC"/>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A60725" w14:textId="77777777" w:rsidR="00645D06" w:rsidRDefault="00645D06" w:rsidP="00224E71">
            <w:pPr>
              <w:pStyle w:val="TAC"/>
            </w:pPr>
            <w:r>
              <w:rPr>
                <w:rFonts w:cs="Arial"/>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6CC891" w14:textId="77777777" w:rsidR="00645D06" w:rsidRDefault="00645D06" w:rsidP="00224E71">
            <w:pPr>
              <w:pStyle w:val="TAC"/>
            </w:pPr>
            <w:r>
              <w:rPr>
                <w:lang w:eastAsia="zh-CN"/>
              </w:rPr>
              <w:t>0.8</w:t>
            </w:r>
          </w:p>
        </w:tc>
      </w:tr>
      <w:tr w:rsidR="00645D06" w14:paraId="61921A1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B3235B" w14:textId="77777777" w:rsidR="00645D06" w:rsidRDefault="00645D06" w:rsidP="00224E71">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3660218B" w14:textId="77777777" w:rsidR="00645D06" w:rsidRDefault="00645D06" w:rsidP="00224E71">
            <w:pPr>
              <w:pStyle w:val="TAC"/>
              <w:rPr>
                <w:rFonts w:cs="Arial"/>
                <w:szCs w:val="18"/>
                <w:lang w:val="sv-SE" w:eastAsia="ja-JP"/>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20F38FEA"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3AE4C33F" w14:textId="77777777" w:rsidR="00645D06" w:rsidRDefault="00645D06" w:rsidP="00224E71">
            <w:pPr>
              <w:pStyle w:val="TAC"/>
              <w:rPr>
                <w:rFonts w:cs="Arial"/>
                <w:lang w:eastAsia="ja-JP"/>
              </w:rPr>
            </w:pPr>
            <w:r>
              <w:rPr>
                <w:rFonts w:cs="Arial"/>
                <w:lang w:val="x-none" w:eastAsia="ja-JP"/>
              </w:rPr>
              <w:t>0.</w:t>
            </w:r>
            <w:r>
              <w:rPr>
                <w:rFonts w:cs="Arial"/>
                <w:lang w:val="sv-SE" w:eastAsia="ja-JP"/>
              </w:rPr>
              <w:t>6</w:t>
            </w:r>
          </w:p>
        </w:tc>
        <w:tc>
          <w:tcPr>
            <w:tcW w:w="1461" w:type="dxa"/>
            <w:tcBorders>
              <w:top w:val="single" w:sz="4" w:space="0" w:color="auto"/>
              <w:left w:val="single" w:sz="4" w:space="0" w:color="auto"/>
              <w:bottom w:val="single" w:sz="4" w:space="0" w:color="auto"/>
              <w:right w:val="single" w:sz="4" w:space="0" w:color="auto"/>
            </w:tcBorders>
            <w:vAlign w:val="center"/>
          </w:tcPr>
          <w:p w14:paraId="75232D69" w14:textId="77777777" w:rsidR="00645D06" w:rsidRDefault="00645D06" w:rsidP="00224E71">
            <w:pPr>
              <w:pStyle w:val="TAC"/>
              <w:rPr>
                <w:lang w:eastAsia="zh-CN"/>
              </w:rPr>
            </w:pPr>
            <w:r>
              <w:rPr>
                <w:lang w:eastAsia="zh-CN"/>
              </w:rPr>
              <w:t>0.8</w:t>
            </w:r>
          </w:p>
        </w:tc>
      </w:tr>
      <w:tr w:rsidR="00645D06" w14:paraId="42943D7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FEE102" w14:textId="77777777" w:rsidR="00645D06" w:rsidRDefault="00645D06" w:rsidP="00224E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90AD39C" w14:textId="77777777" w:rsidR="00645D06" w:rsidRDefault="00645D06" w:rsidP="00224E71">
            <w:pPr>
              <w:pStyle w:val="TAC"/>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F64BEE5"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FC2C02" w14:textId="77777777" w:rsidR="00645D06" w:rsidRDefault="00645D06" w:rsidP="00224E71">
            <w:pPr>
              <w:pStyle w:val="TAC"/>
            </w:pPr>
            <w:r>
              <w:rPr>
                <w:rFonts w:cs="Arial"/>
                <w:lang w:val="x-none" w:eastAsia="ja-JP"/>
              </w:rPr>
              <w:t>0.</w:t>
            </w:r>
            <w:r>
              <w:rPr>
                <w:rFonts w:cs="Arial"/>
                <w:lang w:val="sv-SE" w:eastAsia="ja-JP"/>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3313A3D" w14:textId="77777777" w:rsidR="00645D06" w:rsidRDefault="00645D06" w:rsidP="00224E71">
            <w:pPr>
              <w:pStyle w:val="TAC"/>
              <w:rPr>
                <w:lang w:eastAsia="zh-CN"/>
              </w:rPr>
            </w:pPr>
            <w:r>
              <w:rPr>
                <w:lang w:eastAsia="zh-CN"/>
              </w:rPr>
              <w:t>0.8</w:t>
            </w:r>
          </w:p>
        </w:tc>
      </w:tr>
      <w:tr w:rsidR="00645D06" w14:paraId="3048BBD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077352" w14:textId="77777777" w:rsidR="00645D06" w:rsidRDefault="00645D06" w:rsidP="00224E71">
            <w:pPr>
              <w:pStyle w:val="TAC"/>
            </w:pPr>
            <w:r>
              <w:rPr>
                <w:lang w:eastAsia="ja-JP"/>
              </w:rPr>
              <w:t>DC_8_n1-n3-n77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4DFF03F" w14:textId="77777777" w:rsidR="00645D06" w:rsidRDefault="00645D06" w:rsidP="00224E71">
            <w:pPr>
              <w:pStyle w:val="TAC"/>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E108A7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9CA815" w14:textId="77777777" w:rsidR="00645D06" w:rsidRDefault="00645D06" w:rsidP="00224E71">
            <w:pPr>
              <w:pStyle w:val="TAC"/>
            </w:pPr>
            <w:r>
              <w:rPr>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E917F4" w14:textId="77777777" w:rsidR="00645D06" w:rsidRDefault="00645D06" w:rsidP="00224E71">
            <w:pPr>
              <w:pStyle w:val="TAC"/>
              <w:rPr>
                <w:lang w:eastAsia="zh-CN"/>
              </w:rPr>
            </w:pPr>
            <w:r>
              <w:rPr>
                <w:lang w:eastAsia="zh-CN"/>
              </w:rPr>
              <w:t>0.8</w:t>
            </w:r>
          </w:p>
        </w:tc>
      </w:tr>
      <w:tr w:rsidR="00645D06" w14:paraId="1AD478F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5A0209" w14:textId="77777777" w:rsidR="00645D06" w:rsidRDefault="00645D06" w:rsidP="00224E71">
            <w:pPr>
              <w:pStyle w:val="TAC"/>
              <w:rPr>
                <w:lang w:eastAsia="ja-JP"/>
              </w:rPr>
            </w:pPr>
            <w:r w:rsidRPr="003504DC">
              <w:t>DC</w:t>
            </w:r>
            <w:r>
              <w:t>_8</w:t>
            </w:r>
            <w:r w:rsidRPr="003504DC">
              <w:t>-(n)3-n77</w:t>
            </w:r>
          </w:p>
        </w:tc>
        <w:tc>
          <w:tcPr>
            <w:tcW w:w="1386" w:type="dxa"/>
            <w:tcBorders>
              <w:top w:val="single" w:sz="4" w:space="0" w:color="auto"/>
              <w:left w:val="single" w:sz="4" w:space="0" w:color="auto"/>
              <w:bottom w:val="single" w:sz="4" w:space="0" w:color="auto"/>
              <w:right w:val="single" w:sz="4" w:space="0" w:color="auto"/>
            </w:tcBorders>
            <w:vAlign w:val="center"/>
          </w:tcPr>
          <w:p w14:paraId="250D0D8E" w14:textId="77777777" w:rsidR="00645D06" w:rsidRDefault="00645D06" w:rsidP="00224E71">
            <w:pPr>
              <w:pStyle w:val="TAC"/>
              <w:rPr>
                <w:lang w:eastAsia="ja-JP"/>
              </w:rPr>
            </w:pPr>
            <w:r w:rsidRPr="003504DC">
              <w:rPr>
                <w:rFonts w:eastAsia="等线"/>
              </w:rPr>
              <w:t>0.6</w:t>
            </w:r>
          </w:p>
        </w:tc>
        <w:tc>
          <w:tcPr>
            <w:tcW w:w="1453" w:type="dxa"/>
            <w:tcBorders>
              <w:top w:val="single" w:sz="4" w:space="0" w:color="auto"/>
              <w:left w:val="single" w:sz="4" w:space="0" w:color="auto"/>
              <w:bottom w:val="single" w:sz="4" w:space="0" w:color="auto"/>
              <w:right w:val="single" w:sz="4" w:space="0" w:color="auto"/>
            </w:tcBorders>
            <w:vAlign w:val="center"/>
          </w:tcPr>
          <w:p w14:paraId="00CDC4DA" w14:textId="77777777" w:rsidR="00645D06" w:rsidRDefault="00645D06" w:rsidP="00224E71">
            <w:pPr>
              <w:pStyle w:val="TAC"/>
              <w:rPr>
                <w:lang w:eastAsia="zh-CN"/>
              </w:rPr>
            </w:pPr>
            <w:r w:rsidRPr="003504DC">
              <w:t>0.6</w:t>
            </w:r>
          </w:p>
        </w:tc>
        <w:tc>
          <w:tcPr>
            <w:tcW w:w="1528" w:type="dxa"/>
            <w:tcBorders>
              <w:top w:val="single" w:sz="4" w:space="0" w:color="auto"/>
              <w:left w:val="single" w:sz="4" w:space="0" w:color="auto"/>
              <w:bottom w:val="single" w:sz="4" w:space="0" w:color="auto"/>
              <w:right w:val="single" w:sz="4" w:space="0" w:color="auto"/>
            </w:tcBorders>
            <w:vAlign w:val="center"/>
          </w:tcPr>
          <w:p w14:paraId="71057E83" w14:textId="77777777" w:rsidR="00645D06" w:rsidRDefault="00645D06" w:rsidP="00224E71">
            <w:pPr>
              <w:pStyle w:val="TAC"/>
              <w:rPr>
                <w:lang w:eastAsia="ja-JP"/>
              </w:rPr>
            </w:pPr>
            <w:r w:rsidRPr="003504DC">
              <w:t>0</w:t>
            </w:r>
            <w:r w:rsidRPr="003504DC">
              <w:rPr>
                <w:rFonts w:eastAsia="等线"/>
              </w:rPr>
              <w:t>.6</w:t>
            </w:r>
          </w:p>
        </w:tc>
        <w:tc>
          <w:tcPr>
            <w:tcW w:w="1461" w:type="dxa"/>
            <w:tcBorders>
              <w:top w:val="single" w:sz="4" w:space="0" w:color="auto"/>
              <w:left w:val="single" w:sz="4" w:space="0" w:color="auto"/>
              <w:bottom w:val="single" w:sz="4" w:space="0" w:color="auto"/>
              <w:right w:val="single" w:sz="4" w:space="0" w:color="auto"/>
            </w:tcBorders>
            <w:vAlign w:val="center"/>
          </w:tcPr>
          <w:p w14:paraId="7AD364F1" w14:textId="77777777" w:rsidR="00645D06" w:rsidRDefault="00645D06" w:rsidP="00224E71">
            <w:pPr>
              <w:pStyle w:val="TAC"/>
              <w:rPr>
                <w:lang w:eastAsia="zh-CN"/>
              </w:rPr>
            </w:pPr>
            <w:r w:rsidRPr="003504DC">
              <w:t>0.</w:t>
            </w:r>
            <w:r w:rsidRPr="003504DC">
              <w:rPr>
                <w:rFonts w:eastAsia="等线"/>
              </w:rPr>
              <w:t>8</w:t>
            </w:r>
          </w:p>
        </w:tc>
      </w:tr>
      <w:tr w:rsidR="00645D06" w14:paraId="3C7245D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30BE71" w14:textId="77777777" w:rsidR="00645D06" w:rsidRDefault="00645D06" w:rsidP="00224E71">
            <w:pPr>
              <w:pStyle w:val="TAC"/>
            </w:pPr>
            <w:r>
              <w:t>DC_8_n3-n28-n77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D06EFC9" w14:textId="77777777" w:rsidR="00645D06" w:rsidRDefault="00645D06" w:rsidP="00224E71">
            <w:pPr>
              <w:pStyle w:val="TAC"/>
              <w:rPr>
                <w:rFonts w:eastAsia="MS Mincho"/>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29B9BA"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C6E7E4" w14:textId="77777777" w:rsidR="00645D06" w:rsidRDefault="00645D06" w:rsidP="00224E71">
            <w:pPr>
              <w:pStyle w:val="TAC"/>
              <w:rPr>
                <w:lang w:eastAsia="zh-CN"/>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6BAEF12" w14:textId="77777777" w:rsidR="00645D06" w:rsidRDefault="00645D06" w:rsidP="00224E71">
            <w:pPr>
              <w:pStyle w:val="TAC"/>
              <w:rPr>
                <w:lang w:eastAsia="zh-CN"/>
              </w:rPr>
            </w:pPr>
            <w:r>
              <w:rPr>
                <w:lang w:eastAsia="zh-CN"/>
              </w:rPr>
              <w:t>0.8</w:t>
            </w:r>
          </w:p>
        </w:tc>
      </w:tr>
      <w:tr w:rsidR="00645D06" w14:paraId="673E340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EDAA04" w14:textId="77777777" w:rsidR="00645D06" w:rsidRDefault="00645D06" w:rsidP="00224E71">
            <w:pPr>
              <w:pStyle w:val="TAC"/>
            </w:pPr>
            <w:r>
              <w:rPr>
                <w:lang w:eastAsia="ja-JP"/>
              </w:rPr>
              <w:t>DC_8_n3-n28-n79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6A00051"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3390B5A"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75530F" w14:textId="77777777" w:rsidR="00645D06" w:rsidRDefault="00645D06" w:rsidP="00224E71">
            <w:pPr>
              <w:pStyle w:val="TAC"/>
            </w:pPr>
            <w:r>
              <w:rPr>
                <w:lang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005EB5" w14:textId="77777777" w:rsidR="00645D06" w:rsidRDefault="00645D06" w:rsidP="00224E71">
            <w:pPr>
              <w:pStyle w:val="TAC"/>
              <w:rPr>
                <w:lang w:eastAsia="zh-CN"/>
              </w:rPr>
            </w:pPr>
            <w:r>
              <w:rPr>
                <w:lang w:eastAsia="zh-CN"/>
              </w:rPr>
              <w:t>0.8</w:t>
            </w:r>
          </w:p>
        </w:tc>
      </w:tr>
      <w:tr w:rsidR="00645D06" w14:paraId="05A8885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5F9895" w14:textId="77777777" w:rsidR="00645D06" w:rsidRDefault="00645D06" w:rsidP="00224E71">
            <w:pPr>
              <w:pStyle w:val="TAC"/>
            </w:pPr>
            <w:r>
              <w:t>DC_8_n3-n77-n79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66D7F5E"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1BC20ED"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47ED86" w14:textId="77777777" w:rsidR="00645D06" w:rsidRDefault="00645D06" w:rsidP="00224E71">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7702E2E" w14:textId="77777777" w:rsidR="00645D06" w:rsidRDefault="00645D06" w:rsidP="00224E71">
            <w:pPr>
              <w:pStyle w:val="TAC"/>
              <w:rPr>
                <w:lang w:eastAsia="zh-CN"/>
              </w:rPr>
            </w:pPr>
            <w:r>
              <w:rPr>
                <w:lang w:eastAsia="zh-CN"/>
              </w:rPr>
              <w:t>0.8</w:t>
            </w:r>
          </w:p>
        </w:tc>
      </w:tr>
      <w:tr w:rsidR="00645D06" w14:paraId="6EA022F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82F4C1" w14:textId="77777777" w:rsidR="00645D06" w:rsidRDefault="00645D06" w:rsidP="00224E71">
            <w:pPr>
              <w:pStyle w:val="TAC"/>
            </w:pPr>
            <w:r>
              <w:t>DC_8-11_n1-n77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F45BB8"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06F5FE3"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BBE4A39" w14:textId="77777777" w:rsidR="00645D06" w:rsidRDefault="00645D06" w:rsidP="00224E71">
            <w:pPr>
              <w:pStyle w:val="TAC"/>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E3266D6" w14:textId="77777777" w:rsidR="00645D06" w:rsidRDefault="00645D06" w:rsidP="00224E71">
            <w:pPr>
              <w:pStyle w:val="TAC"/>
              <w:rPr>
                <w:lang w:eastAsia="zh-CN"/>
              </w:rPr>
            </w:pPr>
            <w:r>
              <w:rPr>
                <w:lang w:eastAsia="zh-CN"/>
              </w:rPr>
              <w:t>0.8</w:t>
            </w:r>
          </w:p>
        </w:tc>
      </w:tr>
      <w:tr w:rsidR="00645D06" w14:paraId="0E69E75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69537E" w14:textId="77777777" w:rsidR="00645D06" w:rsidRDefault="00645D06" w:rsidP="00224E71">
            <w:pPr>
              <w:pStyle w:val="TAC"/>
              <w:rPr>
                <w:rFonts w:cs="Arial"/>
                <w:szCs w:val="18"/>
                <w:lang w:val="en-US" w:eastAsia="zh-CN" w:bidi="ar"/>
              </w:rPr>
            </w:pPr>
            <w:r>
              <w:t>DC_8-11_n3-n28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B4B774" w14:textId="77777777" w:rsidR="00645D06" w:rsidRDefault="00645D06" w:rsidP="00224E71">
            <w:pPr>
              <w:pStyle w:val="TAC"/>
              <w:rPr>
                <w:rFonts w:cs="Arial"/>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6EEBD33" w14:textId="77777777" w:rsidR="00645D06" w:rsidRDefault="00645D06" w:rsidP="00224E71">
            <w:pPr>
              <w:pStyle w:val="TAC"/>
              <w:rPr>
                <w:rFonts w:cs="Arial"/>
                <w:lang w:eastAsia="zh-CN"/>
              </w:rPr>
            </w:pPr>
            <w:r>
              <w:rPr>
                <w:rFonts w:cs="Arial"/>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FDD221E" w14:textId="77777777" w:rsidR="00645D06" w:rsidRDefault="00645D06" w:rsidP="00224E71">
            <w:pPr>
              <w:pStyle w:val="TAC"/>
              <w:rPr>
                <w:rFonts w:cs="Arial"/>
                <w:lang w:eastAsia="zh-CN"/>
              </w:rPr>
            </w:pPr>
            <w: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172DBDF" w14:textId="77777777" w:rsidR="00645D06" w:rsidRDefault="00645D06" w:rsidP="00224E71">
            <w:pPr>
              <w:pStyle w:val="TAC"/>
              <w:rPr>
                <w:rFonts w:cs="Arial"/>
                <w:lang w:eastAsia="zh-CN"/>
              </w:rPr>
            </w:pPr>
            <w:r>
              <w:rPr>
                <w:rFonts w:cs="Arial"/>
                <w:lang w:eastAsia="zh-CN"/>
              </w:rPr>
              <w:t>0.6</w:t>
            </w:r>
          </w:p>
        </w:tc>
      </w:tr>
      <w:tr w:rsidR="00645D06" w14:paraId="59A1E09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DC823F" w14:textId="77777777" w:rsidR="00645D06" w:rsidRDefault="00645D06" w:rsidP="00224E71">
            <w:pPr>
              <w:pStyle w:val="TAC"/>
              <w:rPr>
                <w:rFonts w:eastAsia="MS Mincho" w:cs="Arial"/>
                <w:bCs/>
                <w:lang w:val="en-US" w:eastAsia="zh-CN"/>
              </w:rPr>
            </w:pPr>
            <w:r>
              <w:t>DC_8-11_n3-n77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97D609D" w14:textId="77777777" w:rsidR="00645D06" w:rsidRDefault="00645D06" w:rsidP="00224E71">
            <w:pPr>
              <w:pStyle w:val="TAC"/>
              <w:rPr>
                <w:rFonts w:cs="Arial"/>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9F02393" w14:textId="77777777" w:rsidR="00645D06" w:rsidRDefault="00645D06" w:rsidP="00224E71">
            <w:pPr>
              <w:pStyle w:val="TAC"/>
              <w:rPr>
                <w:rFonts w:cs="Arial"/>
                <w:lang w:eastAsia="zh-CN"/>
              </w:rPr>
            </w:pPr>
            <w:r>
              <w:rPr>
                <w:rFonts w:cs="Arial"/>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91B59E" w14:textId="77777777" w:rsidR="00645D06" w:rsidRDefault="00645D06" w:rsidP="00224E71">
            <w:pPr>
              <w:pStyle w:val="TAC"/>
              <w:rPr>
                <w:rFonts w:cs="Arial"/>
                <w:lang w:eastAsia="zh-CN"/>
              </w:rPr>
            </w:pPr>
            <w: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CF12193" w14:textId="77777777" w:rsidR="00645D06" w:rsidRDefault="00645D06" w:rsidP="00224E71">
            <w:pPr>
              <w:pStyle w:val="TAC"/>
              <w:rPr>
                <w:rFonts w:cs="Arial"/>
                <w:lang w:eastAsia="zh-CN"/>
              </w:rPr>
            </w:pPr>
            <w:r>
              <w:rPr>
                <w:rFonts w:cs="Arial"/>
                <w:lang w:eastAsia="zh-CN"/>
              </w:rPr>
              <w:t>0.8</w:t>
            </w:r>
          </w:p>
        </w:tc>
      </w:tr>
      <w:tr w:rsidR="00645D06" w14:paraId="36ED612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30DE30" w14:textId="77777777" w:rsidR="00645D06" w:rsidRDefault="00645D06" w:rsidP="00224E71">
            <w:pPr>
              <w:pStyle w:val="TAC"/>
              <w:rPr>
                <w:rFonts w:eastAsia="MS Mincho" w:cs="Arial"/>
                <w:bCs/>
                <w:lang w:val="en-US" w:eastAsia="zh-CN"/>
              </w:rPr>
            </w:pPr>
            <w:r>
              <w:t>DC_8-11_n3-n79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7C8A42B" w14:textId="77777777" w:rsidR="00645D06" w:rsidRDefault="00645D06" w:rsidP="00224E71">
            <w:pPr>
              <w:pStyle w:val="TAC"/>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74EB91A"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21FC5C0" w14:textId="77777777" w:rsidR="00645D06" w:rsidRDefault="00645D06" w:rsidP="00224E71">
            <w:pPr>
              <w:pStyle w:val="TAC"/>
            </w:pPr>
            <w:r>
              <w:rPr>
                <w:lang w:val="x-none" w:eastAsia="ja-JP"/>
              </w:rPr>
              <w:t>0.9</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7F25681" w14:textId="77777777" w:rsidR="00645D06" w:rsidRDefault="00645D06" w:rsidP="00224E71">
            <w:pPr>
              <w:pStyle w:val="TAC"/>
              <w:rPr>
                <w:lang w:eastAsia="zh-CN"/>
              </w:rPr>
            </w:pPr>
            <w:r>
              <w:rPr>
                <w:lang w:eastAsia="zh-CN"/>
              </w:rPr>
              <w:t>0.8</w:t>
            </w:r>
          </w:p>
        </w:tc>
      </w:tr>
      <w:tr w:rsidR="00645D06" w14:paraId="50602DE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B55AFA" w14:textId="77777777" w:rsidR="00645D06" w:rsidRDefault="00645D06" w:rsidP="00224E71">
            <w:pPr>
              <w:pStyle w:val="TAC"/>
              <w:rPr>
                <w:rFonts w:eastAsia="MS Mincho" w:cs="Arial"/>
                <w:bCs/>
                <w:lang w:val="en-US" w:eastAsia="zh-CN"/>
              </w:rPr>
            </w:pPr>
            <w:r>
              <w:t>DC_8-11_n28-n77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770170B" w14:textId="77777777" w:rsidR="00645D06" w:rsidRDefault="00645D06" w:rsidP="00224E71">
            <w:pPr>
              <w:pStyle w:val="TAC"/>
              <w:rPr>
                <w:rFonts w:cs="Arial"/>
                <w:lang w:eastAsia="zh-CN"/>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30BBE3" w14:textId="77777777" w:rsidR="00645D06" w:rsidRDefault="00645D06" w:rsidP="00224E71">
            <w:pPr>
              <w:pStyle w:val="TAC"/>
              <w:rPr>
                <w:rFonts w:cs="Arial"/>
                <w:lang w:eastAsia="zh-CN"/>
              </w:rPr>
            </w:pPr>
            <w:r>
              <w:rPr>
                <w:rFonts w:cs="Arial"/>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2A4EAD3" w14:textId="77777777" w:rsidR="00645D06" w:rsidRDefault="00645D06" w:rsidP="00224E71">
            <w:pPr>
              <w:pStyle w:val="TAC"/>
              <w:rPr>
                <w:rFonts w:cs="Arial"/>
                <w:lang w:eastAsia="zh-CN"/>
              </w:rPr>
            </w:pPr>
            <w: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BD18821" w14:textId="77777777" w:rsidR="00645D06" w:rsidRDefault="00645D06" w:rsidP="00224E71">
            <w:pPr>
              <w:pStyle w:val="TAC"/>
              <w:rPr>
                <w:rFonts w:cs="Arial"/>
                <w:lang w:eastAsia="zh-CN"/>
              </w:rPr>
            </w:pPr>
            <w:r>
              <w:rPr>
                <w:rFonts w:cs="Arial"/>
                <w:lang w:eastAsia="zh-CN"/>
              </w:rPr>
              <w:t>0.8</w:t>
            </w:r>
          </w:p>
        </w:tc>
      </w:tr>
      <w:tr w:rsidR="00645D06" w14:paraId="11110BC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CE07E8" w14:textId="77777777" w:rsidR="00645D06" w:rsidRDefault="00645D06" w:rsidP="00224E71">
            <w:pPr>
              <w:pStyle w:val="TAC"/>
              <w:rPr>
                <w:rFonts w:eastAsia="MS Mincho" w:cs="Arial"/>
                <w:bCs/>
                <w:lang w:val="en-US" w:eastAsia="zh-CN"/>
              </w:rPr>
            </w:pPr>
            <w:r>
              <w:t>DC_8-11_n77-n79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F1214F7"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3BB1EB9"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9674A0" w14:textId="77777777" w:rsidR="00645D06" w:rsidRDefault="00645D06" w:rsidP="00224E71">
            <w:pPr>
              <w:pStyle w:val="TAC"/>
            </w:pPr>
            <w: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304FAAA" w14:textId="77777777" w:rsidR="00645D06" w:rsidRDefault="00645D06" w:rsidP="00224E71">
            <w:pPr>
              <w:pStyle w:val="TAC"/>
              <w:rPr>
                <w:lang w:eastAsia="zh-CN"/>
              </w:rPr>
            </w:pPr>
            <w:r>
              <w:rPr>
                <w:lang w:eastAsia="zh-CN"/>
              </w:rPr>
              <w:t>0.5</w:t>
            </w:r>
          </w:p>
        </w:tc>
      </w:tr>
      <w:tr w:rsidR="00645D06" w14:paraId="5A920EE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5FC7CDF" w14:textId="77777777" w:rsidR="00645D06" w:rsidRDefault="00645D06" w:rsidP="00224E71">
            <w:pPr>
              <w:pStyle w:val="TAC"/>
            </w:pPr>
            <w:r>
              <w:t>DC_8-20-28_n3</w:t>
            </w:r>
          </w:p>
        </w:tc>
        <w:tc>
          <w:tcPr>
            <w:tcW w:w="1386" w:type="dxa"/>
            <w:tcBorders>
              <w:top w:val="single" w:sz="4" w:space="0" w:color="auto"/>
              <w:left w:val="single" w:sz="4" w:space="0" w:color="auto"/>
              <w:bottom w:val="single" w:sz="4" w:space="0" w:color="auto"/>
              <w:right w:val="single" w:sz="4" w:space="0" w:color="auto"/>
            </w:tcBorders>
            <w:vAlign w:val="center"/>
          </w:tcPr>
          <w:p w14:paraId="524F52B9" w14:textId="77777777" w:rsidR="00645D06" w:rsidRDefault="00645D06" w:rsidP="00224E71">
            <w:pPr>
              <w:pStyle w:val="TAC"/>
              <w:rPr>
                <w:lang w:eastAsia="ja-JP"/>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tcPr>
          <w:p w14:paraId="482569A2" w14:textId="77777777" w:rsidR="00645D06" w:rsidRDefault="00645D06" w:rsidP="00224E71">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5E52514E" w14:textId="77777777" w:rsidR="00645D06" w:rsidRDefault="00645D06" w:rsidP="00224E71">
            <w:pPr>
              <w:pStyle w:val="TAC"/>
              <w:rPr>
                <w:rFonts w:eastAsia="Malgun Gothic" w:cs="Arial"/>
                <w:lang w:eastAsia="ko-KR"/>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tcPr>
          <w:p w14:paraId="1705F4EE" w14:textId="77777777" w:rsidR="00645D06" w:rsidRDefault="00645D06" w:rsidP="00224E71">
            <w:pPr>
              <w:pStyle w:val="TAC"/>
              <w:rPr>
                <w:rFonts w:cs="Arial"/>
                <w:lang w:eastAsia="zh-CN"/>
              </w:rPr>
            </w:pPr>
            <w:r>
              <w:rPr>
                <w:rFonts w:cs="Arial"/>
                <w:lang w:eastAsia="zh-CN"/>
              </w:rPr>
              <w:t>0.3</w:t>
            </w:r>
          </w:p>
        </w:tc>
      </w:tr>
      <w:tr w:rsidR="00645D06" w14:paraId="145E136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526F7D" w14:textId="77777777" w:rsidR="00645D06" w:rsidRDefault="00645D06" w:rsidP="00224E71">
            <w:pPr>
              <w:pStyle w:val="TAC"/>
              <w:rPr>
                <w:rFonts w:eastAsia="MS Mincho" w:cs="Arial"/>
                <w:bCs/>
                <w:lang w:val="en-US" w:eastAsia="zh-CN"/>
              </w:rPr>
            </w:pPr>
            <w:r>
              <w:t>DC_8-20-28_n78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58BD165" w14:textId="77777777" w:rsidR="00645D06" w:rsidRDefault="00645D06" w:rsidP="00224E71">
            <w:pPr>
              <w:pStyle w:val="TAC"/>
              <w:rPr>
                <w:rFonts w:cs="Arial"/>
                <w:lang w:eastAsia="zh-CN"/>
              </w:rPr>
            </w:pPr>
            <w:r>
              <w:rPr>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ECF85E" w14:textId="77777777" w:rsidR="00645D06" w:rsidRDefault="00645D06" w:rsidP="00224E71">
            <w:pPr>
              <w:pStyle w:val="TAC"/>
              <w:rPr>
                <w:rFonts w:cs="Arial"/>
                <w:lang w:eastAsia="zh-CN"/>
              </w:rPr>
            </w:pPr>
            <w:r>
              <w:rPr>
                <w:rFonts w:cs="Arial"/>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00FE7A" w14:textId="77777777" w:rsidR="00645D06" w:rsidRDefault="00645D06" w:rsidP="00224E71">
            <w:pPr>
              <w:pStyle w:val="TAC"/>
              <w:rPr>
                <w:rFonts w:cs="Arial"/>
                <w:lang w:eastAsia="zh-CN"/>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E2F3702" w14:textId="77777777" w:rsidR="00645D06" w:rsidRDefault="00645D06" w:rsidP="00224E71">
            <w:pPr>
              <w:pStyle w:val="TAC"/>
              <w:rPr>
                <w:rFonts w:cs="Arial"/>
                <w:lang w:eastAsia="zh-CN"/>
              </w:rPr>
            </w:pPr>
            <w:r>
              <w:rPr>
                <w:rFonts w:cs="Arial"/>
                <w:lang w:eastAsia="zh-CN"/>
              </w:rPr>
              <w:t>0.8</w:t>
            </w:r>
          </w:p>
        </w:tc>
      </w:tr>
      <w:tr w:rsidR="00645D06" w14:paraId="6D44887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1B4D4A" w14:textId="77777777" w:rsidR="00645D06" w:rsidRDefault="00645D06" w:rsidP="00224E71">
            <w:pPr>
              <w:pStyle w:val="TAC"/>
              <w:rPr>
                <w:rFonts w:eastAsia="MS Mincho" w:cs="Arial"/>
                <w:bCs/>
                <w:lang w:val="en-US" w:eastAsia="zh-CN"/>
              </w:rPr>
            </w:pPr>
            <w:r>
              <w:t>DC_8-20-32_n</w:t>
            </w:r>
            <w:r>
              <w:rPr>
                <w:lang w:val="fi-FI"/>
              </w:rPr>
              <w:t>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710389" w14:textId="77777777" w:rsidR="00645D06" w:rsidRDefault="00645D06" w:rsidP="00224E71">
            <w:pPr>
              <w:pStyle w:val="TAC"/>
              <w:rPr>
                <w:rFonts w:cs="Arial"/>
                <w:lang w:eastAsia="zh-CN"/>
              </w:rPr>
            </w:pPr>
            <w:r>
              <w:rPr>
                <w:rFonts w:eastAsia="Malgun Gothic" w:cs="Arial"/>
                <w:lang w:eastAsia="ko-KR"/>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A1735C" w14:textId="77777777" w:rsidR="00645D06" w:rsidRDefault="00645D06" w:rsidP="00224E71">
            <w:pPr>
              <w:pStyle w:val="TAC"/>
              <w:rPr>
                <w:rFonts w:cs="Arial"/>
                <w:lang w:eastAsia="zh-CN"/>
              </w:rPr>
            </w:pPr>
            <w:r>
              <w:rPr>
                <w:rFonts w:cs="Arial"/>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8D39366" w14:textId="77777777" w:rsidR="00645D06" w:rsidRDefault="00645D06" w:rsidP="00224E71">
            <w:pPr>
              <w:pStyle w:val="TAC"/>
              <w:rPr>
                <w:rFonts w:cs="Arial"/>
                <w:lang w:eastAsia="zh-CN"/>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7CA7703" w14:textId="77777777" w:rsidR="00645D06" w:rsidRDefault="00645D06" w:rsidP="00224E71">
            <w:pPr>
              <w:pStyle w:val="TAC"/>
              <w:rPr>
                <w:rFonts w:cs="Arial"/>
                <w:lang w:eastAsia="zh-CN"/>
              </w:rPr>
            </w:pPr>
            <w:r>
              <w:rPr>
                <w:rFonts w:cs="Arial"/>
                <w:lang w:eastAsia="zh-CN"/>
              </w:rPr>
              <w:t>0.5</w:t>
            </w:r>
          </w:p>
        </w:tc>
      </w:tr>
      <w:tr w:rsidR="00645D06" w14:paraId="341A172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33A639" w14:textId="77777777" w:rsidR="00645D06" w:rsidRDefault="00645D06" w:rsidP="00224E71">
            <w:pPr>
              <w:pStyle w:val="TAC"/>
            </w:pPr>
            <w:r>
              <w:t>DC_8-20-32_n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tcPr>
          <w:p w14:paraId="4D7CE20D" w14:textId="77777777" w:rsidR="00645D06" w:rsidRDefault="00645D06" w:rsidP="00224E71">
            <w:pPr>
              <w:pStyle w:val="TAC"/>
              <w:rPr>
                <w:rFonts w:eastAsia="Malgun Gothic" w:cs="Arial"/>
                <w:lang w:eastAsia="ko-KR"/>
              </w:rPr>
            </w:pPr>
            <w:r>
              <w:rPr>
                <w:rFonts w:eastAsia="Malgun Gothic" w:cs="Arial"/>
                <w:lang w:eastAsia="ko-KR"/>
              </w:rPr>
              <w:t>0.4</w:t>
            </w:r>
          </w:p>
        </w:tc>
        <w:tc>
          <w:tcPr>
            <w:tcW w:w="1453" w:type="dxa"/>
            <w:tcBorders>
              <w:top w:val="single" w:sz="4" w:space="0" w:color="auto"/>
              <w:left w:val="single" w:sz="4" w:space="0" w:color="auto"/>
              <w:bottom w:val="single" w:sz="4" w:space="0" w:color="auto"/>
              <w:right w:val="single" w:sz="4" w:space="0" w:color="auto"/>
            </w:tcBorders>
            <w:vAlign w:val="center"/>
          </w:tcPr>
          <w:p w14:paraId="4AF8E49D" w14:textId="77777777" w:rsidR="00645D06" w:rsidRDefault="00645D06" w:rsidP="00224E71">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49673759" w14:textId="77777777" w:rsidR="00645D06" w:rsidRDefault="00645D06" w:rsidP="00224E71">
            <w:pPr>
              <w:pStyle w:val="TAC"/>
              <w:rPr>
                <w:rFonts w:eastAsia="Malgun Gothic" w:cs="Arial"/>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tcPr>
          <w:p w14:paraId="17C322C8" w14:textId="77777777" w:rsidR="00645D06" w:rsidRDefault="00645D06" w:rsidP="00224E71">
            <w:pPr>
              <w:pStyle w:val="TAC"/>
              <w:rPr>
                <w:rFonts w:cs="Arial"/>
                <w:lang w:eastAsia="zh-CN"/>
              </w:rPr>
            </w:pPr>
            <w:r>
              <w:rPr>
                <w:rFonts w:cs="Arial"/>
                <w:lang w:eastAsia="zh-CN"/>
              </w:rPr>
              <w:t>0.3</w:t>
            </w:r>
          </w:p>
        </w:tc>
      </w:tr>
      <w:tr w:rsidR="00645D06" w14:paraId="40B00E8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F69AAA" w14:textId="77777777" w:rsidR="00645D06" w:rsidRDefault="00645D06" w:rsidP="00224E71">
            <w:pPr>
              <w:pStyle w:val="TAC"/>
              <w:rPr>
                <w:rFonts w:eastAsia="MS Mincho" w:cs="Arial"/>
                <w:bCs/>
                <w:lang w:val="en-US" w:eastAsia="zh-CN"/>
              </w:rPr>
            </w:pPr>
            <w:r>
              <w:t>DC_8-20-38_n1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A985CBF" w14:textId="77777777" w:rsidR="00645D06" w:rsidRDefault="00645D06" w:rsidP="00224E71">
            <w:pPr>
              <w:pStyle w:val="TAC"/>
              <w:rPr>
                <w:rFonts w:cs="Arial"/>
                <w:lang w:eastAsia="zh-CN"/>
              </w:rPr>
            </w:pPr>
            <w:r>
              <w:rPr>
                <w:rFonts w:cs="Arial"/>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22B084B" w14:textId="77777777" w:rsidR="00645D06" w:rsidRDefault="00645D06" w:rsidP="00224E71">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E9F74C" w14:textId="77777777" w:rsidR="00645D06" w:rsidRDefault="00645D06" w:rsidP="00224E71">
            <w:pPr>
              <w:pStyle w:val="TAC"/>
              <w:rPr>
                <w:rFonts w:cs="Arial"/>
                <w:lang w:eastAsia="zh-CN"/>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C0CE1D" w14:textId="77777777" w:rsidR="00645D06" w:rsidRDefault="00645D06" w:rsidP="00224E71">
            <w:pPr>
              <w:pStyle w:val="TAC"/>
              <w:rPr>
                <w:rFonts w:cs="Arial"/>
                <w:lang w:eastAsia="zh-CN"/>
              </w:rPr>
            </w:pPr>
            <w:r>
              <w:rPr>
                <w:rFonts w:cs="Arial"/>
                <w:lang w:eastAsia="zh-CN"/>
              </w:rPr>
              <w:t>0.5</w:t>
            </w:r>
          </w:p>
        </w:tc>
      </w:tr>
      <w:tr w:rsidR="00645D06" w14:paraId="4A57664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29D1F1" w14:textId="77777777" w:rsidR="00645D06" w:rsidRDefault="00645D06" w:rsidP="00224E71">
            <w:pPr>
              <w:pStyle w:val="TAC"/>
              <w:rPr>
                <w:rFonts w:eastAsia="MS Mincho" w:cs="Arial"/>
                <w:bCs/>
                <w:lang w:val="en-US" w:eastAsia="zh-CN"/>
              </w:rPr>
            </w:pPr>
            <w:r>
              <w:rPr>
                <w:lang w:eastAsia="ja-JP"/>
              </w:rPr>
              <w:t>DC_8_n28-n77-n79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67EB49" w14:textId="77777777" w:rsidR="00645D06" w:rsidRDefault="00645D06" w:rsidP="00224E71">
            <w:pPr>
              <w:pStyle w:val="TAC"/>
              <w:rPr>
                <w:rFonts w:cs="Arial"/>
                <w:lang w:eastAsia="ja-JP"/>
              </w:rPr>
            </w:pPr>
            <w:r>
              <w:rPr>
                <w:rFonts w:cs="Arial"/>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5BA161B" w14:textId="77777777" w:rsidR="00645D06" w:rsidRDefault="00645D06" w:rsidP="00224E71">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EEC155" w14:textId="77777777" w:rsidR="00645D06" w:rsidRDefault="00645D06" w:rsidP="00224E71">
            <w:pPr>
              <w:pStyle w:val="TAC"/>
              <w:rPr>
                <w:rFonts w:eastAsia="Malgun Gothic" w:cs="Arial"/>
                <w:lang w:eastAsia="ko-KR"/>
              </w:rPr>
            </w:pPr>
            <w:r>
              <w:rPr>
                <w:rFonts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87BA435" w14:textId="77777777" w:rsidR="00645D06" w:rsidRDefault="00645D06" w:rsidP="00224E71">
            <w:pPr>
              <w:pStyle w:val="TAC"/>
              <w:rPr>
                <w:rFonts w:cs="Arial"/>
                <w:lang w:eastAsia="zh-CN"/>
              </w:rPr>
            </w:pPr>
            <w:r>
              <w:rPr>
                <w:rFonts w:cs="Arial"/>
                <w:lang w:eastAsia="zh-CN"/>
              </w:rPr>
              <w:t>0.8</w:t>
            </w:r>
          </w:p>
        </w:tc>
      </w:tr>
      <w:tr w:rsidR="00645D06" w14:paraId="1ADEE06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FBE0FA" w14:textId="77777777" w:rsidR="00645D06" w:rsidRDefault="00645D06" w:rsidP="00224E71">
            <w:pPr>
              <w:pStyle w:val="TAC"/>
              <w:rPr>
                <w:rFonts w:eastAsia="MS Mincho" w:cs="Arial"/>
                <w:bCs/>
                <w:lang w:val="en-US" w:eastAsia="zh-CN"/>
              </w:rPr>
            </w:pPr>
            <w:r>
              <w:t>DC_8-32-38_n1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AF2A438" w14:textId="77777777" w:rsidR="00645D06" w:rsidRDefault="00645D06" w:rsidP="00224E71">
            <w:pPr>
              <w:pStyle w:val="TAC"/>
              <w:rPr>
                <w:rFonts w:cs="Arial"/>
                <w:lang w:eastAsia="zh-CN"/>
              </w:rPr>
            </w:pPr>
            <w:r>
              <w:rPr>
                <w:rFonts w:cs="Arial"/>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992EA89" w14:textId="77777777" w:rsidR="00645D06" w:rsidRDefault="00645D06" w:rsidP="00224E71">
            <w:pPr>
              <w:pStyle w:val="TAC"/>
              <w:rPr>
                <w:rFonts w:cs="Arial"/>
                <w:lang w:eastAsia="zh-CN"/>
              </w:rPr>
            </w:pPr>
            <w:r>
              <w:rPr>
                <w:rFonts w:cs="Arial"/>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3C5CB8" w14:textId="77777777" w:rsidR="00645D06" w:rsidRDefault="00645D06" w:rsidP="00224E71">
            <w:pPr>
              <w:pStyle w:val="TAC"/>
              <w:rPr>
                <w:rFonts w:cs="Arial"/>
                <w:lang w:eastAsia="zh-CN"/>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ABDB53E" w14:textId="77777777" w:rsidR="00645D06" w:rsidRDefault="00645D06" w:rsidP="00224E71">
            <w:pPr>
              <w:pStyle w:val="TAC"/>
              <w:rPr>
                <w:rFonts w:cs="Arial"/>
                <w:lang w:eastAsia="zh-CN"/>
              </w:rPr>
            </w:pPr>
            <w:r>
              <w:rPr>
                <w:rFonts w:cs="Arial"/>
                <w:lang w:eastAsia="zh-CN"/>
              </w:rPr>
              <w:t>0.5</w:t>
            </w:r>
          </w:p>
        </w:tc>
      </w:tr>
      <w:tr w:rsidR="00645D06" w14:paraId="74F0007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543AFD" w14:textId="77777777" w:rsidR="00645D06" w:rsidRDefault="00645D06" w:rsidP="00224E71">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167FF1D" w14:textId="77777777" w:rsidR="00645D06" w:rsidRDefault="00645D06" w:rsidP="00224E71">
            <w:pPr>
              <w:pStyle w:val="TAC"/>
              <w:rPr>
                <w:rFonts w:cs="Arial"/>
                <w:lang w:eastAsia="zh-CN"/>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DB2B11D" w14:textId="77777777" w:rsidR="00645D06" w:rsidRDefault="00645D06" w:rsidP="00224E71">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B415425" w14:textId="77777777" w:rsidR="00645D06" w:rsidRDefault="00645D06" w:rsidP="00224E71">
            <w:pPr>
              <w:pStyle w:val="TAC"/>
              <w:rPr>
                <w:rFonts w:cs="Arial"/>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45CDAC" w14:textId="77777777" w:rsidR="00645D06" w:rsidRDefault="00645D06" w:rsidP="00224E71">
            <w:pPr>
              <w:pStyle w:val="TAC"/>
              <w:rPr>
                <w:rFonts w:cs="Arial"/>
                <w:lang w:eastAsia="zh-CN"/>
              </w:rPr>
            </w:pPr>
            <w:r>
              <w:rPr>
                <w:rFonts w:cs="Arial"/>
                <w:lang w:eastAsia="zh-CN"/>
              </w:rPr>
              <w:t>0.3</w:t>
            </w:r>
          </w:p>
        </w:tc>
      </w:tr>
      <w:tr w:rsidR="00645D06" w14:paraId="208D411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4F71B2" w14:textId="77777777" w:rsidR="00645D06" w:rsidRDefault="00645D06" w:rsidP="00224E71">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0C99767" w14:textId="77777777" w:rsidR="00645D06" w:rsidRDefault="00645D06" w:rsidP="00224E71">
            <w:pPr>
              <w:pStyle w:val="TAC"/>
              <w:rPr>
                <w:rFonts w:cs="Arial"/>
                <w:lang w:eastAsia="zh-CN"/>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0C206CF" w14:textId="77777777" w:rsidR="00645D06" w:rsidRDefault="00645D06" w:rsidP="00224E71">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8C1C79" w14:textId="77777777" w:rsidR="00645D06" w:rsidRDefault="00645D06" w:rsidP="00224E71">
            <w:pPr>
              <w:pStyle w:val="TAC"/>
              <w:rPr>
                <w:rFonts w:cs="Arial"/>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2D2FBD" w14:textId="77777777" w:rsidR="00645D06" w:rsidRDefault="00645D06" w:rsidP="00224E71">
            <w:pPr>
              <w:pStyle w:val="TAC"/>
              <w:rPr>
                <w:rFonts w:cs="Arial"/>
                <w:lang w:eastAsia="zh-CN"/>
              </w:rPr>
            </w:pPr>
            <w:r>
              <w:rPr>
                <w:rFonts w:cs="Arial"/>
                <w:lang w:eastAsia="zh-CN"/>
              </w:rPr>
              <w:t>0.8</w:t>
            </w:r>
          </w:p>
        </w:tc>
      </w:tr>
      <w:tr w:rsidR="00645D06" w14:paraId="3369FEF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064074" w14:textId="77777777" w:rsidR="00645D06" w:rsidRDefault="00645D06" w:rsidP="00224E71">
            <w:pPr>
              <w:pStyle w:val="TAC"/>
            </w:pPr>
            <w:r>
              <w:rPr>
                <w:rFonts w:cs="Arial"/>
                <w:szCs w:val="18"/>
                <w:lang w:val="en-US" w:eastAsia="zh-CN" w:bidi="ar"/>
              </w:rPr>
              <w:t>DC_8_n40-n41-n79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8E39815" w14:textId="77777777" w:rsidR="00645D06" w:rsidRDefault="00645D06" w:rsidP="00224E71">
            <w:pPr>
              <w:pStyle w:val="TAC"/>
              <w:rPr>
                <w:rFonts w:eastAsia="MS Mincho"/>
              </w:rPr>
            </w:pPr>
            <w:r>
              <w:rPr>
                <w:rFonts w:cs="Arial"/>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E4E0D5B"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6350F2" w14:textId="77777777" w:rsidR="00645D06" w:rsidRDefault="00645D06" w:rsidP="00224E71">
            <w:pPr>
              <w:pStyle w:val="TAC"/>
              <w:rPr>
                <w:lang w:eastAsia="zh-CN"/>
              </w:rPr>
            </w:pPr>
            <w:r>
              <w:rPr>
                <w:rFonts w:cs="Arial"/>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4253B8A" w14:textId="77777777" w:rsidR="00645D06" w:rsidRDefault="00645D06" w:rsidP="00224E71">
            <w:pPr>
              <w:pStyle w:val="TAC"/>
              <w:rPr>
                <w:lang w:eastAsia="zh-CN"/>
              </w:rPr>
            </w:pPr>
            <w:r>
              <w:rPr>
                <w:lang w:eastAsia="zh-CN"/>
              </w:rPr>
              <w:t>-</w:t>
            </w:r>
          </w:p>
        </w:tc>
      </w:tr>
      <w:tr w:rsidR="00645D06" w14:paraId="76DFC71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68124C" w14:textId="77777777" w:rsidR="00645D06" w:rsidRDefault="00645D06" w:rsidP="00224E71">
            <w:pPr>
              <w:pStyle w:val="TAC"/>
            </w:pPr>
            <w:r>
              <w:rPr>
                <w:rFonts w:eastAsia="MS Mincho" w:cs="Arial"/>
                <w:bCs/>
                <w:szCs w:val="18"/>
              </w:rPr>
              <w:t>DC_8-40_n1-n78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7928DAE" w14:textId="77777777" w:rsidR="00645D06" w:rsidRDefault="00645D06" w:rsidP="00224E71">
            <w:pPr>
              <w:pStyle w:val="TAC"/>
              <w:rPr>
                <w:rFonts w:eastAsia="MS Mincho" w:cs="Arial"/>
                <w:bCs/>
                <w:szCs w:val="18"/>
              </w:rPr>
            </w:pPr>
            <w:r>
              <w:rPr>
                <w:rFonts w:eastAsia="等线" w:cs="Arial"/>
                <w:bCs/>
                <w:szCs w:val="18"/>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C521C29" w14:textId="77777777" w:rsidR="00645D06" w:rsidRDefault="00645D06" w:rsidP="00224E71">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0F2377" w14:textId="77777777" w:rsidR="00645D06" w:rsidRDefault="00645D06" w:rsidP="00224E71">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0D06C84" w14:textId="77777777" w:rsidR="00645D06" w:rsidRDefault="00645D06" w:rsidP="00224E71">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645D06" w14:paraId="41DE062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E58D9C" w14:textId="77777777" w:rsidR="00645D06" w:rsidRDefault="00645D06" w:rsidP="00224E71">
            <w:pPr>
              <w:pStyle w:val="TAC"/>
            </w:pPr>
            <w:r>
              <w:t>DC_8-41_n1-n3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E763B77" w14:textId="77777777" w:rsidR="00645D06" w:rsidRDefault="00645D06" w:rsidP="00224E71">
            <w:pPr>
              <w:pStyle w:val="TAC"/>
              <w:rPr>
                <w:rFonts w:eastAsia="MS Mincho" w:cs="Arial"/>
                <w:bCs/>
                <w:szCs w:val="18"/>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D41AFF" w14:textId="77777777" w:rsidR="00645D06" w:rsidRDefault="00645D06" w:rsidP="00224E71">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1CA683" w14:textId="77777777" w:rsidR="00645D06" w:rsidRDefault="00645D06" w:rsidP="00224E71">
            <w:pPr>
              <w:pStyle w:val="TAC"/>
              <w:tabs>
                <w:tab w:val="left" w:pos="1110"/>
                <w:tab w:val="center" w:pos="1368"/>
              </w:tabs>
              <w:rPr>
                <w:rFonts w:eastAsia="Malgun Gothic"/>
                <w:szCs w:val="18"/>
                <w:lang w:eastAsia="ko-KR"/>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2CF5C9" w14:textId="77777777" w:rsidR="00645D06" w:rsidRDefault="00645D06" w:rsidP="00224E71">
            <w:pPr>
              <w:pStyle w:val="TAC"/>
              <w:tabs>
                <w:tab w:val="left" w:pos="1110"/>
                <w:tab w:val="center" w:pos="1368"/>
              </w:tabs>
              <w:rPr>
                <w:szCs w:val="18"/>
                <w:lang w:eastAsia="zh-CN"/>
              </w:rPr>
            </w:pPr>
            <w:r>
              <w:rPr>
                <w:szCs w:val="18"/>
                <w:lang w:eastAsia="zh-CN"/>
              </w:rPr>
              <w:t>0.5</w:t>
            </w:r>
          </w:p>
        </w:tc>
      </w:tr>
      <w:tr w:rsidR="00645D06" w14:paraId="3D192B6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9EA975" w14:textId="77777777" w:rsidR="00645D06" w:rsidRDefault="00645D06" w:rsidP="00224E71">
            <w:pPr>
              <w:pStyle w:val="TAC"/>
            </w:pPr>
            <w:r>
              <w:t>DC_8-41_n1-n77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AD7DC8C" w14:textId="77777777" w:rsidR="00645D06" w:rsidRDefault="00645D06" w:rsidP="00224E71">
            <w:pPr>
              <w:pStyle w:val="TAC"/>
              <w:rPr>
                <w:rFonts w:eastAsia="MS Mincho" w:cs="Arial"/>
                <w:bCs/>
                <w:szCs w:val="18"/>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34C831" w14:textId="77777777" w:rsidR="00645D06" w:rsidRDefault="00645D06" w:rsidP="00224E71">
            <w:pPr>
              <w:pStyle w:val="TAC"/>
              <w:rPr>
                <w:rFonts w:cs="Arial"/>
                <w:bCs/>
                <w:szCs w:val="18"/>
                <w:lang w:eastAsia="zh-CN"/>
              </w:rPr>
            </w:pPr>
            <w:r>
              <w:rPr>
                <w:rFonts w:cs="Arial"/>
                <w:bCs/>
                <w:szCs w:val="18"/>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F0D7C4" w14:textId="77777777" w:rsidR="00645D06" w:rsidRDefault="00645D06" w:rsidP="00224E71">
            <w:pPr>
              <w:pStyle w:val="TAC"/>
              <w:tabs>
                <w:tab w:val="left" w:pos="1110"/>
                <w:tab w:val="center" w:pos="1368"/>
              </w:tabs>
              <w:rPr>
                <w:rFonts w:eastAsia="Malgun Gothic"/>
                <w:szCs w:val="18"/>
                <w:lang w:eastAsia="ko-KR"/>
              </w:rPr>
            </w:pPr>
            <w:r>
              <w:rPr>
                <w:lang w:val="x-none"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925D7C" w14:textId="77777777" w:rsidR="00645D06" w:rsidRDefault="00645D06" w:rsidP="00224E71">
            <w:pPr>
              <w:pStyle w:val="TAC"/>
              <w:tabs>
                <w:tab w:val="left" w:pos="1110"/>
                <w:tab w:val="center" w:pos="1368"/>
              </w:tabs>
              <w:rPr>
                <w:szCs w:val="18"/>
                <w:lang w:eastAsia="zh-CN"/>
              </w:rPr>
            </w:pPr>
            <w:r>
              <w:rPr>
                <w:szCs w:val="18"/>
                <w:lang w:eastAsia="zh-CN"/>
              </w:rPr>
              <w:t>0.8</w:t>
            </w:r>
          </w:p>
        </w:tc>
      </w:tr>
      <w:tr w:rsidR="00645D06" w14:paraId="4317939F" w14:textId="77777777" w:rsidTr="00224E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9A1C6BD" w14:textId="77777777" w:rsidR="00645D06" w:rsidRDefault="00645D06" w:rsidP="00224E71">
            <w:pPr>
              <w:pStyle w:val="TAC"/>
            </w:pPr>
            <w:r>
              <w:t>DC_8-41_n1-n78</w:t>
            </w:r>
          </w:p>
        </w:tc>
        <w:tc>
          <w:tcPr>
            <w:tcW w:w="1386" w:type="dxa"/>
            <w:tcBorders>
              <w:left w:val="single" w:sz="4" w:space="0" w:color="auto"/>
            </w:tcBorders>
            <w:vAlign w:val="center"/>
          </w:tcPr>
          <w:p w14:paraId="1E51F15E" w14:textId="77777777" w:rsidR="00645D06" w:rsidRDefault="00645D06" w:rsidP="00224E71">
            <w:pPr>
              <w:pStyle w:val="TAC"/>
              <w:rPr>
                <w:lang w:eastAsia="ko-KR"/>
              </w:rPr>
            </w:pPr>
            <w:r>
              <w:rPr>
                <w:rFonts w:hint="eastAsia"/>
                <w:lang w:eastAsia="ko-KR"/>
              </w:rPr>
              <w:t>0.6</w:t>
            </w:r>
          </w:p>
        </w:tc>
        <w:tc>
          <w:tcPr>
            <w:tcW w:w="1453" w:type="dxa"/>
            <w:tcBorders>
              <w:left w:val="single" w:sz="4" w:space="0" w:color="auto"/>
            </w:tcBorders>
            <w:vAlign w:val="center"/>
          </w:tcPr>
          <w:p w14:paraId="48A5592C" w14:textId="77777777" w:rsidR="00645D06" w:rsidRDefault="00645D06" w:rsidP="00224E71">
            <w:pPr>
              <w:pStyle w:val="TAC"/>
              <w:rPr>
                <w:rFonts w:cs="Arial"/>
                <w:bCs/>
                <w:szCs w:val="18"/>
                <w:lang w:eastAsia="ko-KR"/>
              </w:rPr>
            </w:pPr>
            <w:r>
              <w:rPr>
                <w:rFonts w:cs="Arial" w:hint="eastAsia"/>
                <w:bCs/>
                <w:szCs w:val="18"/>
                <w:lang w:eastAsia="ko-KR"/>
              </w:rPr>
              <w:t>0.6</w:t>
            </w:r>
          </w:p>
        </w:tc>
        <w:tc>
          <w:tcPr>
            <w:tcW w:w="1528" w:type="dxa"/>
            <w:vAlign w:val="center"/>
          </w:tcPr>
          <w:p w14:paraId="0A5AC567" w14:textId="77777777" w:rsidR="00645D06" w:rsidRDefault="00645D06" w:rsidP="00224E71">
            <w:pPr>
              <w:pStyle w:val="TAC"/>
              <w:tabs>
                <w:tab w:val="left" w:pos="1110"/>
                <w:tab w:val="center" w:pos="1368"/>
              </w:tabs>
              <w:rPr>
                <w:lang w:val="x-none" w:eastAsia="ko-KR"/>
              </w:rPr>
            </w:pPr>
            <w:r>
              <w:rPr>
                <w:rFonts w:hint="eastAsia"/>
                <w:lang w:val="x-none" w:eastAsia="ko-KR"/>
              </w:rPr>
              <w:t>0.6</w:t>
            </w:r>
          </w:p>
        </w:tc>
        <w:tc>
          <w:tcPr>
            <w:tcW w:w="1461" w:type="dxa"/>
            <w:vAlign w:val="center"/>
          </w:tcPr>
          <w:p w14:paraId="5753C0C8" w14:textId="77777777" w:rsidR="00645D06" w:rsidRDefault="00645D06" w:rsidP="00224E71">
            <w:pPr>
              <w:pStyle w:val="TAC"/>
              <w:tabs>
                <w:tab w:val="left" w:pos="1110"/>
                <w:tab w:val="center" w:pos="1368"/>
              </w:tabs>
              <w:rPr>
                <w:szCs w:val="18"/>
                <w:lang w:eastAsia="ko-KR"/>
              </w:rPr>
            </w:pPr>
            <w:r>
              <w:rPr>
                <w:rFonts w:hint="eastAsia"/>
                <w:szCs w:val="18"/>
                <w:lang w:eastAsia="ko-KR"/>
              </w:rPr>
              <w:t>0.8</w:t>
            </w:r>
          </w:p>
        </w:tc>
      </w:tr>
      <w:tr w:rsidR="00645D06" w14:paraId="665F88B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8701DE" w14:textId="77777777" w:rsidR="00645D06" w:rsidRDefault="00645D06" w:rsidP="00224E71">
            <w:pPr>
              <w:pStyle w:val="TAC"/>
            </w:pPr>
            <w:r>
              <w:t>DC_8-41_n3-n77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5F89F3" w14:textId="77777777" w:rsidR="00645D06" w:rsidRDefault="00645D06" w:rsidP="00224E71">
            <w:pPr>
              <w:pStyle w:val="TAC"/>
              <w:rPr>
                <w:rFonts w:eastAsia="MS Mincho" w:cs="Arial"/>
                <w:bCs/>
                <w:szCs w:val="18"/>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3C031F" w14:textId="77777777" w:rsidR="00645D06" w:rsidRDefault="00645D06" w:rsidP="00224E71">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509FEB" w14:textId="77777777" w:rsidR="00645D06" w:rsidRDefault="00645D06" w:rsidP="00224E71">
            <w:pPr>
              <w:pStyle w:val="TAC"/>
              <w:tabs>
                <w:tab w:val="left" w:pos="1110"/>
                <w:tab w:val="center" w:pos="1368"/>
              </w:tabs>
              <w:rPr>
                <w:szCs w:val="18"/>
                <w:lang w:eastAsia="zh-CN"/>
              </w:rPr>
            </w:pPr>
            <w:r>
              <w:rPr>
                <w:szCs w:val="18"/>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913C453" w14:textId="77777777" w:rsidR="00645D06" w:rsidRDefault="00645D06" w:rsidP="00224E71">
            <w:pPr>
              <w:pStyle w:val="TAC"/>
              <w:tabs>
                <w:tab w:val="left" w:pos="1110"/>
                <w:tab w:val="center" w:pos="1368"/>
              </w:tabs>
              <w:rPr>
                <w:szCs w:val="18"/>
                <w:lang w:eastAsia="zh-CN"/>
              </w:rPr>
            </w:pPr>
            <w:r>
              <w:rPr>
                <w:szCs w:val="18"/>
                <w:lang w:eastAsia="zh-CN"/>
              </w:rPr>
              <w:t>0.8</w:t>
            </w:r>
          </w:p>
        </w:tc>
      </w:tr>
      <w:tr w:rsidR="00645D06" w14:paraId="5F120C2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0C5873" w14:textId="77777777" w:rsidR="00645D06" w:rsidRDefault="00645D06" w:rsidP="00224E71">
            <w:pPr>
              <w:pStyle w:val="TAC"/>
            </w:pPr>
            <w:r>
              <w:t>DC_8-42_n1-n3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AA25AB"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873EE8F"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93AAD4" w14:textId="77777777" w:rsidR="00645D06" w:rsidRDefault="00645D06" w:rsidP="00224E71">
            <w:pPr>
              <w:pStyle w:val="TAC"/>
              <w:tabs>
                <w:tab w:val="left" w:pos="1110"/>
                <w:tab w:val="center" w:pos="1368"/>
              </w:tabs>
              <w:rPr>
                <w:lang w:val="x-none" w:eastAsia="ja-JP"/>
              </w:rPr>
            </w:pPr>
            <w:r>
              <w:rPr>
                <w:lang w:val="x-none" w:eastAsia="ja-JP"/>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60D80C6" w14:textId="77777777" w:rsidR="00645D06" w:rsidRDefault="00645D06" w:rsidP="00224E71">
            <w:pPr>
              <w:pStyle w:val="TAC"/>
              <w:tabs>
                <w:tab w:val="left" w:pos="1110"/>
                <w:tab w:val="center" w:pos="1368"/>
              </w:tabs>
              <w:rPr>
                <w:lang w:val="x-none" w:eastAsia="zh-CN"/>
              </w:rPr>
            </w:pPr>
            <w:r>
              <w:rPr>
                <w:lang w:val="x-none" w:eastAsia="zh-CN"/>
              </w:rPr>
              <w:t>0.6</w:t>
            </w:r>
          </w:p>
        </w:tc>
      </w:tr>
      <w:tr w:rsidR="00645D06" w14:paraId="7282759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687D3F" w14:textId="77777777" w:rsidR="00645D06" w:rsidRDefault="00645D06" w:rsidP="00224E71">
            <w:pPr>
              <w:pStyle w:val="TAC"/>
            </w:pPr>
            <w:r>
              <w:t>DC_8-42_n1-n77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99AE42"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BBEE1AE" w14:textId="77777777" w:rsidR="00645D06" w:rsidRDefault="00645D06" w:rsidP="00224E71">
            <w:pPr>
              <w:pStyle w:val="TAC"/>
              <w:rPr>
                <w:lang w:eastAsia="zh-CN"/>
              </w:rPr>
            </w:pPr>
            <w:del w:id="370" w:author="ZTE-Ma Zhifeng_R4#109" w:date="2023-10-22T18:27:00Z">
              <w:r w:rsidDel="00311FC0">
                <w:rPr>
                  <w:lang w:eastAsia="zh-CN"/>
                </w:rPr>
                <w:delText>0.8</w:delText>
              </w:r>
            </w:del>
          </w:p>
        </w:tc>
        <w:tc>
          <w:tcPr>
            <w:tcW w:w="1528" w:type="dxa"/>
            <w:tcBorders>
              <w:top w:val="single" w:sz="4" w:space="0" w:color="auto"/>
              <w:left w:val="single" w:sz="4" w:space="0" w:color="auto"/>
              <w:bottom w:val="single" w:sz="4" w:space="0" w:color="auto"/>
              <w:right w:val="single" w:sz="4" w:space="0" w:color="auto"/>
            </w:tcBorders>
            <w:vAlign w:val="center"/>
            <w:hideMark/>
          </w:tcPr>
          <w:p w14:paraId="44E4C9E5" w14:textId="77777777" w:rsidR="00645D06" w:rsidRDefault="00645D06" w:rsidP="00224E71">
            <w:pPr>
              <w:pStyle w:val="TAC"/>
              <w:tabs>
                <w:tab w:val="left" w:pos="1110"/>
                <w:tab w:val="center" w:pos="1368"/>
              </w:tabs>
              <w:rPr>
                <w:lang w:val="x-none" w:eastAsia="ja-JP"/>
              </w:rPr>
            </w:pPr>
            <w:r>
              <w:rPr>
                <w:lang w:val="x-none"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8222F6F" w14:textId="77777777" w:rsidR="00645D06" w:rsidRDefault="00645D06" w:rsidP="00224E71">
            <w:pPr>
              <w:pStyle w:val="TAC"/>
              <w:tabs>
                <w:tab w:val="left" w:pos="1110"/>
                <w:tab w:val="center" w:pos="1368"/>
              </w:tabs>
              <w:rPr>
                <w:lang w:val="x-none" w:eastAsia="zh-CN"/>
              </w:rPr>
            </w:pPr>
            <w:r>
              <w:rPr>
                <w:lang w:val="x-none" w:eastAsia="zh-CN"/>
              </w:rPr>
              <w:t>0.8</w:t>
            </w:r>
          </w:p>
        </w:tc>
      </w:tr>
      <w:tr w:rsidR="00645D06" w14:paraId="5BB4060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E6DC08" w14:textId="77777777" w:rsidR="00645D06" w:rsidRDefault="00645D06" w:rsidP="00224E71">
            <w:pPr>
              <w:pStyle w:val="TAC"/>
            </w:pPr>
            <w:r>
              <w:t>DC_8-42_n3-n28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093EA35"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58CE226" w14:textId="77777777" w:rsidR="00645D06" w:rsidRDefault="00645D06" w:rsidP="00224E71">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8CC9F0D" w14:textId="77777777" w:rsidR="00645D06" w:rsidRDefault="00645D06" w:rsidP="00224E71">
            <w:pPr>
              <w:pStyle w:val="TAC"/>
              <w:tabs>
                <w:tab w:val="left" w:pos="1110"/>
                <w:tab w:val="center" w:pos="1368"/>
              </w:tabs>
            </w:pPr>
            <w:r>
              <w:rPr>
                <w:lang w:val="x-none"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CFE87FE" w14:textId="77777777" w:rsidR="00645D06" w:rsidRDefault="00645D06" w:rsidP="00224E71">
            <w:pPr>
              <w:pStyle w:val="TAC"/>
              <w:tabs>
                <w:tab w:val="left" w:pos="1110"/>
                <w:tab w:val="center" w:pos="1368"/>
              </w:tabs>
            </w:pPr>
            <w:r>
              <w:rPr>
                <w:lang w:val="x-none" w:eastAsia="zh-CN"/>
              </w:rPr>
              <w:t>0.8</w:t>
            </w:r>
          </w:p>
        </w:tc>
      </w:tr>
      <w:tr w:rsidR="00645D06" w14:paraId="507CFEC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58CDFB" w14:textId="77777777" w:rsidR="00645D06" w:rsidRDefault="00645D06" w:rsidP="00224E71">
            <w:pPr>
              <w:pStyle w:val="TAC"/>
            </w:pPr>
            <w:r>
              <w:t>DC_8-42_n3-n77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DE2E4EE" w14:textId="77777777" w:rsidR="00645D06" w:rsidRDefault="00645D06" w:rsidP="00224E71">
            <w:pPr>
              <w:pStyle w:val="TAC"/>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4757AFF" w14:textId="77777777" w:rsidR="00645D06" w:rsidRDefault="00645D06" w:rsidP="00224E71">
            <w:pPr>
              <w:pStyle w:val="TAC"/>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FC37EB" w14:textId="77777777" w:rsidR="00645D06" w:rsidRDefault="00645D06" w:rsidP="00224E71">
            <w:pPr>
              <w:pStyle w:val="TAC"/>
              <w:tabs>
                <w:tab w:val="left" w:pos="1110"/>
                <w:tab w:val="center" w:pos="1368"/>
              </w:tabs>
            </w:pPr>
            <w:r>
              <w:rPr>
                <w:lang w:val="x-none"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BF9FD73" w14:textId="77777777" w:rsidR="00645D06" w:rsidRDefault="00645D06" w:rsidP="00224E71">
            <w:pPr>
              <w:pStyle w:val="TAC"/>
              <w:tabs>
                <w:tab w:val="left" w:pos="1110"/>
                <w:tab w:val="center" w:pos="1368"/>
              </w:tabs>
            </w:pPr>
            <w:r>
              <w:rPr>
                <w:lang w:val="x-none" w:eastAsia="zh-CN"/>
              </w:rPr>
              <w:t>0.8</w:t>
            </w:r>
          </w:p>
        </w:tc>
      </w:tr>
      <w:tr w:rsidR="00645D06" w14:paraId="3D27C5F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4684CF" w14:textId="77777777" w:rsidR="00645D06" w:rsidRDefault="00645D06" w:rsidP="00224E71">
            <w:pPr>
              <w:pStyle w:val="TAC"/>
            </w:pPr>
            <w:r>
              <w:t>DC_8-42_n28-n77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A61F0B6" w14:textId="77777777" w:rsidR="00645D06" w:rsidRDefault="00645D06" w:rsidP="00224E71">
            <w:pPr>
              <w:pStyle w:val="TAC"/>
              <w:rPr>
                <w:rFonts w:eastAsia="MS Mincho"/>
              </w:rPr>
            </w:pPr>
            <w: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A5C4517" w14:textId="77777777" w:rsidR="00645D06" w:rsidRDefault="00645D06" w:rsidP="00224E71">
            <w:pPr>
              <w:pStyle w:val="TAC"/>
              <w:rPr>
                <w:rFonts w:eastAsia="MS Mincho"/>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0D36E6E" w14:textId="77777777" w:rsidR="00645D06" w:rsidRDefault="00645D06" w:rsidP="00224E71">
            <w:pPr>
              <w:pStyle w:val="TAC"/>
              <w:rPr>
                <w:lang w:eastAsia="zh-CN"/>
              </w:rPr>
            </w:pPr>
            <w:r>
              <w:rPr>
                <w:lang w:val="x-none"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A403B17" w14:textId="77777777" w:rsidR="00645D06" w:rsidRDefault="00645D06" w:rsidP="00224E71">
            <w:pPr>
              <w:pStyle w:val="TAC"/>
              <w:rPr>
                <w:lang w:eastAsia="zh-CN"/>
              </w:rPr>
            </w:pPr>
            <w:r>
              <w:rPr>
                <w:lang w:val="x-none" w:eastAsia="zh-CN"/>
              </w:rPr>
              <w:t>0.8</w:t>
            </w:r>
          </w:p>
        </w:tc>
      </w:tr>
      <w:tr w:rsidR="00645D06" w14:paraId="4173068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E32C37" w14:textId="77777777" w:rsidR="00645D06" w:rsidRDefault="00645D06" w:rsidP="00224E71">
            <w:pPr>
              <w:pStyle w:val="TAC"/>
            </w:pPr>
            <w:r>
              <w:t>DC_11_n3-n28-n77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B240163" w14:textId="77777777" w:rsidR="00645D06" w:rsidRDefault="00645D06" w:rsidP="00224E71">
            <w:pPr>
              <w:pStyle w:val="TAC"/>
              <w:rPr>
                <w:lang w:eastAsia="zh-CN"/>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5610C7" w14:textId="77777777" w:rsidR="00645D06" w:rsidRDefault="00645D06" w:rsidP="00224E71">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3CE65A7" w14:textId="77777777" w:rsidR="00645D06" w:rsidRDefault="00645D06" w:rsidP="00224E71">
            <w:pPr>
              <w:pStyle w:val="TAC"/>
              <w:rPr>
                <w:lang w:val="x-none" w:eastAsia="zh-CN"/>
              </w:rPr>
            </w:pPr>
            <w:r>
              <w:rPr>
                <w:lang w:val="x-none"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1E9CD2" w14:textId="77777777" w:rsidR="00645D06" w:rsidRDefault="00645D06" w:rsidP="00224E71">
            <w:pPr>
              <w:pStyle w:val="TAC"/>
              <w:rPr>
                <w:lang w:val="x-none" w:eastAsia="zh-CN"/>
              </w:rPr>
            </w:pPr>
            <w:r>
              <w:rPr>
                <w:lang w:val="x-none" w:eastAsia="zh-CN"/>
              </w:rPr>
              <w:t>0.8</w:t>
            </w:r>
          </w:p>
        </w:tc>
      </w:tr>
      <w:tr w:rsidR="00645D06" w14:paraId="2E0E0AF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CDFB2C" w14:textId="77777777" w:rsidR="00645D06" w:rsidRDefault="00645D06" w:rsidP="00224E71">
            <w:pPr>
              <w:pStyle w:val="TAC"/>
              <w:rPr>
                <w:lang w:eastAsia="zh-CN"/>
              </w:rPr>
            </w:pPr>
            <w:r>
              <w:t>DC_11_n3-n77-n79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D29C58A" w14:textId="77777777" w:rsidR="00645D06" w:rsidRDefault="00645D06" w:rsidP="00224E71">
            <w:pPr>
              <w:pStyle w:val="TAC"/>
              <w:rPr>
                <w:lang w:eastAsia="zh-CN"/>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8C1107" w14:textId="77777777" w:rsidR="00645D06" w:rsidRDefault="00645D06" w:rsidP="00224E71">
            <w:pPr>
              <w:pStyle w:val="TAC"/>
              <w:rPr>
                <w:lang w:eastAsia="zh-CN"/>
              </w:rPr>
            </w:pPr>
            <w:r>
              <w:rPr>
                <w:lang w:eastAsia="zh-CN"/>
              </w:rPr>
              <w:t>0.9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7627D7" w14:textId="77777777" w:rsidR="00645D06" w:rsidRDefault="00645D06" w:rsidP="00224E71">
            <w:pPr>
              <w:pStyle w:val="TAC"/>
              <w:rPr>
                <w:lang w:eastAsia="zh-CN"/>
              </w:rPr>
            </w:pPr>
            <w:r>
              <w:rPr>
                <w:lang w:val="x-none"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DE324F8" w14:textId="77777777" w:rsidR="00645D06" w:rsidRDefault="00645D06" w:rsidP="00224E71">
            <w:pPr>
              <w:pStyle w:val="TAC"/>
              <w:rPr>
                <w:lang w:eastAsia="zh-CN"/>
              </w:rPr>
            </w:pPr>
            <w:r>
              <w:rPr>
                <w:lang w:val="x-none" w:eastAsia="zh-CN"/>
              </w:rPr>
              <w:t>0.8</w:t>
            </w:r>
          </w:p>
        </w:tc>
      </w:tr>
      <w:tr w:rsidR="00645D06" w14:paraId="54D0739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C7B3DE" w14:textId="77777777" w:rsidR="00645D06" w:rsidRDefault="00645D06" w:rsidP="00224E71">
            <w:pPr>
              <w:pStyle w:val="TAC"/>
            </w:pPr>
            <w:r>
              <w:rPr>
                <w:lang w:eastAsia="zh-CN"/>
              </w:rPr>
              <w:t>DC_12-30-66_n2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74C3B70" w14:textId="77777777" w:rsidR="00645D06" w:rsidRDefault="00645D06" w:rsidP="00224E71">
            <w:pPr>
              <w:pStyle w:val="TAC"/>
              <w:rPr>
                <w:lang w:eastAsia="ja-JP"/>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2913830"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82576FC" w14:textId="77777777" w:rsidR="00645D06" w:rsidRDefault="00645D06" w:rsidP="00224E71">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0526A9A" w14:textId="77777777" w:rsidR="00645D06" w:rsidRDefault="00645D06" w:rsidP="00224E71">
            <w:pPr>
              <w:pStyle w:val="TAC"/>
              <w:rPr>
                <w:lang w:eastAsia="zh-CN"/>
              </w:rPr>
            </w:pPr>
            <w:r>
              <w:rPr>
                <w:lang w:eastAsia="zh-CN"/>
              </w:rPr>
              <w:t>0.5</w:t>
            </w:r>
          </w:p>
        </w:tc>
      </w:tr>
      <w:tr w:rsidR="00645D06" w14:paraId="13908AC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EFDD18" w14:textId="77777777" w:rsidR="00645D06" w:rsidRDefault="00645D06" w:rsidP="00224E71">
            <w:pPr>
              <w:pStyle w:val="TAC"/>
            </w:pPr>
            <w:r>
              <w:rPr>
                <w:lang w:eastAsia="zh-CN"/>
              </w:rPr>
              <w:t>DC_12-30-66_n66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C01CF1E" w14:textId="77777777" w:rsidR="00645D06" w:rsidRDefault="00645D06" w:rsidP="00224E71">
            <w:pPr>
              <w:pStyle w:val="TAC"/>
              <w:rPr>
                <w:lang w:eastAsia="ja-JP"/>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736CDF" w14:textId="77777777" w:rsidR="00645D06" w:rsidRDefault="00645D06" w:rsidP="00224E71">
            <w:pPr>
              <w:pStyle w:val="TAC"/>
              <w:rPr>
                <w:lang w:eastAsia="ja-JP"/>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24589D" w14:textId="77777777" w:rsidR="00645D06" w:rsidRDefault="00645D06" w:rsidP="00224E71">
            <w:pPr>
              <w:pStyle w:val="TAC"/>
              <w:rPr>
                <w:lang w:eastAsia="ja-JP"/>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4686250" w14:textId="77777777" w:rsidR="00645D06" w:rsidRDefault="00645D06" w:rsidP="00224E71">
            <w:pPr>
              <w:pStyle w:val="TAC"/>
              <w:rPr>
                <w:lang w:eastAsia="ja-JP"/>
              </w:rPr>
            </w:pPr>
            <w:r>
              <w:rPr>
                <w:lang w:eastAsia="zh-CN"/>
              </w:rPr>
              <w:t>0.5</w:t>
            </w:r>
          </w:p>
        </w:tc>
      </w:tr>
      <w:tr w:rsidR="00645D06" w14:paraId="2240C3D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27D2F9" w14:textId="77777777" w:rsidR="00645D06" w:rsidRDefault="00645D06" w:rsidP="00224E71">
            <w:pPr>
              <w:pStyle w:val="TAC"/>
              <w:rPr>
                <w:lang w:eastAsia="sv-SE"/>
              </w:rPr>
            </w:pPr>
            <w:r>
              <w:rPr>
                <w:lang w:eastAsia="sv-SE"/>
              </w:rPr>
              <w:t>DC_12-30-66_n77</w:t>
            </w:r>
          </w:p>
          <w:p w14:paraId="31D57186" w14:textId="77777777" w:rsidR="00645D06" w:rsidRDefault="00645D06" w:rsidP="00224E71">
            <w:pPr>
              <w:pStyle w:val="TAC"/>
            </w:pPr>
            <w:r>
              <w:rPr>
                <w:lang w:eastAsia="sv-SE"/>
              </w:rPr>
              <w:t>DC_12-30-66-66_n77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470FE10" w14:textId="77777777" w:rsidR="00645D06" w:rsidRDefault="00645D06" w:rsidP="00224E71">
            <w:pPr>
              <w:pStyle w:val="TAC"/>
              <w:rPr>
                <w:lang w:eastAsia="ja-JP"/>
              </w:rPr>
            </w:pPr>
            <w:r>
              <w:rPr>
                <w:lang w:val="fi-FI" w:eastAsia="ja-JP"/>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DCFAA97"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2D04996" w14:textId="77777777" w:rsidR="00645D06" w:rsidRDefault="00645D06" w:rsidP="00224E71">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BA3B418" w14:textId="77777777" w:rsidR="00645D06" w:rsidRDefault="00645D06" w:rsidP="00224E71">
            <w:pPr>
              <w:pStyle w:val="TAC"/>
              <w:rPr>
                <w:lang w:eastAsia="zh-CN"/>
              </w:rPr>
            </w:pPr>
            <w:r>
              <w:rPr>
                <w:lang w:eastAsia="zh-CN"/>
              </w:rPr>
              <w:t>0.8</w:t>
            </w:r>
          </w:p>
        </w:tc>
      </w:tr>
      <w:tr w:rsidR="00645D06" w14:paraId="3FC9DF7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A574F3" w14:textId="77777777" w:rsidR="00645D06" w:rsidRDefault="00645D06" w:rsidP="00224E71">
            <w:pPr>
              <w:pStyle w:val="TAC"/>
            </w:pPr>
            <w:r>
              <w:t>DC_12-48_(n)5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B8449CF" w14:textId="77777777" w:rsidR="00645D06" w:rsidRDefault="00645D06" w:rsidP="00224E71">
            <w:pPr>
              <w:pStyle w:val="TAC"/>
              <w:rPr>
                <w:lang w:eastAsia="zh-CN"/>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D105CE2"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C8219E" w14:textId="77777777" w:rsidR="00645D06" w:rsidRDefault="00645D06" w:rsidP="00224E71">
            <w:pPr>
              <w:pStyle w:val="TAC"/>
              <w:rPr>
                <w:lang w:eastAsia="ja-JP"/>
              </w:rPr>
            </w:pPr>
            <w:r>
              <w:rPr>
                <w:lang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3BE8A3C" w14:textId="77777777" w:rsidR="00645D06" w:rsidRDefault="00645D06" w:rsidP="00224E71">
            <w:pPr>
              <w:pStyle w:val="TAC"/>
              <w:rPr>
                <w:lang w:eastAsia="zh-CN"/>
              </w:rPr>
            </w:pPr>
            <w:r>
              <w:rPr>
                <w:lang w:eastAsia="zh-CN"/>
              </w:rPr>
              <w:t>0.8</w:t>
            </w:r>
          </w:p>
        </w:tc>
      </w:tr>
      <w:tr w:rsidR="00645D06" w14:paraId="4BC5E34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8F8106" w14:textId="77777777" w:rsidR="00645D06" w:rsidRDefault="00645D06" w:rsidP="00224E71">
            <w:pPr>
              <w:pStyle w:val="TAC"/>
            </w:pPr>
            <w:r>
              <w:t>DC_12-48-66_n5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2558904" w14:textId="77777777" w:rsidR="00645D06" w:rsidRDefault="00645D06" w:rsidP="00224E71">
            <w:pPr>
              <w:pStyle w:val="TAC"/>
              <w:rPr>
                <w:lang w:eastAsia="zh-CN"/>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6761D05"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4415FE" w14:textId="77777777" w:rsidR="00645D06" w:rsidRDefault="00645D06" w:rsidP="00224E71">
            <w:pPr>
              <w:pStyle w:val="TAC"/>
              <w:rPr>
                <w:lang w:eastAsia="ja-JP"/>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B0C8E90" w14:textId="77777777" w:rsidR="00645D06" w:rsidRDefault="00645D06" w:rsidP="00224E71">
            <w:pPr>
              <w:pStyle w:val="TAC"/>
              <w:rPr>
                <w:lang w:eastAsia="zh-CN"/>
              </w:rPr>
            </w:pPr>
            <w:r>
              <w:rPr>
                <w:lang w:eastAsia="zh-CN"/>
              </w:rPr>
              <w:t>0.3</w:t>
            </w:r>
          </w:p>
        </w:tc>
      </w:tr>
      <w:tr w:rsidR="00645D06" w14:paraId="5FA798A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AC369E" w14:textId="77777777" w:rsidR="00645D06" w:rsidRDefault="00645D06" w:rsidP="00224E71">
            <w:pPr>
              <w:pStyle w:val="TAC"/>
            </w:pPr>
            <w:r>
              <w:t>DC_12-66_(n)5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6B8047E" w14:textId="77777777" w:rsidR="00645D06" w:rsidRDefault="00645D06" w:rsidP="00224E71">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C913F5A"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B38278E" w14:textId="77777777" w:rsidR="00645D06" w:rsidRDefault="00645D06" w:rsidP="00224E71">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4522D7C" w14:textId="77777777" w:rsidR="00645D06" w:rsidRDefault="00645D06" w:rsidP="00224E71">
            <w:pPr>
              <w:pStyle w:val="TAC"/>
              <w:rPr>
                <w:lang w:eastAsia="zh-CN"/>
              </w:rPr>
            </w:pPr>
            <w:r>
              <w:rPr>
                <w:lang w:eastAsia="zh-CN"/>
              </w:rPr>
              <w:t>0.3</w:t>
            </w:r>
          </w:p>
        </w:tc>
      </w:tr>
      <w:tr w:rsidR="00645D06" w14:paraId="0A08EFE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99329D" w14:textId="77777777" w:rsidR="00645D06" w:rsidRDefault="00645D06" w:rsidP="00224E71">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386" w:type="dxa"/>
            <w:tcBorders>
              <w:top w:val="single" w:sz="4" w:space="0" w:color="auto"/>
              <w:left w:val="single" w:sz="4" w:space="0" w:color="auto"/>
              <w:bottom w:val="single" w:sz="4" w:space="0" w:color="auto"/>
              <w:right w:val="single" w:sz="4" w:space="0" w:color="auto"/>
            </w:tcBorders>
            <w:vAlign w:val="center"/>
          </w:tcPr>
          <w:p w14:paraId="7F377DFC" w14:textId="77777777" w:rsidR="00645D06" w:rsidRDefault="00645D06" w:rsidP="00224E71">
            <w:pPr>
              <w:pStyle w:val="TAC"/>
              <w:rPr>
                <w:lang w:eastAsia="zh-CN"/>
              </w:rPr>
            </w:pPr>
            <w:r>
              <w:rPr>
                <w:lang w:eastAsia="zh-CN"/>
              </w:rPr>
              <w:t>0.8</w:t>
            </w:r>
          </w:p>
        </w:tc>
        <w:tc>
          <w:tcPr>
            <w:tcW w:w="1453" w:type="dxa"/>
            <w:tcBorders>
              <w:top w:val="single" w:sz="4" w:space="0" w:color="auto"/>
              <w:left w:val="single" w:sz="4" w:space="0" w:color="auto"/>
              <w:bottom w:val="single" w:sz="4" w:space="0" w:color="auto"/>
              <w:right w:val="single" w:sz="4" w:space="0" w:color="auto"/>
            </w:tcBorders>
            <w:vAlign w:val="center"/>
          </w:tcPr>
          <w:p w14:paraId="0EE91B4B"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1FC8D1B5"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tcPr>
          <w:p w14:paraId="7621CED6" w14:textId="77777777" w:rsidR="00645D06" w:rsidRDefault="00645D06" w:rsidP="00224E71">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645D06" w14:paraId="7ADE222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E7B2F5" w14:textId="77777777" w:rsidR="00645D06" w:rsidRDefault="00645D06" w:rsidP="00224E7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3AC90C2A" w14:textId="77777777" w:rsidR="00645D06" w:rsidRDefault="00645D06" w:rsidP="00224E71">
            <w:pPr>
              <w:pStyle w:val="TAC"/>
              <w:rPr>
                <w:lang w:eastAsia="zh-CN"/>
              </w:rPr>
            </w:pPr>
            <w:r>
              <w:rPr>
                <w:lang w:val="sv-SE"/>
              </w:rPr>
              <w:t>0.3</w:t>
            </w:r>
          </w:p>
        </w:tc>
        <w:tc>
          <w:tcPr>
            <w:tcW w:w="1453" w:type="dxa"/>
            <w:tcBorders>
              <w:top w:val="single" w:sz="4" w:space="0" w:color="auto"/>
              <w:left w:val="single" w:sz="4" w:space="0" w:color="auto"/>
              <w:bottom w:val="single" w:sz="4" w:space="0" w:color="auto"/>
              <w:right w:val="single" w:sz="4" w:space="0" w:color="auto"/>
            </w:tcBorders>
            <w:vAlign w:val="center"/>
          </w:tcPr>
          <w:p w14:paraId="4DE472B6"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tcPr>
          <w:p w14:paraId="50118695" w14:textId="77777777" w:rsidR="00645D06" w:rsidRDefault="00645D06" w:rsidP="00224E71">
            <w:pPr>
              <w:pStyle w:val="TAC"/>
              <w:rPr>
                <w:lang w:eastAsia="zh-CN"/>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4B64F37F" w14:textId="77777777" w:rsidR="00645D06" w:rsidRDefault="00645D06" w:rsidP="00224E71">
            <w:pPr>
              <w:pStyle w:val="TAC"/>
              <w:rPr>
                <w:lang w:eastAsia="zh-CN"/>
              </w:rPr>
            </w:pPr>
            <w:r>
              <w:rPr>
                <w:lang w:eastAsia="zh-CN"/>
              </w:rPr>
              <w:t>0.8</w:t>
            </w:r>
          </w:p>
        </w:tc>
      </w:tr>
      <w:tr w:rsidR="00645D06" w14:paraId="74F2B1F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D13C43" w14:textId="77777777" w:rsidR="00645D06" w:rsidRDefault="00645D06" w:rsidP="00224E7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01A731" w14:textId="77777777" w:rsidR="00645D06" w:rsidRDefault="00645D06" w:rsidP="00224E71">
            <w:pPr>
              <w:pStyle w:val="TAC"/>
              <w:rPr>
                <w:lang w:eastAsia="zh-CN"/>
              </w:rPr>
            </w:pPr>
            <w:r>
              <w:rPr>
                <w:lang w:val="sv-SE"/>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E77B5E7"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18A341C" w14:textId="77777777" w:rsidR="00645D06" w:rsidRDefault="00645D06" w:rsidP="00224E71">
            <w:pPr>
              <w:pStyle w:val="TAC"/>
              <w:rPr>
                <w:lang w:eastAsia="zh-CN"/>
              </w:rPr>
            </w:pPr>
            <w:r>
              <w:rPr>
                <w:rFonts w:cs="Arial"/>
                <w:lang w:val="x-none" w:eastAsia="ja-JP"/>
              </w:rPr>
              <w:t>0.</w:t>
            </w:r>
            <w:r>
              <w:rPr>
                <w:rFonts w:cs="Arial"/>
                <w:lang w:val="x-non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DFE042A" w14:textId="77777777" w:rsidR="00645D06" w:rsidRDefault="00645D06" w:rsidP="00224E71">
            <w:pPr>
              <w:pStyle w:val="TAC"/>
              <w:rPr>
                <w:lang w:eastAsia="zh-CN"/>
              </w:rPr>
            </w:pPr>
            <w:r>
              <w:rPr>
                <w:lang w:eastAsia="zh-CN"/>
              </w:rPr>
              <w:t>0.8</w:t>
            </w:r>
          </w:p>
        </w:tc>
      </w:tr>
      <w:tr w:rsidR="00645D06" w14:paraId="329D017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A27AD2" w14:textId="77777777" w:rsidR="00645D06" w:rsidRDefault="00645D06" w:rsidP="00224E71">
            <w:pPr>
              <w:pStyle w:val="TAC"/>
              <w:rPr>
                <w:rFonts w:cs="Arial"/>
                <w:lang w:val="x-none" w:eastAsia="ja-JP"/>
              </w:rPr>
            </w:pPr>
            <w:r>
              <w:t>DC_12-66_n66-n77</w:t>
            </w:r>
          </w:p>
        </w:tc>
        <w:tc>
          <w:tcPr>
            <w:tcW w:w="1386" w:type="dxa"/>
            <w:tcBorders>
              <w:top w:val="single" w:sz="4" w:space="0" w:color="auto"/>
              <w:left w:val="single" w:sz="4" w:space="0" w:color="auto"/>
              <w:bottom w:val="single" w:sz="4" w:space="0" w:color="auto"/>
              <w:right w:val="single" w:sz="4" w:space="0" w:color="auto"/>
            </w:tcBorders>
            <w:vAlign w:val="center"/>
          </w:tcPr>
          <w:p w14:paraId="7D4E8A59" w14:textId="77777777" w:rsidR="00645D06" w:rsidRDefault="00645D06" w:rsidP="00224E71">
            <w:pPr>
              <w:pStyle w:val="TAC"/>
              <w:rPr>
                <w:lang w:val="sv-SE"/>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491E842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32C07D8C" w14:textId="77777777" w:rsidR="00645D06" w:rsidRDefault="00645D06" w:rsidP="00224E71">
            <w:pPr>
              <w:pStyle w:val="TAC"/>
              <w:rPr>
                <w:rFonts w:cs="Arial"/>
                <w:lang w:val="x-none"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1D9D323D" w14:textId="77777777" w:rsidR="00645D06" w:rsidRDefault="00645D06" w:rsidP="00224E71">
            <w:pPr>
              <w:pStyle w:val="TAC"/>
              <w:rPr>
                <w:lang w:eastAsia="zh-CN"/>
              </w:rPr>
            </w:pPr>
            <w:r>
              <w:rPr>
                <w:lang w:eastAsia="zh-CN"/>
              </w:rPr>
              <w:t>0.8</w:t>
            </w:r>
          </w:p>
        </w:tc>
      </w:tr>
      <w:tr w:rsidR="00645D06" w14:paraId="760500B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4EDC25" w14:textId="77777777" w:rsidR="00645D06" w:rsidRDefault="00645D06" w:rsidP="00224E71">
            <w:pPr>
              <w:pStyle w:val="TAC"/>
            </w:pPr>
            <w:r>
              <w:rPr>
                <w:rFonts w:cs="Arial"/>
                <w:lang w:eastAsia="ja-JP"/>
              </w:rPr>
              <w:t>DC_13-48-66_n77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605914" w14:textId="77777777" w:rsidR="00645D06" w:rsidRDefault="00645D06" w:rsidP="00224E71">
            <w:pPr>
              <w:pStyle w:val="TAC"/>
              <w:rPr>
                <w:lang w:eastAsia="zh-CN"/>
              </w:rPr>
            </w:pPr>
            <w:r>
              <w:rPr>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45FB60" w14:textId="77777777" w:rsidR="00645D06" w:rsidRDefault="00645D06" w:rsidP="00224E71">
            <w:pPr>
              <w:pStyle w:val="TAC"/>
              <w:rPr>
                <w:lang w:eastAsia="zh-CN"/>
              </w:rPr>
            </w:pPr>
            <w:r>
              <w:rPr>
                <w:lang w:eastAsia="zh-CN"/>
              </w:rPr>
              <w:t>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C98B08" w14:textId="77777777" w:rsidR="00645D06" w:rsidRDefault="00645D06" w:rsidP="00224E71">
            <w:pPr>
              <w:pStyle w:val="TAC"/>
              <w:rPr>
                <w:lang w:eastAsia="zh-CN"/>
              </w:rPr>
            </w:pPr>
            <w:r>
              <w:rPr>
                <w:rFonts w:cs="Arial"/>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4E7A72B" w14:textId="77777777" w:rsidR="00645D06" w:rsidRDefault="00645D06" w:rsidP="00224E71">
            <w:pPr>
              <w:pStyle w:val="TAC"/>
              <w:rPr>
                <w:lang w:eastAsia="zh-CN"/>
              </w:rPr>
            </w:pPr>
            <w:r>
              <w:rPr>
                <w:lang w:eastAsia="zh-CN"/>
              </w:rPr>
              <w:t>0.8</w:t>
            </w:r>
          </w:p>
        </w:tc>
      </w:tr>
      <w:tr w:rsidR="00645D06" w14:paraId="329B862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F9ACD2" w14:textId="77777777" w:rsidR="00645D06" w:rsidRDefault="00645D06" w:rsidP="00224E71">
            <w:pPr>
              <w:pStyle w:val="TAC"/>
            </w:pPr>
            <w:r>
              <w:t>DC_13-66_n2-n77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D67D89E" w14:textId="77777777" w:rsidR="00645D06" w:rsidRDefault="00645D06" w:rsidP="00224E71">
            <w:pPr>
              <w:pStyle w:val="TAC"/>
              <w:rPr>
                <w:lang w:eastAsia="zh-CN"/>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3EE078D"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A4AA7B"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12CE6B6" w14:textId="77777777" w:rsidR="00645D06" w:rsidRDefault="00645D06" w:rsidP="00224E71">
            <w:pPr>
              <w:pStyle w:val="TAC"/>
              <w:rPr>
                <w:lang w:eastAsia="zh-CN"/>
              </w:rPr>
            </w:pPr>
            <w:r>
              <w:rPr>
                <w:lang w:eastAsia="zh-CN"/>
              </w:rPr>
              <w:t>0.8</w:t>
            </w:r>
          </w:p>
        </w:tc>
      </w:tr>
      <w:tr w:rsidR="00645D06" w14:paraId="1B369AF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77065A" w14:textId="77777777" w:rsidR="00645D06" w:rsidRDefault="00645D06" w:rsidP="00224E71">
            <w:pPr>
              <w:pStyle w:val="TAC"/>
            </w:pPr>
            <w:r>
              <w:t>DC_13-66_n5-n48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83B6ACC" w14:textId="77777777" w:rsidR="00645D06" w:rsidRDefault="00645D06" w:rsidP="00224E71">
            <w:pPr>
              <w:pStyle w:val="TAC"/>
              <w:rPr>
                <w:lang w:eastAsia="zh-CN"/>
              </w:rPr>
            </w:pPr>
            <w: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A7CE9DD"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24AC09" w14:textId="77777777" w:rsidR="00645D06" w:rsidRDefault="00645D06" w:rsidP="00224E71">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AE8ACB7" w14:textId="77777777" w:rsidR="00645D06" w:rsidRDefault="00645D06" w:rsidP="00224E71">
            <w:pPr>
              <w:pStyle w:val="TAC"/>
              <w:rPr>
                <w:lang w:eastAsia="zh-CN"/>
              </w:rPr>
            </w:pPr>
            <w:r>
              <w:rPr>
                <w:lang w:eastAsia="zh-CN"/>
              </w:rPr>
              <w:t>0.8</w:t>
            </w:r>
          </w:p>
        </w:tc>
      </w:tr>
      <w:tr w:rsidR="00645D06" w14:paraId="5742AB5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E4795C" w14:textId="77777777" w:rsidR="00645D06" w:rsidRDefault="00645D06" w:rsidP="00224E71">
            <w:pPr>
              <w:pStyle w:val="TAC"/>
            </w:pPr>
            <w:r>
              <w:t>DC_13-66_n5-n77</w:t>
            </w:r>
          </w:p>
          <w:p w14:paraId="101080A9" w14:textId="77777777" w:rsidR="00645D06" w:rsidRDefault="00645D06" w:rsidP="00224E71">
            <w:pPr>
              <w:pStyle w:val="TAC"/>
            </w:pPr>
            <w:r>
              <w:rPr>
                <w:rFonts w:cs="Arial"/>
                <w:szCs w:val="18"/>
              </w:rPr>
              <w:t>DC_13-66-66_n5-n77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4249CBF" w14:textId="77777777" w:rsidR="00645D06" w:rsidRDefault="00645D06" w:rsidP="00224E71">
            <w:pPr>
              <w:pStyle w:val="TAC"/>
              <w:rPr>
                <w:lang w:eastAsia="zh-CN"/>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B9E44EB"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C6DD0A"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51A913D" w14:textId="77777777" w:rsidR="00645D06" w:rsidRDefault="00645D06" w:rsidP="00224E71">
            <w:pPr>
              <w:pStyle w:val="TAC"/>
              <w:rPr>
                <w:lang w:eastAsia="zh-CN"/>
              </w:rPr>
            </w:pPr>
            <w:r>
              <w:rPr>
                <w:lang w:eastAsia="zh-CN"/>
              </w:rPr>
              <w:t>0.8</w:t>
            </w:r>
          </w:p>
        </w:tc>
      </w:tr>
      <w:tr w:rsidR="00645D06" w14:paraId="1AAD7C0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B55007" w14:textId="77777777" w:rsidR="00645D06" w:rsidRDefault="00645D06" w:rsidP="00224E71">
            <w:pPr>
              <w:pStyle w:val="TAC"/>
            </w:pPr>
            <w:r>
              <w:t>DC_13-66_n66-n77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DCBE154" w14:textId="77777777" w:rsidR="00645D06" w:rsidRDefault="00645D06" w:rsidP="00224E71">
            <w:pPr>
              <w:pStyle w:val="TAC"/>
              <w:rPr>
                <w:lang w:eastAsia="zh-CN"/>
              </w:rPr>
            </w:pPr>
            <w: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190239E"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B31E8B"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FA7928A" w14:textId="77777777" w:rsidR="00645D06" w:rsidRDefault="00645D06" w:rsidP="00224E71">
            <w:pPr>
              <w:pStyle w:val="TAC"/>
              <w:rPr>
                <w:lang w:eastAsia="zh-CN"/>
              </w:rPr>
            </w:pPr>
            <w:r>
              <w:rPr>
                <w:lang w:eastAsia="zh-CN"/>
              </w:rPr>
              <w:t>0.8</w:t>
            </w:r>
          </w:p>
        </w:tc>
      </w:tr>
      <w:tr w:rsidR="00645D06" w14:paraId="1F44163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7B9506" w14:textId="77777777" w:rsidR="00645D06" w:rsidRDefault="00645D06" w:rsidP="00224E71">
            <w:pPr>
              <w:pStyle w:val="TAC"/>
              <w:rPr>
                <w:rFonts w:cs="Arial"/>
              </w:rPr>
            </w:pPr>
            <w:r>
              <w:rPr>
                <w:rFonts w:cs="Arial"/>
                <w:szCs w:val="18"/>
                <w:lang w:val="sv-SE" w:eastAsia="ja-JP"/>
              </w:rPr>
              <w:t>DC_14-30-66-n2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C10CC69" w14:textId="77777777" w:rsidR="00645D06" w:rsidRDefault="00645D06" w:rsidP="00224E71">
            <w:pPr>
              <w:pStyle w:val="TAC"/>
              <w:rPr>
                <w:rFonts w:cs="Arial"/>
                <w:lang w:eastAsia="zh-CN"/>
              </w:rPr>
            </w:pPr>
            <w:r>
              <w:rPr>
                <w:rFonts w:cs="Arial"/>
                <w:szCs w:val="18"/>
                <w:lang w:val="sv-SE"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B7ED20E" w14:textId="77777777" w:rsidR="00645D06" w:rsidRDefault="00645D06" w:rsidP="00224E71">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B4D2AF1" w14:textId="77777777" w:rsidR="00645D06" w:rsidRDefault="00645D06" w:rsidP="00224E71">
            <w:pPr>
              <w:pStyle w:val="TAC"/>
              <w:rPr>
                <w:rFonts w:cs="Arial"/>
                <w:lang w:eastAsia="zh-CN"/>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A7540CF" w14:textId="77777777" w:rsidR="00645D06" w:rsidRDefault="00645D06" w:rsidP="00224E71">
            <w:pPr>
              <w:pStyle w:val="TAC"/>
              <w:rPr>
                <w:rFonts w:cs="Arial"/>
                <w:lang w:eastAsia="zh-CN"/>
              </w:rPr>
            </w:pPr>
            <w:r>
              <w:rPr>
                <w:rFonts w:cs="Arial"/>
                <w:lang w:eastAsia="zh-CN"/>
              </w:rPr>
              <w:t>0.5</w:t>
            </w:r>
          </w:p>
        </w:tc>
      </w:tr>
      <w:tr w:rsidR="00645D06" w14:paraId="6F539DF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146391" w14:textId="77777777" w:rsidR="00645D06" w:rsidRDefault="00645D06" w:rsidP="00224E71">
            <w:pPr>
              <w:pStyle w:val="TAC"/>
              <w:rPr>
                <w:rFonts w:cs="Arial"/>
              </w:rPr>
            </w:pPr>
            <w:r>
              <w:rPr>
                <w:rFonts w:cs="Arial"/>
                <w:szCs w:val="18"/>
                <w:lang w:val="en-US" w:eastAsia="ja-JP"/>
              </w:rPr>
              <w:t>DC_14-30-66_n66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33C7EA1" w14:textId="77777777" w:rsidR="00645D06" w:rsidRDefault="00645D06" w:rsidP="00224E71">
            <w:pPr>
              <w:pStyle w:val="TAC"/>
              <w:rPr>
                <w:rFonts w:cs="Arial"/>
                <w:lang w:eastAsia="zh-CN"/>
              </w:rPr>
            </w:pPr>
            <w:r>
              <w:rPr>
                <w:rFonts w:cs="Arial"/>
                <w:szCs w:val="18"/>
                <w:lang w:val="sv-SE" w:eastAsia="ja-JP"/>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2D2AEDF" w14:textId="77777777" w:rsidR="00645D06" w:rsidRDefault="00645D06" w:rsidP="00224E71">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78B6652" w14:textId="77777777" w:rsidR="00645D06" w:rsidRDefault="00645D06" w:rsidP="00224E71">
            <w:pPr>
              <w:pStyle w:val="TAC"/>
              <w:rPr>
                <w:rFonts w:cs="Arial"/>
                <w:lang w:eastAsia="zh-CN"/>
              </w:rPr>
            </w:pPr>
            <w:r>
              <w:rPr>
                <w:rFonts w:cs="Arial"/>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9E1324E" w14:textId="77777777" w:rsidR="00645D06" w:rsidRDefault="00645D06" w:rsidP="00224E71">
            <w:pPr>
              <w:pStyle w:val="TAC"/>
              <w:rPr>
                <w:rFonts w:cs="Arial"/>
                <w:lang w:eastAsia="zh-CN"/>
              </w:rPr>
            </w:pPr>
            <w:r>
              <w:rPr>
                <w:rFonts w:cs="Arial"/>
                <w:lang w:eastAsia="zh-CN"/>
              </w:rPr>
              <w:t>0.5</w:t>
            </w:r>
          </w:p>
        </w:tc>
      </w:tr>
      <w:tr w:rsidR="00645D06" w14:paraId="6935440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E11A4C" w14:textId="77777777" w:rsidR="00645D06" w:rsidRDefault="00645D06" w:rsidP="00224E71">
            <w:pPr>
              <w:pStyle w:val="TAC"/>
              <w:rPr>
                <w:lang w:eastAsia="sv-SE"/>
              </w:rPr>
            </w:pPr>
            <w:r>
              <w:rPr>
                <w:lang w:eastAsia="sv-SE"/>
              </w:rPr>
              <w:t>DC_14-30-66_n77</w:t>
            </w:r>
          </w:p>
          <w:p w14:paraId="57BACDB8" w14:textId="77777777" w:rsidR="00645D06" w:rsidRDefault="00645D06" w:rsidP="00224E71">
            <w:pPr>
              <w:pStyle w:val="TAC"/>
              <w:rPr>
                <w:rFonts w:cs="Arial"/>
              </w:rPr>
            </w:pPr>
            <w:r>
              <w:rPr>
                <w:lang w:eastAsia="sv-SE"/>
              </w:rPr>
              <w:t>DC_14-30-66-66_n77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72EC47" w14:textId="77777777" w:rsidR="00645D06" w:rsidRDefault="00645D06" w:rsidP="00224E71">
            <w:pPr>
              <w:pStyle w:val="TAC"/>
              <w:rPr>
                <w:rFonts w:cs="Arial"/>
                <w:lang w:eastAsia="zh-CN"/>
              </w:rPr>
            </w:pPr>
            <w:r>
              <w:rPr>
                <w:lang w:val="fi-FI"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7DF30DE" w14:textId="77777777" w:rsidR="00645D06" w:rsidRDefault="00645D06" w:rsidP="00224E71">
            <w:pPr>
              <w:pStyle w:val="TAC"/>
              <w:rPr>
                <w:rFonts w:cs="Arial"/>
                <w:lang w:eastAsia="zh-CN"/>
              </w:rPr>
            </w:pPr>
            <w:r>
              <w:rPr>
                <w:rFonts w:cs="Arial"/>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8627CA9" w14:textId="77777777" w:rsidR="00645D06" w:rsidRDefault="00645D06" w:rsidP="00224E71">
            <w:pPr>
              <w:pStyle w:val="TAC"/>
              <w:rPr>
                <w:rFonts w:cs="Arial"/>
                <w:lang w:eastAsia="zh-CN"/>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55501DD" w14:textId="77777777" w:rsidR="00645D06" w:rsidRDefault="00645D06" w:rsidP="00224E71">
            <w:pPr>
              <w:pStyle w:val="TAC"/>
              <w:rPr>
                <w:rFonts w:cs="Arial"/>
                <w:lang w:eastAsia="zh-CN"/>
              </w:rPr>
            </w:pPr>
            <w:r>
              <w:rPr>
                <w:rFonts w:cs="Arial"/>
                <w:lang w:eastAsia="zh-CN"/>
              </w:rPr>
              <w:t>0.8</w:t>
            </w:r>
          </w:p>
        </w:tc>
      </w:tr>
      <w:tr w:rsidR="00645D06" w14:paraId="6257352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801BC9" w14:textId="77777777" w:rsidR="00645D06" w:rsidRDefault="00645D06" w:rsidP="00224E71">
            <w:pPr>
              <w:pStyle w:val="TAC"/>
            </w:pPr>
            <w:r>
              <w:t>DC_18-41_n3-n77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CB6B3EE" w14:textId="77777777" w:rsidR="00645D06" w:rsidRDefault="00645D06" w:rsidP="00224E71">
            <w:pPr>
              <w:pStyle w:val="TAC"/>
              <w:rPr>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82176FF" w14:textId="77777777" w:rsidR="00645D06" w:rsidRDefault="00645D06" w:rsidP="00224E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6DEDDB1"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EEBACF5" w14:textId="77777777" w:rsidR="00645D06" w:rsidRDefault="00645D06" w:rsidP="00224E71">
            <w:pPr>
              <w:pStyle w:val="TAC"/>
              <w:rPr>
                <w:lang w:eastAsia="zh-CN"/>
              </w:rPr>
            </w:pPr>
            <w:r>
              <w:rPr>
                <w:lang w:eastAsia="zh-CN"/>
              </w:rPr>
              <w:t>0.8</w:t>
            </w:r>
          </w:p>
        </w:tc>
      </w:tr>
      <w:tr w:rsidR="00645D06" w14:paraId="3EFCDF5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9F06A3" w14:textId="77777777" w:rsidR="00645D06" w:rsidRDefault="00645D06" w:rsidP="00224E71">
            <w:pPr>
              <w:pStyle w:val="TAC"/>
            </w:pPr>
            <w:r>
              <w:t>DC_18-41_n3-n78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DCE8383" w14:textId="77777777" w:rsidR="00645D06" w:rsidRDefault="00645D06" w:rsidP="00224E71">
            <w:pPr>
              <w:pStyle w:val="TAC"/>
              <w:rPr>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69832CC" w14:textId="77777777" w:rsidR="00645D06" w:rsidRDefault="00645D06" w:rsidP="00224E7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E19FC4" w14:textId="77777777" w:rsidR="00645D06" w:rsidRDefault="00645D06" w:rsidP="00224E71">
            <w:pPr>
              <w:pStyle w:val="TAC"/>
              <w:rPr>
                <w:lang w:eastAsia="zh-CN"/>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5BAEC03" w14:textId="77777777" w:rsidR="00645D06" w:rsidRDefault="00645D06" w:rsidP="00224E71">
            <w:pPr>
              <w:pStyle w:val="TAC"/>
              <w:rPr>
                <w:lang w:eastAsia="zh-CN"/>
              </w:rPr>
            </w:pPr>
            <w:r>
              <w:rPr>
                <w:lang w:eastAsia="zh-CN"/>
              </w:rPr>
              <w:t>0.8</w:t>
            </w:r>
          </w:p>
        </w:tc>
      </w:tr>
      <w:tr w:rsidR="00645D06" w14:paraId="5F73B1C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110BEA" w14:textId="77777777" w:rsidR="00645D06" w:rsidRDefault="00645D06" w:rsidP="00224E71">
            <w:pPr>
              <w:pStyle w:val="TAC"/>
            </w:pPr>
            <w:r>
              <w:rPr>
                <w:lang w:val="en-US"/>
              </w:rPr>
              <w:t>DC_19_n1-</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702B46C" w14:textId="77777777" w:rsidR="00645D06" w:rsidRDefault="00645D06" w:rsidP="00224E71">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DD077B7"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8D7135" w14:textId="77777777" w:rsidR="00645D06" w:rsidRDefault="00645D06" w:rsidP="00224E71">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A3CF445" w14:textId="77777777" w:rsidR="00645D06" w:rsidRDefault="00645D06" w:rsidP="00224E71">
            <w:pPr>
              <w:pStyle w:val="TAC"/>
              <w:rPr>
                <w:lang w:eastAsia="zh-CN"/>
              </w:rPr>
            </w:pPr>
            <w:r>
              <w:rPr>
                <w:lang w:eastAsia="zh-CN"/>
              </w:rPr>
              <w:t>0.5</w:t>
            </w:r>
          </w:p>
        </w:tc>
      </w:tr>
      <w:tr w:rsidR="00645D06" w14:paraId="1AA3617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77769B" w14:textId="77777777" w:rsidR="00645D06" w:rsidRDefault="00645D06" w:rsidP="00224E71">
            <w:pPr>
              <w:pStyle w:val="TAC"/>
              <w:rPr>
                <w:lang w:val="en-US"/>
              </w:rPr>
            </w:pPr>
            <w:r>
              <w:rPr>
                <w:lang w:val="en-US"/>
              </w:rPr>
              <w:t>DC_19_n1-</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60E0050" w14:textId="77777777" w:rsidR="00645D06" w:rsidRDefault="00645D06" w:rsidP="00224E71">
            <w:pPr>
              <w:pStyle w:val="TAC"/>
              <w:rPr>
                <w:rFonts w:eastAsia="等线"/>
                <w:lang w:eastAsia="zh-CN"/>
              </w:rPr>
            </w:pPr>
            <w:r>
              <w:rPr>
                <w:rFonts w:eastAsia="等线"/>
                <w:lang w:eastAsia="zh-CN"/>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2EB50A"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E3E80B" w14:textId="77777777" w:rsidR="00645D06" w:rsidRDefault="00645D06" w:rsidP="00224E71">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649DCAB" w14:textId="77777777" w:rsidR="00645D06" w:rsidRDefault="00645D06" w:rsidP="00224E71">
            <w:pPr>
              <w:pStyle w:val="TAC"/>
              <w:rPr>
                <w:lang w:eastAsia="zh-CN"/>
              </w:rPr>
            </w:pPr>
            <w:r>
              <w:rPr>
                <w:lang w:eastAsia="zh-CN"/>
              </w:rPr>
              <w:t>0.5</w:t>
            </w:r>
          </w:p>
        </w:tc>
      </w:tr>
      <w:tr w:rsidR="00645D06" w14:paraId="3090D40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DEE7CD" w14:textId="77777777" w:rsidR="00645D06" w:rsidRDefault="00645D06" w:rsidP="00224E71">
            <w:pPr>
              <w:pStyle w:val="TAC"/>
            </w:pPr>
            <w:r>
              <w:rPr>
                <w:lang w:eastAsia="zh-TW"/>
              </w:rPr>
              <w:t>DC_19-21_n1-n77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A6F6795" w14:textId="77777777" w:rsidR="00645D06" w:rsidRDefault="00645D06" w:rsidP="00224E71">
            <w:pPr>
              <w:pStyle w:val="TAC"/>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EE59D3D"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CE0C65" w14:textId="77777777" w:rsidR="00645D06" w:rsidRDefault="00645D06" w:rsidP="00224E71">
            <w:pPr>
              <w:pStyle w:val="TAC"/>
              <w:rPr>
                <w:lang w:eastAsia="zh-CN"/>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BE535C" w14:textId="77777777" w:rsidR="00645D06" w:rsidRDefault="00645D06" w:rsidP="00224E71">
            <w:pPr>
              <w:pStyle w:val="TAC"/>
              <w:rPr>
                <w:lang w:eastAsia="zh-CN"/>
              </w:rPr>
            </w:pPr>
            <w:r>
              <w:rPr>
                <w:lang w:eastAsia="zh-CN"/>
              </w:rPr>
              <w:t>0.8</w:t>
            </w:r>
          </w:p>
        </w:tc>
      </w:tr>
      <w:tr w:rsidR="00645D06" w14:paraId="07A8ACB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21ED33" w14:textId="77777777" w:rsidR="00645D06" w:rsidRDefault="00645D06" w:rsidP="00224E71">
            <w:pPr>
              <w:pStyle w:val="TAC"/>
            </w:pPr>
            <w:r>
              <w:rPr>
                <w:lang w:eastAsia="zh-TW"/>
              </w:rPr>
              <w:t>DC_19-21_n1-n78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3959845" w14:textId="77777777" w:rsidR="00645D06" w:rsidRDefault="00645D06" w:rsidP="00224E71">
            <w:pPr>
              <w:pStyle w:val="TAC"/>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FF4144" w14:textId="77777777" w:rsidR="00645D06" w:rsidRDefault="00645D06" w:rsidP="00224E71">
            <w:pPr>
              <w:pStyle w:val="TAC"/>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77C25F" w14:textId="77777777" w:rsidR="00645D06" w:rsidRDefault="00645D06" w:rsidP="00224E71">
            <w:pPr>
              <w:pStyle w:val="TAC"/>
              <w:rPr>
                <w:lang w:eastAsia="zh-CN"/>
              </w:rPr>
            </w:pPr>
            <w:r>
              <w:rPr>
                <w:rFonts w:eastAsia="Malgun Gothic"/>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86862F1" w14:textId="77777777" w:rsidR="00645D06" w:rsidRDefault="00645D06" w:rsidP="00224E71">
            <w:pPr>
              <w:pStyle w:val="TAC"/>
              <w:rPr>
                <w:lang w:eastAsia="zh-CN"/>
              </w:rPr>
            </w:pPr>
            <w:r>
              <w:rPr>
                <w:lang w:eastAsia="zh-CN"/>
              </w:rPr>
              <w:t>0.8</w:t>
            </w:r>
          </w:p>
        </w:tc>
      </w:tr>
      <w:tr w:rsidR="00645D06" w14:paraId="0BD37DB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F7ABCB" w14:textId="77777777" w:rsidR="00645D06" w:rsidRDefault="00645D06" w:rsidP="00224E71">
            <w:pPr>
              <w:pStyle w:val="TAC"/>
            </w:pPr>
            <w:r>
              <w:rPr>
                <w:lang w:eastAsia="zh-TW"/>
              </w:rPr>
              <w:t>DC_19-21_n1-n79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486827B" w14:textId="77777777" w:rsidR="00645D06" w:rsidRDefault="00645D06" w:rsidP="00224E71">
            <w:pPr>
              <w:pStyle w:val="TAC"/>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7488CB6"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4B0ED6" w14:textId="77777777" w:rsidR="00645D06" w:rsidRDefault="00645D06" w:rsidP="00224E71">
            <w:pPr>
              <w:pStyle w:val="TAC"/>
              <w:rPr>
                <w:lang w:eastAsia="zh-CN"/>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B851717" w14:textId="77777777" w:rsidR="00645D06" w:rsidRDefault="00645D06" w:rsidP="00224E71">
            <w:pPr>
              <w:pStyle w:val="TAC"/>
              <w:rPr>
                <w:lang w:eastAsia="zh-CN"/>
              </w:rPr>
            </w:pPr>
            <w:r>
              <w:rPr>
                <w:lang w:eastAsia="zh-CN"/>
              </w:rPr>
              <w:t>-</w:t>
            </w:r>
          </w:p>
        </w:tc>
      </w:tr>
      <w:tr w:rsidR="00645D06" w14:paraId="01F8DA3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89827B" w14:textId="77777777" w:rsidR="00645D06" w:rsidRDefault="00645D06" w:rsidP="00224E71">
            <w:pPr>
              <w:pStyle w:val="TAC"/>
            </w:pPr>
            <w:r>
              <w:t>DC_19-21-42_n1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5F95B4" w14:textId="77777777" w:rsidR="00645D06" w:rsidRDefault="00645D06" w:rsidP="00224E71">
            <w:pPr>
              <w:pStyle w:val="TAC"/>
              <w:rPr>
                <w:lang w:eastAsia="zh-TW"/>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EFEFF3E" w14:textId="77777777" w:rsidR="00645D06" w:rsidRDefault="00645D06" w:rsidP="00224E71">
            <w:pPr>
              <w:pStyle w:val="TAC"/>
              <w:rPr>
                <w:lang w:eastAsia="zh-CN"/>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92DA3F" w14:textId="77777777" w:rsidR="00645D06" w:rsidRDefault="00645D06" w:rsidP="00224E71">
            <w:pPr>
              <w:pStyle w:val="TAC"/>
              <w:rPr>
                <w:rFonts w:eastAsia="Malgun Gothic"/>
                <w:szCs w:val="18"/>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7CB6BF1" w14:textId="77777777" w:rsidR="00645D06" w:rsidRDefault="00645D06" w:rsidP="00224E71">
            <w:pPr>
              <w:pStyle w:val="TAC"/>
              <w:rPr>
                <w:szCs w:val="18"/>
                <w:lang w:eastAsia="zh-CN"/>
              </w:rPr>
            </w:pPr>
            <w:r>
              <w:rPr>
                <w:szCs w:val="18"/>
                <w:lang w:eastAsia="zh-CN"/>
              </w:rPr>
              <w:t>0.3</w:t>
            </w:r>
          </w:p>
        </w:tc>
      </w:tr>
      <w:tr w:rsidR="00645D06" w14:paraId="737881E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D82568" w14:textId="77777777" w:rsidR="00645D06" w:rsidRDefault="00645D06" w:rsidP="00224E71">
            <w:pPr>
              <w:pStyle w:val="TAC"/>
            </w:pPr>
            <w:r>
              <w:t>DC_</w:t>
            </w:r>
            <w:r>
              <w:rPr>
                <w:lang w:eastAsia="ja-JP"/>
              </w:rPr>
              <w:t>19-21-42_n77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1FCDD0" w14:textId="77777777" w:rsidR="00645D06" w:rsidRDefault="00645D06" w:rsidP="00224E71">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279CE5" w14:textId="77777777" w:rsidR="00645D06" w:rsidRDefault="00645D06" w:rsidP="00224E71">
            <w:pPr>
              <w:pStyle w:val="TAC"/>
              <w:rPr>
                <w:lang w:eastAsia="ja-JP"/>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BAF29B" w14:textId="77777777" w:rsidR="00645D06" w:rsidRDefault="00645D06" w:rsidP="00224E71">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4F9EFFD" w14:textId="77777777" w:rsidR="00645D06" w:rsidRDefault="00645D06" w:rsidP="00224E71">
            <w:pPr>
              <w:pStyle w:val="TAC"/>
              <w:rPr>
                <w:rFonts w:eastAsia="Malgun Gothic"/>
                <w:lang w:eastAsia="ko-KR"/>
              </w:rPr>
            </w:pPr>
            <w:r>
              <w:rPr>
                <w:szCs w:val="18"/>
                <w:lang w:eastAsia="zh-CN"/>
              </w:rPr>
              <w:t>0.8</w:t>
            </w:r>
          </w:p>
        </w:tc>
      </w:tr>
      <w:tr w:rsidR="00645D06" w14:paraId="07E2B01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1CF95F" w14:textId="77777777" w:rsidR="00645D06" w:rsidRDefault="00645D06" w:rsidP="00224E71">
            <w:pPr>
              <w:pStyle w:val="TAC"/>
            </w:pPr>
            <w:r>
              <w:t>DC_</w:t>
            </w:r>
            <w:r>
              <w:rPr>
                <w:lang w:eastAsia="ja-JP"/>
              </w:rPr>
              <w:t>19-21-42_n78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F97AC04" w14:textId="77777777" w:rsidR="00645D06" w:rsidRDefault="00645D06" w:rsidP="00224E71">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8AF150E" w14:textId="77777777" w:rsidR="00645D06" w:rsidRDefault="00645D06" w:rsidP="00224E71">
            <w:pPr>
              <w:pStyle w:val="TAC"/>
              <w:rPr>
                <w:lang w:eastAsia="ja-JP"/>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C7A0CF" w14:textId="77777777" w:rsidR="00645D06" w:rsidRDefault="00645D06" w:rsidP="00224E71">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8712699" w14:textId="77777777" w:rsidR="00645D06" w:rsidRDefault="00645D06" w:rsidP="00224E71">
            <w:pPr>
              <w:pStyle w:val="TAC"/>
              <w:rPr>
                <w:rFonts w:eastAsia="Malgun Gothic"/>
                <w:lang w:eastAsia="ko-KR"/>
              </w:rPr>
            </w:pPr>
            <w:r>
              <w:rPr>
                <w:szCs w:val="18"/>
                <w:lang w:eastAsia="zh-CN"/>
              </w:rPr>
              <w:t>0.8</w:t>
            </w:r>
          </w:p>
        </w:tc>
      </w:tr>
      <w:tr w:rsidR="00645D06" w14:paraId="645296E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8A73DE" w14:textId="77777777" w:rsidR="00645D06" w:rsidRDefault="00645D06" w:rsidP="00224E71">
            <w:pPr>
              <w:pStyle w:val="TAC"/>
            </w:pPr>
            <w:r>
              <w:t>DC_</w:t>
            </w:r>
            <w:r>
              <w:rPr>
                <w:lang w:eastAsia="ja-JP"/>
              </w:rPr>
              <w:t>19-21-42_n79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08BDBBF" w14:textId="77777777" w:rsidR="00645D06" w:rsidRDefault="00645D06" w:rsidP="00224E71">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07A0EE5" w14:textId="77777777" w:rsidR="00645D06" w:rsidRDefault="00645D06" w:rsidP="00224E71">
            <w:pPr>
              <w:pStyle w:val="TAC"/>
              <w:rPr>
                <w:lang w:eastAsia="ja-JP"/>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59A3F3B" w14:textId="77777777" w:rsidR="00645D06" w:rsidRDefault="00645D06" w:rsidP="00224E71">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978A4AF" w14:textId="77777777" w:rsidR="00645D06" w:rsidRDefault="00645D06" w:rsidP="00224E71">
            <w:pPr>
              <w:pStyle w:val="TAC"/>
              <w:rPr>
                <w:rFonts w:eastAsia="Malgun Gothic"/>
                <w:lang w:eastAsia="ko-KR"/>
              </w:rPr>
            </w:pPr>
            <w:r>
              <w:rPr>
                <w:szCs w:val="18"/>
                <w:lang w:eastAsia="zh-CN"/>
              </w:rPr>
              <w:t>-</w:t>
            </w:r>
          </w:p>
        </w:tc>
      </w:tr>
      <w:tr w:rsidR="00645D06" w14:paraId="4C2B3F7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74FBA1" w14:textId="77777777" w:rsidR="00645D06" w:rsidRDefault="00645D06" w:rsidP="00224E71">
            <w:pPr>
              <w:pStyle w:val="TAC"/>
            </w:pPr>
            <w:r>
              <w:rPr>
                <w:lang w:eastAsia="ko-KR"/>
              </w:rPr>
              <w:t>DC_19-21_n77-n79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E64127" w14:textId="77777777" w:rsidR="00645D06" w:rsidRDefault="00645D06" w:rsidP="00224E71">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D5E640F" w14:textId="77777777" w:rsidR="00645D06" w:rsidRDefault="00645D06" w:rsidP="00224E71">
            <w:pPr>
              <w:pStyle w:val="TAC"/>
              <w:rPr>
                <w:lang w:eastAsia="ja-JP"/>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318D0F" w14:textId="77777777" w:rsidR="00645D06" w:rsidRDefault="00645D06" w:rsidP="00224E71">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CFD4ACB" w14:textId="77777777" w:rsidR="00645D06" w:rsidRDefault="00645D06" w:rsidP="00224E71">
            <w:pPr>
              <w:pStyle w:val="TAC"/>
              <w:rPr>
                <w:rFonts w:eastAsia="Malgun Gothic"/>
                <w:lang w:eastAsia="ko-KR"/>
              </w:rPr>
            </w:pPr>
            <w:r>
              <w:rPr>
                <w:szCs w:val="18"/>
                <w:lang w:eastAsia="zh-CN"/>
              </w:rPr>
              <w:t>-</w:t>
            </w:r>
          </w:p>
        </w:tc>
      </w:tr>
      <w:tr w:rsidR="00645D06" w14:paraId="34C9BCF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2F6E0F" w14:textId="77777777" w:rsidR="00645D06" w:rsidRDefault="00645D06" w:rsidP="00224E71">
            <w:pPr>
              <w:pStyle w:val="TAC"/>
            </w:pPr>
            <w:r>
              <w:rPr>
                <w:lang w:eastAsia="ko-KR"/>
              </w:rPr>
              <w:t>DC_19-21_n78-n79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09E1282" w14:textId="77777777" w:rsidR="00645D06" w:rsidRDefault="00645D06" w:rsidP="00224E71">
            <w:pPr>
              <w:pStyle w:val="TAC"/>
              <w:rPr>
                <w:lang w:eastAsia="ja-JP"/>
              </w:rPr>
            </w:pPr>
            <w:r>
              <w:rPr>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B38F5FF" w14:textId="77777777" w:rsidR="00645D06" w:rsidRDefault="00645D06" w:rsidP="00224E71">
            <w:pPr>
              <w:pStyle w:val="TAC"/>
              <w:rPr>
                <w:lang w:eastAsia="ja-JP"/>
              </w:rPr>
            </w:pPr>
            <w:r>
              <w:rPr>
                <w:lang w:eastAsia="zh-CN"/>
              </w:rPr>
              <w:t>0.4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341F946" w14:textId="77777777" w:rsidR="00645D06" w:rsidRDefault="00645D06" w:rsidP="00224E71">
            <w:pPr>
              <w:pStyle w:val="TAC"/>
              <w:rPr>
                <w:rFonts w:eastAsia="Malgun Gothic"/>
                <w:lang w:eastAsia="ko-KR"/>
              </w:rPr>
            </w:pPr>
            <w:r>
              <w:rPr>
                <w:rFonts w:eastAsia="Yu Mincho"/>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504D0C3" w14:textId="77777777" w:rsidR="00645D06" w:rsidRDefault="00645D06" w:rsidP="00224E71">
            <w:pPr>
              <w:pStyle w:val="TAC"/>
              <w:rPr>
                <w:rFonts w:eastAsia="Malgun Gothic"/>
                <w:lang w:eastAsia="ko-KR"/>
              </w:rPr>
            </w:pPr>
            <w:r>
              <w:rPr>
                <w:szCs w:val="18"/>
                <w:lang w:eastAsia="zh-CN"/>
              </w:rPr>
              <w:t>-</w:t>
            </w:r>
          </w:p>
        </w:tc>
      </w:tr>
      <w:tr w:rsidR="00645D06" w14:paraId="158AC18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63B17D" w14:textId="77777777" w:rsidR="00645D06" w:rsidRDefault="00645D06" w:rsidP="00224E71">
            <w:pPr>
              <w:pStyle w:val="TAC"/>
            </w:pPr>
            <w:r>
              <w:rPr>
                <w:lang w:eastAsia="zh-TW"/>
              </w:rPr>
              <w:t>DC_19-42_n1-n77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D9CED1E" w14:textId="77777777" w:rsidR="00645D06" w:rsidRDefault="00645D06" w:rsidP="00224E71">
            <w:pPr>
              <w:pStyle w:val="TAC"/>
              <w:rPr>
                <w:lang w:eastAsia="ko-KR"/>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841502C" w14:textId="6BDFEE6C" w:rsidR="00645D06" w:rsidRPr="0029348E" w:rsidRDefault="00645D06" w:rsidP="00224E71">
            <w:pPr>
              <w:pStyle w:val="TAC"/>
              <w:rPr>
                <w:highlight w:val="yellow"/>
                <w:lang w:eastAsia="zh-CN"/>
              </w:rPr>
            </w:pPr>
            <w:del w:id="371" w:author="ZTE-Ma Zhifeng_R4#109" w:date="2023-10-22T18:56:00Z">
              <w:r w:rsidRPr="0029348E" w:rsidDel="0029348E">
                <w:rPr>
                  <w:highlight w:val="yellow"/>
                  <w:lang w:eastAsia="zh-CN"/>
                </w:rPr>
                <w:delText>0.8</w:delText>
              </w:r>
            </w:del>
            <w:ins w:id="372" w:author="ZTE-Ma Zhifeng_R4#109" w:date="2023-10-22T18:57:00Z">
              <w:r w:rsidR="0029348E" w:rsidRPr="0029348E">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6CAD6B45" w14:textId="77777777" w:rsidR="00645D06" w:rsidRDefault="00645D06" w:rsidP="00224E71">
            <w:pPr>
              <w:pStyle w:val="TAC"/>
              <w:rPr>
                <w:lang w:eastAsia="ko-KR"/>
              </w:rPr>
            </w:pPr>
            <w:r>
              <w:rPr>
                <w:rFonts w:eastAsia="Malgun Gothic"/>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F91440" w14:textId="77777777" w:rsidR="00645D06" w:rsidRDefault="00645D06" w:rsidP="00224E71">
            <w:pPr>
              <w:pStyle w:val="TAC"/>
              <w:rPr>
                <w:lang w:eastAsia="zh-CN"/>
              </w:rPr>
            </w:pPr>
            <w:r>
              <w:rPr>
                <w:lang w:eastAsia="zh-CN"/>
              </w:rPr>
              <w:t>0.8</w:t>
            </w:r>
          </w:p>
        </w:tc>
      </w:tr>
      <w:tr w:rsidR="00645D06" w14:paraId="31E9012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2F2F90" w14:textId="77777777" w:rsidR="00645D06" w:rsidRDefault="00645D06" w:rsidP="00224E71">
            <w:pPr>
              <w:pStyle w:val="TAC"/>
            </w:pPr>
            <w:r>
              <w:rPr>
                <w:lang w:eastAsia="zh-TW"/>
              </w:rPr>
              <w:t>DC_19-42_n1-n78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84060C9" w14:textId="77777777" w:rsidR="00645D06" w:rsidRDefault="00645D06" w:rsidP="00224E71">
            <w:pPr>
              <w:pStyle w:val="TAC"/>
              <w:rPr>
                <w:lang w:eastAsia="ko-KR"/>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CDBEB6" w14:textId="2888AF13" w:rsidR="00645D06" w:rsidRPr="0029348E" w:rsidRDefault="00645D06" w:rsidP="00224E71">
            <w:pPr>
              <w:pStyle w:val="TAC"/>
              <w:rPr>
                <w:highlight w:val="yellow"/>
                <w:lang w:eastAsia="zh-CN"/>
              </w:rPr>
            </w:pPr>
            <w:del w:id="373" w:author="ZTE-Ma Zhifeng_R4#109" w:date="2023-10-22T18:57:00Z">
              <w:r w:rsidRPr="0029348E" w:rsidDel="0029348E">
                <w:rPr>
                  <w:highlight w:val="yellow"/>
                  <w:lang w:eastAsia="zh-CN"/>
                </w:rPr>
                <w:delText>0.8</w:delText>
              </w:r>
            </w:del>
            <w:ins w:id="374" w:author="ZTE-Ma Zhifeng_R4#109" w:date="2023-10-22T18:57:00Z">
              <w:r w:rsidR="0029348E" w:rsidRPr="0029348E">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281A0EBB" w14:textId="77777777" w:rsidR="00645D06" w:rsidRDefault="00645D06" w:rsidP="00224E71">
            <w:pPr>
              <w:pStyle w:val="TAC"/>
              <w:rPr>
                <w:lang w:eastAsia="ko-KR"/>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AB3E1C5" w14:textId="77777777" w:rsidR="00645D06" w:rsidRDefault="00645D06" w:rsidP="00224E71">
            <w:pPr>
              <w:pStyle w:val="TAC"/>
              <w:rPr>
                <w:lang w:eastAsia="zh-CN"/>
              </w:rPr>
            </w:pPr>
            <w:r>
              <w:rPr>
                <w:lang w:eastAsia="zh-CN"/>
              </w:rPr>
              <w:t>0.8</w:t>
            </w:r>
          </w:p>
        </w:tc>
      </w:tr>
      <w:tr w:rsidR="00645D06" w14:paraId="1332162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DD4287" w14:textId="77777777" w:rsidR="00645D06" w:rsidRDefault="00645D06" w:rsidP="00224E71">
            <w:pPr>
              <w:pStyle w:val="TAC"/>
            </w:pPr>
            <w:r>
              <w:rPr>
                <w:lang w:eastAsia="zh-TW"/>
              </w:rPr>
              <w:t>DC_19-42_n1-n79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D4E1255" w14:textId="77777777" w:rsidR="00645D06" w:rsidRDefault="00645D06" w:rsidP="00224E71">
            <w:pPr>
              <w:pStyle w:val="TAC"/>
              <w:rPr>
                <w:lang w:eastAsia="ko-KR"/>
              </w:rPr>
            </w:pPr>
            <w:r>
              <w:rPr>
                <w:lang w:eastAsia="zh-TW"/>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721FFD4" w14:textId="76B635A5" w:rsidR="00645D06" w:rsidRPr="0029348E" w:rsidRDefault="00645D06" w:rsidP="00224E71">
            <w:pPr>
              <w:pStyle w:val="TAC"/>
              <w:rPr>
                <w:highlight w:val="yellow"/>
                <w:lang w:eastAsia="zh-CN"/>
              </w:rPr>
            </w:pPr>
            <w:del w:id="375" w:author="ZTE-Ma Zhifeng_R4#109" w:date="2023-10-22T18:57:00Z">
              <w:r w:rsidRPr="0029348E" w:rsidDel="0029348E">
                <w:rPr>
                  <w:highlight w:val="yellow"/>
                  <w:lang w:eastAsia="zh-CN"/>
                </w:rPr>
                <w:delText>0.8</w:delText>
              </w:r>
            </w:del>
            <w:ins w:id="376" w:author="ZTE-Ma Zhifeng_R4#109" w:date="2023-10-22T18:57:00Z">
              <w:r w:rsidR="0029348E" w:rsidRPr="0029348E">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3E601D4A" w14:textId="77777777" w:rsidR="00645D06" w:rsidRDefault="00645D06" w:rsidP="00224E71">
            <w:pPr>
              <w:pStyle w:val="TAC"/>
              <w:rPr>
                <w:lang w:eastAsia="ko-KR"/>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8507F58" w14:textId="77777777" w:rsidR="00645D06" w:rsidRDefault="00645D06" w:rsidP="00224E71">
            <w:pPr>
              <w:pStyle w:val="TAC"/>
              <w:rPr>
                <w:lang w:eastAsia="zh-CN"/>
              </w:rPr>
            </w:pPr>
            <w:r>
              <w:rPr>
                <w:lang w:eastAsia="zh-CN"/>
              </w:rPr>
              <w:t>-</w:t>
            </w:r>
          </w:p>
        </w:tc>
      </w:tr>
      <w:tr w:rsidR="00645D06" w14:paraId="5931E9D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89B9EE" w14:textId="77777777" w:rsidR="00645D06" w:rsidRDefault="00645D06" w:rsidP="00224E71">
            <w:pPr>
              <w:pStyle w:val="TAC"/>
            </w:pPr>
            <w:r>
              <w:rPr>
                <w:lang w:eastAsia="ko-KR"/>
              </w:rPr>
              <w:t>DC_19-42_n77-n79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5AEA36B" w14:textId="77777777" w:rsidR="00645D06" w:rsidRDefault="00645D06" w:rsidP="00224E71">
            <w:pPr>
              <w:pStyle w:val="TAC"/>
              <w:rPr>
                <w:lang w:eastAsia="ja-JP"/>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7C03669" w14:textId="3B13D393" w:rsidR="00645D06" w:rsidRPr="0029348E" w:rsidRDefault="00645D06" w:rsidP="00224E71">
            <w:pPr>
              <w:pStyle w:val="TAC"/>
              <w:rPr>
                <w:highlight w:val="yellow"/>
                <w:lang w:eastAsia="zh-CN"/>
              </w:rPr>
            </w:pPr>
            <w:del w:id="377" w:author="ZTE-Ma Zhifeng_R4#109" w:date="2023-10-22T18:57:00Z">
              <w:r w:rsidRPr="0029348E" w:rsidDel="0029348E">
                <w:rPr>
                  <w:highlight w:val="yellow"/>
                  <w:lang w:eastAsia="zh-CN"/>
                </w:rPr>
                <w:delText>0.8</w:delText>
              </w:r>
            </w:del>
            <w:ins w:id="378" w:author="ZTE-Ma Zhifeng_R4#109" w:date="2023-10-22T18:57:00Z">
              <w:r w:rsidR="0029348E" w:rsidRPr="0029348E">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13F41B43" w14:textId="77777777" w:rsidR="00645D06" w:rsidRDefault="00645D06" w:rsidP="00224E71">
            <w:pPr>
              <w:pStyle w:val="TAC"/>
              <w:rPr>
                <w:rFonts w:eastAsia="Malgun Gothic"/>
                <w:lang w:eastAsia="ko-KR"/>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6C686E6" w14:textId="77777777" w:rsidR="00645D06" w:rsidRDefault="00645D06" w:rsidP="00224E71">
            <w:pPr>
              <w:pStyle w:val="TAC"/>
              <w:rPr>
                <w:lang w:eastAsia="zh-CN"/>
              </w:rPr>
            </w:pPr>
            <w:r>
              <w:rPr>
                <w:lang w:eastAsia="zh-CN"/>
              </w:rPr>
              <w:t>-</w:t>
            </w:r>
          </w:p>
        </w:tc>
      </w:tr>
      <w:tr w:rsidR="00645D06" w14:paraId="38A42CD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E3BC9B" w14:textId="77777777" w:rsidR="00645D06" w:rsidRDefault="00645D06" w:rsidP="00224E71">
            <w:pPr>
              <w:pStyle w:val="TAC"/>
            </w:pPr>
            <w:r>
              <w:rPr>
                <w:lang w:eastAsia="ko-KR"/>
              </w:rPr>
              <w:t>DC_19-42_n78-n79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DC783AA" w14:textId="77777777" w:rsidR="00645D06" w:rsidRDefault="00645D06" w:rsidP="00224E71">
            <w:pPr>
              <w:pStyle w:val="TAC"/>
              <w:rPr>
                <w:lang w:eastAsia="ja-JP"/>
              </w:rPr>
            </w:pPr>
            <w:r>
              <w:rPr>
                <w:lang w:eastAsia="ko-KR"/>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A12E641" w14:textId="1D71EC27" w:rsidR="00645D06" w:rsidRPr="0029348E" w:rsidRDefault="00645D06" w:rsidP="00224E71">
            <w:pPr>
              <w:pStyle w:val="TAC"/>
              <w:rPr>
                <w:highlight w:val="yellow"/>
                <w:lang w:eastAsia="ja-JP"/>
              </w:rPr>
            </w:pPr>
            <w:del w:id="379" w:author="ZTE-Ma Zhifeng_R4#109" w:date="2023-10-22T18:57:00Z">
              <w:r w:rsidRPr="0029348E" w:rsidDel="0029348E">
                <w:rPr>
                  <w:highlight w:val="yellow"/>
                  <w:lang w:eastAsia="zh-CN"/>
                </w:rPr>
                <w:delText>0.8</w:delText>
              </w:r>
            </w:del>
            <w:ins w:id="380" w:author="ZTE-Ma Zhifeng_R4#109" w:date="2023-10-22T18:57:00Z">
              <w:r w:rsidR="0029348E" w:rsidRPr="0029348E">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321808C2" w14:textId="77777777" w:rsidR="00645D06" w:rsidRDefault="00645D06" w:rsidP="00224E71">
            <w:pPr>
              <w:pStyle w:val="TAC"/>
              <w:rPr>
                <w:rFonts w:eastAsia="Malgun Gothic"/>
                <w:lang w:eastAsia="ko-KR"/>
              </w:rPr>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F14B658" w14:textId="77777777" w:rsidR="00645D06" w:rsidRDefault="00645D06" w:rsidP="00224E71">
            <w:pPr>
              <w:pStyle w:val="TAC"/>
              <w:rPr>
                <w:rFonts w:eastAsia="Malgun Gothic"/>
                <w:lang w:eastAsia="ko-KR"/>
              </w:rPr>
            </w:pPr>
            <w:r>
              <w:rPr>
                <w:lang w:eastAsia="zh-CN"/>
              </w:rPr>
              <w:t>-</w:t>
            </w:r>
          </w:p>
        </w:tc>
      </w:tr>
      <w:tr w:rsidR="00645D06" w14:paraId="6D2C65E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589936" w14:textId="77777777" w:rsidR="00645D06" w:rsidRDefault="00645D06" w:rsidP="00224E71">
            <w:pPr>
              <w:pStyle w:val="TAC"/>
              <w:rPr>
                <w:lang w:eastAsia="ko-KR"/>
              </w:rPr>
            </w:pPr>
            <w:r>
              <w:t>DC_20-(n)3-n67</w:t>
            </w:r>
          </w:p>
        </w:tc>
        <w:tc>
          <w:tcPr>
            <w:tcW w:w="1386" w:type="dxa"/>
            <w:tcBorders>
              <w:top w:val="single" w:sz="4" w:space="0" w:color="auto"/>
              <w:left w:val="single" w:sz="4" w:space="0" w:color="auto"/>
              <w:bottom w:val="single" w:sz="4" w:space="0" w:color="auto"/>
              <w:right w:val="single" w:sz="4" w:space="0" w:color="auto"/>
            </w:tcBorders>
            <w:vAlign w:val="center"/>
          </w:tcPr>
          <w:p w14:paraId="1AFA5814" w14:textId="77777777" w:rsidR="00645D06" w:rsidRDefault="00645D06" w:rsidP="00224E71">
            <w:pPr>
              <w:pStyle w:val="TAC"/>
              <w:rPr>
                <w:lang w:eastAsia="ko-KR"/>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tcPr>
          <w:p w14:paraId="1111B83B"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6FD5756A" w14:textId="77777777" w:rsidR="00645D06" w:rsidRDefault="00645D06" w:rsidP="00224E71">
            <w:pPr>
              <w:pStyle w:val="TAC"/>
              <w:rPr>
                <w:lang w:eastAsia="ko-KR"/>
              </w:rPr>
            </w:pPr>
            <w:r>
              <w:rPr>
                <w:rFonts w:eastAsia="Malgun Gothic" w:cs="Arial"/>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tcPr>
          <w:p w14:paraId="6B06565F" w14:textId="289AE800" w:rsidR="00645D06" w:rsidRDefault="00645D06" w:rsidP="00224E71">
            <w:pPr>
              <w:pStyle w:val="TAC"/>
              <w:rPr>
                <w:lang w:eastAsia="zh-CN"/>
              </w:rPr>
            </w:pPr>
            <w:del w:id="381" w:author="ZTE-Ma Zhifeng_R4#109" w:date="2023-10-22T16:46:00Z">
              <w:r w:rsidRPr="00224E71" w:rsidDel="00224E71">
                <w:rPr>
                  <w:highlight w:val="yellow"/>
                  <w:lang w:eastAsia="zh-CN"/>
                </w:rPr>
                <w:delText>0.5</w:delText>
              </w:r>
            </w:del>
            <w:ins w:id="382" w:author="ZTE-Ma Zhifeng_R4#109" w:date="2023-10-22T16:46:00Z">
              <w:r w:rsidR="00224E71" w:rsidRPr="00224E71">
                <w:rPr>
                  <w:highlight w:val="yellow"/>
                  <w:lang w:eastAsia="zh-CN"/>
                </w:rPr>
                <w:t>N/A</w:t>
              </w:r>
            </w:ins>
          </w:p>
        </w:tc>
      </w:tr>
      <w:tr w:rsidR="00645D06" w14:paraId="3471237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4D742E" w14:textId="77777777" w:rsidR="00645D06" w:rsidRDefault="00645D06" w:rsidP="00224E71">
            <w:pPr>
              <w:pStyle w:val="TAC"/>
            </w:pPr>
            <w:r>
              <w:t>DC_20-28-32_n1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6EE3E6" w14:textId="77777777" w:rsidR="00645D06" w:rsidRDefault="00645D06" w:rsidP="00224E71">
            <w:pPr>
              <w:pStyle w:val="TAC"/>
              <w:rPr>
                <w:lang w:eastAsia="ja-JP"/>
              </w:rPr>
            </w:pPr>
            <w:r>
              <w:rPr>
                <w:rFonts w:eastAsia="Malgun Gothic" w:cs="Arial"/>
                <w:lang w:eastAsia="ko-KR"/>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A29CA91"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04CF89D" w14:textId="77777777" w:rsidR="00645D06" w:rsidRDefault="00645D06" w:rsidP="00224E71">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3EA7401" w14:textId="77777777" w:rsidR="00645D06" w:rsidRDefault="00645D06" w:rsidP="00224E71">
            <w:pPr>
              <w:pStyle w:val="TAC"/>
              <w:rPr>
                <w:lang w:eastAsia="zh-CN"/>
              </w:rPr>
            </w:pPr>
            <w:r>
              <w:rPr>
                <w:lang w:eastAsia="zh-CN"/>
              </w:rPr>
              <w:t>0.5</w:t>
            </w:r>
          </w:p>
        </w:tc>
      </w:tr>
      <w:tr w:rsidR="00645D06" w14:paraId="2BCA9FF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69F1DA" w14:textId="77777777" w:rsidR="00645D06" w:rsidRDefault="00645D06" w:rsidP="00224E71">
            <w:pPr>
              <w:pStyle w:val="TAC"/>
            </w:pPr>
            <w:r>
              <w:t>DC_20-28-32_n</w:t>
            </w:r>
            <w:r>
              <w:rPr>
                <w:lang w:val="fi-FI"/>
              </w:rPr>
              <w:t>3</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2703ACC" w14:textId="77777777" w:rsidR="00645D06" w:rsidRDefault="00645D06" w:rsidP="00224E71">
            <w:pPr>
              <w:pStyle w:val="TAC"/>
              <w:rPr>
                <w:lang w:eastAsia="ja-JP"/>
              </w:rPr>
            </w:pPr>
            <w:r>
              <w:rPr>
                <w:rFonts w:eastAsia="Malgun Gothic" w:cs="Arial"/>
                <w:lang w:eastAsia="ko-KR"/>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68C6EA9"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7E3F55" w14:textId="77777777" w:rsidR="00645D06" w:rsidRDefault="00645D06" w:rsidP="00224E71">
            <w:pPr>
              <w:pStyle w:val="TAC"/>
              <w:rPr>
                <w:rFonts w:eastAsia="Malgun Gothic"/>
                <w:lang w:eastAsia="ko-KR"/>
              </w:rPr>
            </w:pPr>
            <w:r>
              <w:rPr>
                <w:rFonts w:eastAsia="Malgun Gothic" w:cs="Arial"/>
                <w:lang w:eastAsia="ko-KR"/>
              </w:rPr>
              <w:t>-</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A5075F8" w14:textId="77777777" w:rsidR="00645D06" w:rsidRDefault="00645D06" w:rsidP="00224E71">
            <w:pPr>
              <w:pStyle w:val="TAC"/>
              <w:rPr>
                <w:lang w:eastAsia="zh-CN"/>
              </w:rPr>
            </w:pPr>
            <w:r>
              <w:rPr>
                <w:lang w:eastAsia="zh-CN"/>
              </w:rPr>
              <w:t>0.5</w:t>
            </w:r>
          </w:p>
        </w:tc>
      </w:tr>
      <w:tr w:rsidR="00645D06" w14:paraId="130A2B5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6847D0" w14:textId="77777777" w:rsidR="00645D06" w:rsidRDefault="00645D06" w:rsidP="00224E71">
            <w:pPr>
              <w:pStyle w:val="TAC"/>
            </w:pPr>
            <w:r>
              <w:t>DC_20-28-38_n1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697B20F" w14:textId="77777777" w:rsidR="00645D06" w:rsidRDefault="00645D06" w:rsidP="00224E71">
            <w:pPr>
              <w:pStyle w:val="TAC"/>
              <w:rPr>
                <w:lang w:eastAsia="ja-JP"/>
              </w:rPr>
            </w:pPr>
            <w:r>
              <w:rPr>
                <w:rFonts w:cs="Arial"/>
                <w:lang w:eastAsia="ja-JP"/>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96A577"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56B307" w14:textId="77777777" w:rsidR="00645D06" w:rsidRDefault="00645D06" w:rsidP="00224E71">
            <w:pPr>
              <w:pStyle w:val="TAC"/>
              <w:rPr>
                <w:lang w:eastAsia="ja-JP"/>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31EE37E" w14:textId="77777777" w:rsidR="00645D06" w:rsidRDefault="00645D06" w:rsidP="00224E71">
            <w:pPr>
              <w:pStyle w:val="TAC"/>
              <w:rPr>
                <w:lang w:eastAsia="zh-CN"/>
              </w:rPr>
            </w:pPr>
            <w:r>
              <w:rPr>
                <w:lang w:eastAsia="zh-CN"/>
              </w:rPr>
              <w:t>0.5</w:t>
            </w:r>
          </w:p>
        </w:tc>
      </w:tr>
      <w:tr w:rsidR="00645D06" w14:paraId="15A5C8F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2DAF41" w14:textId="77777777" w:rsidR="00645D06" w:rsidRDefault="00645D06" w:rsidP="00224E71">
            <w:pPr>
              <w:pStyle w:val="TAC"/>
            </w:pPr>
            <w:r>
              <w:rPr>
                <w:rFonts w:cs="Arial"/>
              </w:rPr>
              <w:t>DC_20-32_n1-n28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5BA913BF" w14:textId="77777777" w:rsidR="00645D06" w:rsidRDefault="00645D06" w:rsidP="00224E71">
            <w:pPr>
              <w:pStyle w:val="TAC"/>
              <w:rPr>
                <w:rFonts w:cs="Arial"/>
                <w:lang w:eastAsia="ja-JP"/>
              </w:rPr>
            </w:pPr>
            <w:r>
              <w:rPr>
                <w:rFonts w:cs="Arial"/>
                <w:lang w:val="x-none"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0677D01" w14:textId="28309749" w:rsidR="00645D06" w:rsidRDefault="00645D06" w:rsidP="00224E71">
            <w:pPr>
              <w:pStyle w:val="TAC"/>
              <w:rPr>
                <w:rFonts w:cs="Arial"/>
                <w:lang w:eastAsia="zh-CN"/>
              </w:rPr>
            </w:pPr>
            <w:del w:id="383" w:author="ZTE-Ma Zhifeng_R4#109" w:date="2023-10-22T23:21:00Z">
              <w:r w:rsidRPr="00713A4F" w:rsidDel="00713A4F">
                <w:rPr>
                  <w:rFonts w:cs="Arial"/>
                  <w:highlight w:val="yellow"/>
                  <w:lang w:eastAsia="zh-CN"/>
                </w:rPr>
                <w:delText>-</w:delText>
              </w:r>
            </w:del>
            <w:ins w:id="384" w:author="ZTE-Ma Zhifeng_R4#109" w:date="2023-10-22T23:21:00Z">
              <w:r w:rsidR="00713A4F" w:rsidRPr="00713A4F">
                <w:rPr>
                  <w:rFonts w:cs="Arial"/>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1D333115" w14:textId="77777777" w:rsidR="00645D06" w:rsidRDefault="00645D06" w:rsidP="00224E71">
            <w:pPr>
              <w:pStyle w:val="TAC"/>
              <w:rPr>
                <w:rFonts w:eastAsia="Malgun Gothic" w:cs="Arial"/>
                <w:lang w:eastAsia="ko-KR"/>
              </w:rPr>
            </w:pPr>
            <w:r>
              <w:rPr>
                <w:rFonts w:cs="Arial"/>
                <w:lang w:val="x-none" w:eastAsia="zh-CN"/>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FEEC26E" w14:textId="77777777" w:rsidR="00645D06" w:rsidRDefault="00645D06" w:rsidP="00224E71">
            <w:pPr>
              <w:pStyle w:val="TAC"/>
              <w:rPr>
                <w:rFonts w:cs="Arial"/>
                <w:lang w:eastAsia="zh-CN"/>
              </w:rPr>
            </w:pPr>
            <w:r>
              <w:rPr>
                <w:rFonts w:cs="Arial"/>
                <w:lang w:eastAsia="zh-CN"/>
              </w:rPr>
              <w:t>0.7</w:t>
            </w:r>
          </w:p>
        </w:tc>
      </w:tr>
      <w:tr w:rsidR="00645D06" w14:paraId="12FBAC3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1C28EB" w14:textId="77777777" w:rsidR="00645D06" w:rsidRDefault="00645D06" w:rsidP="00224E71">
            <w:pPr>
              <w:pStyle w:val="TAC"/>
            </w:pPr>
            <w:r>
              <w:t>DC_20-32-38_n1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75A69C9" w14:textId="77777777" w:rsidR="00645D06" w:rsidRDefault="00645D06" w:rsidP="00224E71">
            <w:pPr>
              <w:pStyle w:val="TAC"/>
              <w:rPr>
                <w:lang w:eastAsia="ja-JP"/>
              </w:rPr>
            </w:pPr>
            <w:r>
              <w:rPr>
                <w:rFonts w:cs="Arial"/>
                <w:lang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298F028"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041E17C" w14:textId="77777777" w:rsidR="00645D06" w:rsidRDefault="00645D06" w:rsidP="00224E71">
            <w:pPr>
              <w:pStyle w:val="TAC"/>
              <w:rPr>
                <w:rFonts w:eastAsia="Malgun Gothic"/>
                <w:lang w:eastAsia="ko-KR"/>
              </w:rPr>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A74194F" w14:textId="77777777" w:rsidR="00645D06" w:rsidRDefault="00645D06" w:rsidP="00224E71">
            <w:pPr>
              <w:pStyle w:val="TAC"/>
              <w:rPr>
                <w:lang w:eastAsia="zh-CN"/>
              </w:rPr>
            </w:pPr>
            <w:r>
              <w:rPr>
                <w:lang w:eastAsia="zh-CN"/>
              </w:rPr>
              <w:t>0.5</w:t>
            </w:r>
          </w:p>
        </w:tc>
      </w:tr>
      <w:tr w:rsidR="00645D06" w14:paraId="2E35BE8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A7C84" w14:textId="77777777" w:rsidR="00645D06" w:rsidRDefault="00645D06" w:rsidP="00224E71">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957B92F" w14:textId="77777777" w:rsidR="00645D06" w:rsidRDefault="00645D06" w:rsidP="00224E71">
            <w:pPr>
              <w:pStyle w:val="TAC"/>
              <w:rPr>
                <w:rFonts w:cs="Arial"/>
                <w:lang w:eastAsia="ja-JP"/>
              </w:rPr>
            </w:pPr>
            <w:r>
              <w:rPr>
                <w:lang w:eastAsia="zh-CN"/>
              </w:rPr>
              <w:t>0.6</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56802C2" w14:textId="77777777" w:rsidR="00645D06" w:rsidRDefault="00645D06" w:rsidP="00224E71">
            <w:pPr>
              <w:pStyle w:val="TAC"/>
              <w:rPr>
                <w:rFonts w:cs="Arial"/>
                <w:lang w:eastAsia="zh-CN"/>
              </w:rPr>
            </w:pPr>
            <w:r>
              <w:rPr>
                <w:rFonts w:cs="Arial"/>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23EBFA5" w14:textId="77777777" w:rsidR="00645D06" w:rsidRDefault="00645D06" w:rsidP="00224E71">
            <w:pPr>
              <w:pStyle w:val="TAC"/>
              <w:rPr>
                <w:rFonts w:eastAsia="Malgun Gothic" w:cs="Arial"/>
                <w:lang w:eastAsia="ko-KR"/>
              </w:rPr>
            </w:pPr>
            <w:r>
              <w:rPr>
                <w:rFonts w:eastAsia="Malgun Gothic"/>
                <w:lang w:val="x-none" w:eastAsia="ko-KR"/>
              </w:rPr>
              <w:t>0.</w:t>
            </w:r>
            <w:r>
              <w:rPr>
                <w:lang w:eastAsia="zh-CN"/>
              </w:rPr>
              <w:t>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C4AD764" w14:textId="77777777" w:rsidR="00645D06" w:rsidRDefault="00645D06" w:rsidP="00224E71">
            <w:pPr>
              <w:pStyle w:val="TAC"/>
              <w:rPr>
                <w:rFonts w:cs="Arial"/>
                <w:lang w:eastAsia="zh-CN"/>
              </w:rPr>
            </w:pPr>
            <w:r>
              <w:rPr>
                <w:rFonts w:cs="Arial"/>
                <w:lang w:eastAsia="zh-CN"/>
              </w:rPr>
              <w:t>0.8</w:t>
            </w:r>
          </w:p>
        </w:tc>
      </w:tr>
      <w:tr w:rsidR="00645D06" w14:paraId="0F98FCE8" w14:textId="77777777" w:rsidTr="00224E71">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EDAA7B7" w14:textId="77777777" w:rsidR="00645D06" w:rsidRDefault="00645D06" w:rsidP="00224E71">
            <w:pPr>
              <w:pStyle w:val="TAC"/>
              <w:rPr>
                <w:rFonts w:eastAsia="Malgun Gothic"/>
                <w:lang w:val="x-none" w:eastAsia="ko-KR"/>
              </w:rPr>
            </w:pPr>
            <w:r>
              <w:t>DC_20-41_n1-n78</w:t>
            </w:r>
          </w:p>
        </w:tc>
        <w:tc>
          <w:tcPr>
            <w:tcW w:w="1386" w:type="dxa"/>
            <w:vAlign w:val="center"/>
          </w:tcPr>
          <w:p w14:paraId="0561088D" w14:textId="77777777" w:rsidR="00645D06" w:rsidRDefault="00645D06" w:rsidP="00224E71">
            <w:pPr>
              <w:pStyle w:val="TAC"/>
              <w:rPr>
                <w:lang w:eastAsia="ko-KR"/>
              </w:rPr>
            </w:pPr>
            <w:r>
              <w:rPr>
                <w:rFonts w:hint="eastAsia"/>
                <w:lang w:eastAsia="ko-KR"/>
              </w:rPr>
              <w:t>0.3</w:t>
            </w:r>
          </w:p>
        </w:tc>
        <w:tc>
          <w:tcPr>
            <w:tcW w:w="1453" w:type="dxa"/>
            <w:vAlign w:val="center"/>
          </w:tcPr>
          <w:p w14:paraId="7691C05E" w14:textId="77777777" w:rsidR="00645D06" w:rsidRDefault="00645D06" w:rsidP="00224E71">
            <w:pPr>
              <w:pStyle w:val="TAC"/>
              <w:rPr>
                <w:rFonts w:cs="Arial"/>
                <w:lang w:eastAsia="ko-KR"/>
              </w:rPr>
            </w:pPr>
            <w:r>
              <w:rPr>
                <w:rFonts w:cs="Arial" w:hint="eastAsia"/>
                <w:lang w:eastAsia="ko-KR"/>
              </w:rPr>
              <w:t>0.5</w:t>
            </w:r>
          </w:p>
        </w:tc>
        <w:tc>
          <w:tcPr>
            <w:tcW w:w="1528" w:type="dxa"/>
            <w:vAlign w:val="center"/>
          </w:tcPr>
          <w:p w14:paraId="508DCA5D" w14:textId="77777777" w:rsidR="00645D06" w:rsidRDefault="00645D06" w:rsidP="00224E71">
            <w:pPr>
              <w:pStyle w:val="TAC"/>
              <w:rPr>
                <w:rFonts w:eastAsia="Malgun Gothic"/>
                <w:lang w:val="x-none" w:eastAsia="ko-KR"/>
              </w:rPr>
            </w:pPr>
            <w:r>
              <w:rPr>
                <w:rFonts w:eastAsia="Malgun Gothic" w:hint="eastAsia"/>
                <w:lang w:val="x-none" w:eastAsia="ko-KR"/>
              </w:rPr>
              <w:t>0.5</w:t>
            </w:r>
          </w:p>
        </w:tc>
        <w:tc>
          <w:tcPr>
            <w:tcW w:w="1461" w:type="dxa"/>
            <w:vAlign w:val="center"/>
          </w:tcPr>
          <w:p w14:paraId="6A992122" w14:textId="77777777" w:rsidR="00645D06" w:rsidRDefault="00645D06" w:rsidP="00224E71">
            <w:pPr>
              <w:pStyle w:val="TAC"/>
              <w:rPr>
                <w:rFonts w:cs="Arial"/>
                <w:lang w:eastAsia="ko-KR"/>
              </w:rPr>
            </w:pPr>
            <w:r>
              <w:rPr>
                <w:rFonts w:cs="Arial" w:hint="eastAsia"/>
                <w:lang w:eastAsia="ko-KR"/>
              </w:rPr>
              <w:t>0.8</w:t>
            </w:r>
          </w:p>
        </w:tc>
      </w:tr>
      <w:tr w:rsidR="00645D06" w14:paraId="406A500A" w14:textId="77777777" w:rsidTr="00224E71">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7B2B04CD" w14:textId="77777777" w:rsidR="00645D06" w:rsidRDefault="00645D06" w:rsidP="00224E71">
            <w:pPr>
              <w:pStyle w:val="TAC"/>
            </w:pPr>
            <w:r w:rsidRPr="00432725">
              <w:rPr>
                <w:rFonts w:cs="Arial"/>
                <w:szCs w:val="22"/>
                <w:lang w:eastAsia="zh-CN"/>
              </w:rPr>
              <w:t>DC_20-67-(n)3</w:t>
            </w:r>
          </w:p>
        </w:tc>
        <w:tc>
          <w:tcPr>
            <w:tcW w:w="1386" w:type="dxa"/>
            <w:vAlign w:val="center"/>
          </w:tcPr>
          <w:p w14:paraId="3C643957" w14:textId="77777777" w:rsidR="00645D06" w:rsidRDefault="00645D06" w:rsidP="00224E71">
            <w:pPr>
              <w:pStyle w:val="TAC"/>
              <w:rPr>
                <w:lang w:eastAsia="ko-KR"/>
              </w:rPr>
            </w:pPr>
            <w:r>
              <w:rPr>
                <w:rFonts w:cs="Arial" w:hint="eastAsia"/>
                <w:color w:val="000000"/>
                <w:lang w:eastAsia="zh-CN"/>
              </w:rPr>
              <w:t>0</w:t>
            </w:r>
            <w:r>
              <w:rPr>
                <w:rFonts w:cs="Arial"/>
                <w:color w:val="000000"/>
                <w:lang w:eastAsia="zh-CN"/>
              </w:rPr>
              <w:t>.5</w:t>
            </w:r>
          </w:p>
        </w:tc>
        <w:tc>
          <w:tcPr>
            <w:tcW w:w="1453" w:type="dxa"/>
            <w:vAlign w:val="center"/>
          </w:tcPr>
          <w:p w14:paraId="6BF884A9" w14:textId="77777777" w:rsidR="00645D06" w:rsidRDefault="00645D06" w:rsidP="00224E71">
            <w:pPr>
              <w:pStyle w:val="TAC"/>
              <w:rPr>
                <w:rFonts w:cs="Arial"/>
                <w:lang w:eastAsia="ko-KR"/>
              </w:rPr>
            </w:pPr>
            <w:r w:rsidRPr="000314DF">
              <w:rPr>
                <w:rFonts w:cs="Arial"/>
                <w:color w:val="000000"/>
                <w:lang w:eastAsia="zh-CN"/>
              </w:rPr>
              <w:t>0.</w:t>
            </w:r>
            <w:r>
              <w:rPr>
                <w:rFonts w:cs="Arial"/>
                <w:color w:val="000000"/>
                <w:lang w:eastAsia="zh-CN"/>
              </w:rPr>
              <w:t>3</w:t>
            </w:r>
          </w:p>
        </w:tc>
        <w:tc>
          <w:tcPr>
            <w:tcW w:w="1528" w:type="dxa"/>
            <w:vAlign w:val="center"/>
          </w:tcPr>
          <w:p w14:paraId="3806413B" w14:textId="77777777" w:rsidR="00645D06" w:rsidRDefault="00645D06" w:rsidP="00224E71">
            <w:pPr>
              <w:pStyle w:val="TAC"/>
              <w:rPr>
                <w:rFonts w:eastAsia="Malgun Gothic"/>
                <w:lang w:val="x-none" w:eastAsia="ko-KR"/>
              </w:rPr>
            </w:pPr>
            <w:r>
              <w:rPr>
                <w:rFonts w:eastAsia="Malgun Gothic" w:cs="Arial"/>
                <w:lang w:eastAsia="ko-KR"/>
              </w:rPr>
              <w:t>-</w:t>
            </w:r>
          </w:p>
        </w:tc>
        <w:tc>
          <w:tcPr>
            <w:tcW w:w="1461" w:type="dxa"/>
            <w:vAlign w:val="center"/>
          </w:tcPr>
          <w:p w14:paraId="63013565" w14:textId="77777777" w:rsidR="00645D06" w:rsidRDefault="00645D06" w:rsidP="00224E71">
            <w:pPr>
              <w:pStyle w:val="TAC"/>
              <w:rPr>
                <w:rFonts w:cs="Arial"/>
                <w:lang w:eastAsia="ko-KR"/>
              </w:rPr>
            </w:pPr>
            <w:r>
              <w:t>0.3</w:t>
            </w:r>
          </w:p>
        </w:tc>
      </w:tr>
      <w:tr w:rsidR="00645D06" w14:paraId="60DEF0A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8D5C22" w14:textId="77777777" w:rsidR="00645D06" w:rsidRDefault="00645D06" w:rsidP="00224E71">
            <w:pPr>
              <w:pStyle w:val="TAC"/>
            </w:pPr>
            <w:r>
              <w:rPr>
                <w:lang w:val="en-US"/>
              </w:rPr>
              <w:t>DC_21_n1-</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F146FA6" w14:textId="77777777" w:rsidR="00645D06" w:rsidRDefault="00645D06" w:rsidP="00224E71">
            <w:pPr>
              <w:pStyle w:val="TAC"/>
              <w:rPr>
                <w:lang w:eastAsia="ja-JP"/>
              </w:rPr>
            </w:pPr>
            <w:r>
              <w:rPr>
                <w:lang w:val="en-US"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E0C1157"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0020EE0" w14:textId="77777777" w:rsidR="00645D06" w:rsidRDefault="00645D06" w:rsidP="00224E71">
            <w:pPr>
              <w:pStyle w:val="TAC"/>
              <w:rPr>
                <w:lang w:eastAsia="ja-JP"/>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A0159CD" w14:textId="77777777" w:rsidR="00645D06" w:rsidRDefault="00645D06" w:rsidP="00224E71">
            <w:pPr>
              <w:pStyle w:val="TAC"/>
              <w:rPr>
                <w:lang w:eastAsia="zh-CN"/>
              </w:rPr>
            </w:pPr>
            <w:r>
              <w:rPr>
                <w:lang w:eastAsia="zh-CN"/>
              </w:rPr>
              <w:t>0.5</w:t>
            </w:r>
          </w:p>
        </w:tc>
      </w:tr>
      <w:tr w:rsidR="00645D06" w14:paraId="3180DC4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C40991" w14:textId="77777777" w:rsidR="00645D06" w:rsidRDefault="00645D06" w:rsidP="00224E71">
            <w:pPr>
              <w:pStyle w:val="TAC"/>
            </w:pPr>
            <w:r>
              <w:rPr>
                <w:lang w:val="en-US"/>
              </w:rPr>
              <w:t>DC_21_n1-</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2AFEF04" w14:textId="77777777" w:rsidR="00645D06" w:rsidRDefault="00645D06" w:rsidP="00224E71">
            <w:pPr>
              <w:pStyle w:val="TAC"/>
              <w:rPr>
                <w:lang w:eastAsia="ja-JP"/>
              </w:rPr>
            </w:pPr>
            <w:r>
              <w:rPr>
                <w:lang w:val="en-US"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716982" w14:textId="77777777" w:rsidR="00645D06" w:rsidRDefault="00645D06" w:rsidP="00224E71">
            <w:pPr>
              <w:pStyle w:val="TAC"/>
              <w:rPr>
                <w:lang w:eastAsia="ja-JP"/>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3E98036" w14:textId="77777777" w:rsidR="00645D06" w:rsidRDefault="00645D06" w:rsidP="00224E71">
            <w:pPr>
              <w:pStyle w:val="TAC"/>
              <w:rPr>
                <w:lang w:eastAsia="ja-JP"/>
              </w:rPr>
            </w:pPr>
            <w:r>
              <w:rPr>
                <w:rFonts w:eastAsia="Yu Mincho" w:cs="Arial"/>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FE8653F" w14:textId="77777777" w:rsidR="00645D06" w:rsidRDefault="00645D06" w:rsidP="00224E71">
            <w:pPr>
              <w:pStyle w:val="TAC"/>
              <w:rPr>
                <w:lang w:eastAsia="ja-JP"/>
              </w:rPr>
            </w:pPr>
            <w:r>
              <w:rPr>
                <w:lang w:eastAsia="zh-CN"/>
              </w:rPr>
              <w:t>0.5</w:t>
            </w:r>
          </w:p>
        </w:tc>
      </w:tr>
      <w:tr w:rsidR="00645D06" w14:paraId="5F897C8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8E968F" w14:textId="77777777" w:rsidR="00645D06" w:rsidRDefault="00645D06" w:rsidP="00224E71">
            <w:pPr>
              <w:pStyle w:val="TAC"/>
            </w:pPr>
            <w:r>
              <w:t>DC_</w:t>
            </w:r>
            <w:r>
              <w:rPr>
                <w:lang w:eastAsia="ja-JP"/>
              </w:rPr>
              <w:t>21-28-42_n77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432C9D5" w14:textId="77777777" w:rsidR="00645D06" w:rsidRDefault="00645D06" w:rsidP="00224E71">
            <w:pPr>
              <w:pStyle w:val="TAC"/>
              <w:rPr>
                <w:lang w:eastAsia="ja-JP"/>
              </w:rPr>
            </w:pPr>
            <w:r>
              <w:rPr>
                <w:lang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B75E112"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485092" w14:textId="77777777" w:rsidR="00645D06" w:rsidRDefault="00645D06" w:rsidP="00224E71">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547D37E" w14:textId="77777777" w:rsidR="00645D06" w:rsidRDefault="00645D06" w:rsidP="00224E71">
            <w:pPr>
              <w:pStyle w:val="TAC"/>
              <w:rPr>
                <w:lang w:eastAsia="zh-CN"/>
              </w:rPr>
            </w:pPr>
            <w:r>
              <w:rPr>
                <w:lang w:eastAsia="zh-CN"/>
              </w:rPr>
              <w:t>0.8</w:t>
            </w:r>
          </w:p>
        </w:tc>
      </w:tr>
      <w:tr w:rsidR="00645D06" w14:paraId="08A69BD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7B8609" w14:textId="77777777" w:rsidR="00645D06" w:rsidRDefault="00645D06" w:rsidP="00224E71">
            <w:pPr>
              <w:pStyle w:val="TAC"/>
            </w:pPr>
            <w:r>
              <w:t>DC_</w:t>
            </w:r>
            <w:r>
              <w:rPr>
                <w:lang w:eastAsia="ja-JP"/>
              </w:rPr>
              <w:t>21-28-42_n78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5D1E12E" w14:textId="77777777" w:rsidR="00645D06" w:rsidRDefault="00645D06" w:rsidP="00224E71">
            <w:pPr>
              <w:pStyle w:val="TAC"/>
              <w:rPr>
                <w:lang w:eastAsia="ja-JP"/>
              </w:rPr>
            </w:pPr>
            <w:r>
              <w:rPr>
                <w:lang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FB8A0B8" w14:textId="77777777" w:rsidR="00645D06" w:rsidRDefault="00645D06" w:rsidP="00224E71">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FA61D3" w14:textId="77777777" w:rsidR="00645D06" w:rsidRDefault="00645D06" w:rsidP="00224E71">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887B138" w14:textId="77777777" w:rsidR="00645D06" w:rsidRDefault="00645D06" w:rsidP="00224E71">
            <w:pPr>
              <w:pStyle w:val="TAC"/>
            </w:pPr>
            <w:r>
              <w:rPr>
                <w:lang w:eastAsia="zh-CN"/>
              </w:rPr>
              <w:t>0.8</w:t>
            </w:r>
          </w:p>
        </w:tc>
      </w:tr>
      <w:tr w:rsidR="00645D06" w14:paraId="0B431EE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B47F1B" w14:textId="77777777" w:rsidR="00645D06" w:rsidRDefault="00645D06" w:rsidP="00224E71">
            <w:pPr>
              <w:pStyle w:val="TAC"/>
            </w:pPr>
            <w:r>
              <w:t>DC_</w:t>
            </w:r>
            <w:r>
              <w:rPr>
                <w:lang w:eastAsia="ja-JP"/>
              </w:rPr>
              <w:t>21-28-42_n79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97D3B5F" w14:textId="77777777" w:rsidR="00645D06" w:rsidRDefault="00645D06" w:rsidP="00224E71">
            <w:pPr>
              <w:pStyle w:val="TAC"/>
              <w:rPr>
                <w:lang w:eastAsia="ja-JP"/>
              </w:rPr>
            </w:pPr>
            <w:r>
              <w:rPr>
                <w:lang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45BA26C" w14:textId="77777777" w:rsidR="00645D06" w:rsidRDefault="00645D06" w:rsidP="00224E71">
            <w:pPr>
              <w:pStyle w:val="TAC"/>
              <w:rPr>
                <w:lang w:eastAsia="ja-JP"/>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72ED43" w14:textId="77777777" w:rsidR="00645D06" w:rsidRDefault="00645D06" w:rsidP="00224E71">
            <w:pPr>
              <w:pStyle w:val="TAC"/>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06050FFD" w14:textId="77777777" w:rsidR="00645D06" w:rsidRDefault="00645D06" w:rsidP="00224E71">
            <w:pPr>
              <w:pStyle w:val="TAC"/>
            </w:pPr>
            <w:r>
              <w:rPr>
                <w:lang w:eastAsia="zh-CN"/>
              </w:rPr>
              <w:t>-</w:t>
            </w:r>
          </w:p>
        </w:tc>
      </w:tr>
      <w:tr w:rsidR="00645D06" w14:paraId="4C6583A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061E8D" w14:textId="77777777" w:rsidR="00645D06" w:rsidRDefault="00645D06" w:rsidP="00224E71">
            <w:pPr>
              <w:pStyle w:val="TAC"/>
            </w:pPr>
            <w:r>
              <w:rPr>
                <w:lang w:val="en-US"/>
              </w:rPr>
              <w:t>DC_21_n28-</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ACEC064" w14:textId="77777777" w:rsidR="00645D06" w:rsidRDefault="00645D06" w:rsidP="00224E71">
            <w:pPr>
              <w:pStyle w:val="TAC"/>
              <w:rPr>
                <w:lang w:eastAsia="ja-JP"/>
              </w:rPr>
            </w:pPr>
            <w:r>
              <w:rPr>
                <w:lang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8B7ACE0"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6FBA41" w14:textId="77777777" w:rsidR="00645D06" w:rsidRDefault="00645D06" w:rsidP="00224E71">
            <w:pPr>
              <w:pStyle w:val="TAC"/>
              <w:rPr>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E494840" w14:textId="77777777" w:rsidR="00645D06" w:rsidRDefault="00645D06" w:rsidP="00224E71">
            <w:pPr>
              <w:pStyle w:val="TAC"/>
              <w:rPr>
                <w:lang w:eastAsia="zh-CN"/>
              </w:rPr>
            </w:pPr>
            <w:r>
              <w:rPr>
                <w:lang w:eastAsia="zh-CN"/>
              </w:rPr>
              <w:t>0.5</w:t>
            </w:r>
          </w:p>
        </w:tc>
      </w:tr>
      <w:tr w:rsidR="00645D06" w14:paraId="0D324F8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78BE03" w14:textId="77777777" w:rsidR="00645D06" w:rsidRDefault="00645D06" w:rsidP="00224E71">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C1E6E34" w14:textId="77777777" w:rsidR="00645D06" w:rsidRDefault="00645D06" w:rsidP="00224E71">
            <w:pPr>
              <w:pStyle w:val="TAC"/>
              <w:rPr>
                <w:lang w:eastAsia="ja-JP"/>
              </w:rPr>
            </w:pPr>
            <w:r>
              <w:rPr>
                <w:lang w:eastAsia="ja-JP"/>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6769722" w14:textId="77777777" w:rsidR="00645D06" w:rsidRDefault="00645D06" w:rsidP="00224E71">
            <w:pPr>
              <w:pStyle w:val="TAC"/>
              <w:rPr>
                <w:lang w:eastAsia="zh-CN"/>
              </w:rPr>
            </w:pPr>
            <w:r>
              <w:rPr>
                <w:lang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90CFD0" w14:textId="77777777" w:rsidR="00645D06" w:rsidRDefault="00645D06" w:rsidP="00224E71">
            <w:pPr>
              <w:pStyle w:val="TAC"/>
              <w:rPr>
                <w:lang w:eastAsia="ja-JP"/>
              </w:rPr>
            </w:pPr>
            <w:r>
              <w:rPr>
                <w:lang w:eastAsia="ja-JP"/>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4813DF3" w14:textId="77777777" w:rsidR="00645D06" w:rsidRDefault="00645D06" w:rsidP="00224E71">
            <w:pPr>
              <w:pStyle w:val="TAC"/>
              <w:rPr>
                <w:lang w:eastAsia="zh-CN"/>
              </w:rPr>
            </w:pPr>
            <w:r>
              <w:rPr>
                <w:lang w:eastAsia="zh-CN"/>
              </w:rPr>
              <w:t>-</w:t>
            </w:r>
          </w:p>
        </w:tc>
      </w:tr>
      <w:tr w:rsidR="00645D06" w14:paraId="1DF9933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217CA7" w14:textId="77777777" w:rsidR="00645D06" w:rsidRDefault="00645D06" w:rsidP="00224E71">
            <w:pPr>
              <w:pStyle w:val="TAC"/>
            </w:pPr>
            <w:r>
              <w:rPr>
                <w:lang w:eastAsia="zh-TW"/>
              </w:rPr>
              <w:t>DC_21-42_n1-n77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5B7FC9E" w14:textId="77777777" w:rsidR="00645D06" w:rsidRDefault="00645D06" w:rsidP="00224E71">
            <w:pPr>
              <w:pStyle w:val="TAC"/>
              <w:rPr>
                <w:lang w:eastAsia="zh-CN"/>
              </w:rPr>
            </w:pPr>
            <w:r>
              <w:rPr>
                <w:lang w:eastAsia="zh-TW"/>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E630D18" w14:textId="1703C159" w:rsidR="00645D06" w:rsidRPr="000D7939" w:rsidRDefault="00645D06" w:rsidP="00224E71">
            <w:pPr>
              <w:pStyle w:val="TAC"/>
              <w:rPr>
                <w:highlight w:val="yellow"/>
                <w:lang w:eastAsia="zh-CN"/>
              </w:rPr>
            </w:pPr>
            <w:del w:id="385" w:author="ZTE-Ma Zhifeng_R4#109" w:date="2023-10-22T19:07:00Z">
              <w:r w:rsidRPr="000D7939" w:rsidDel="000D7939">
                <w:rPr>
                  <w:highlight w:val="yellow"/>
                  <w:lang w:eastAsia="zh-CN"/>
                </w:rPr>
                <w:delText>0.8</w:delText>
              </w:r>
            </w:del>
            <w:ins w:id="386" w:author="ZTE-Ma Zhifeng_R4#109" w:date="2023-10-22T19:08:00Z">
              <w:r w:rsidR="000D7939" w:rsidRPr="000D7939">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78FA276F" w14:textId="77777777" w:rsidR="00645D06" w:rsidRDefault="00645D06" w:rsidP="00224E71">
            <w:pPr>
              <w:pStyle w:val="TAC"/>
              <w:rPr>
                <w:lang w:eastAsia="ko-KR"/>
              </w:rPr>
            </w:pPr>
            <w:r>
              <w:rPr>
                <w:rFonts w:eastAsia="Malgun Gothic"/>
                <w:szCs w:val="18"/>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FC7C5BC" w14:textId="77777777" w:rsidR="00645D06" w:rsidRDefault="00645D06" w:rsidP="00224E71">
            <w:pPr>
              <w:pStyle w:val="TAC"/>
              <w:rPr>
                <w:lang w:eastAsia="zh-CN"/>
              </w:rPr>
            </w:pPr>
            <w:r>
              <w:rPr>
                <w:lang w:eastAsia="zh-CN"/>
              </w:rPr>
              <w:t>0.8</w:t>
            </w:r>
          </w:p>
        </w:tc>
      </w:tr>
      <w:tr w:rsidR="00645D06" w14:paraId="4CFA128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92721D" w14:textId="77777777" w:rsidR="00645D06" w:rsidRDefault="00645D06" w:rsidP="00224E71">
            <w:pPr>
              <w:pStyle w:val="TAC"/>
            </w:pPr>
            <w:r>
              <w:rPr>
                <w:lang w:eastAsia="zh-TW"/>
              </w:rPr>
              <w:t>DC_21-42_n1-n78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F308C0B" w14:textId="77777777" w:rsidR="00645D06" w:rsidRDefault="00645D06" w:rsidP="00224E71">
            <w:pPr>
              <w:pStyle w:val="TAC"/>
              <w:rPr>
                <w:lang w:eastAsia="zh-CN"/>
              </w:rPr>
            </w:pPr>
            <w:r>
              <w:rPr>
                <w:lang w:eastAsia="zh-TW"/>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793CBD" w14:textId="0BF83C71" w:rsidR="00645D06" w:rsidRPr="000D7939" w:rsidRDefault="00645D06" w:rsidP="00224E71">
            <w:pPr>
              <w:pStyle w:val="TAC"/>
              <w:rPr>
                <w:highlight w:val="yellow"/>
                <w:lang w:eastAsia="zh-CN"/>
              </w:rPr>
            </w:pPr>
            <w:del w:id="387" w:author="ZTE-Ma Zhifeng_R4#109" w:date="2023-10-22T19:07:00Z">
              <w:r w:rsidRPr="000D7939" w:rsidDel="000D7939">
                <w:rPr>
                  <w:highlight w:val="yellow"/>
                  <w:lang w:eastAsia="zh-CN"/>
                </w:rPr>
                <w:delText>0.8</w:delText>
              </w:r>
            </w:del>
            <w:ins w:id="388" w:author="ZTE-Ma Zhifeng_R4#109" w:date="2023-10-22T19:08:00Z">
              <w:r w:rsidR="000D7939" w:rsidRPr="000D7939">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6A1C0815" w14:textId="77777777" w:rsidR="00645D06" w:rsidRDefault="00645D06" w:rsidP="00224E71">
            <w:pPr>
              <w:pStyle w:val="TAC"/>
              <w:rPr>
                <w:lang w:eastAsia="ko-KR"/>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06EFD59" w14:textId="77777777" w:rsidR="00645D06" w:rsidRDefault="00645D06" w:rsidP="00224E71">
            <w:pPr>
              <w:pStyle w:val="TAC"/>
              <w:rPr>
                <w:lang w:eastAsia="ko-KR"/>
              </w:rPr>
            </w:pPr>
            <w:r>
              <w:rPr>
                <w:lang w:eastAsia="zh-CN"/>
              </w:rPr>
              <w:t>0.8</w:t>
            </w:r>
          </w:p>
        </w:tc>
      </w:tr>
      <w:tr w:rsidR="00645D06" w14:paraId="3E586FC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A4AA2B" w14:textId="77777777" w:rsidR="00645D06" w:rsidRDefault="00645D06" w:rsidP="00224E71">
            <w:pPr>
              <w:pStyle w:val="TAC"/>
            </w:pPr>
            <w:r>
              <w:rPr>
                <w:lang w:eastAsia="zh-TW"/>
              </w:rPr>
              <w:t>DC_21-42_n1-n79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820FC27" w14:textId="77777777" w:rsidR="00645D06" w:rsidRDefault="00645D06" w:rsidP="00224E71">
            <w:pPr>
              <w:pStyle w:val="TAC"/>
              <w:rPr>
                <w:lang w:eastAsia="zh-CN"/>
              </w:rPr>
            </w:pPr>
            <w:r>
              <w:rPr>
                <w:lang w:eastAsia="zh-TW"/>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4763769" w14:textId="28DD0EFC" w:rsidR="00645D06" w:rsidRPr="000D7939" w:rsidRDefault="00645D06" w:rsidP="00224E71">
            <w:pPr>
              <w:pStyle w:val="TAC"/>
              <w:rPr>
                <w:highlight w:val="yellow"/>
                <w:lang w:eastAsia="zh-CN"/>
              </w:rPr>
            </w:pPr>
            <w:del w:id="389" w:author="ZTE-Ma Zhifeng_R4#109" w:date="2023-10-22T19:07:00Z">
              <w:r w:rsidRPr="000D7939" w:rsidDel="000D7939">
                <w:rPr>
                  <w:highlight w:val="yellow"/>
                  <w:lang w:eastAsia="zh-CN"/>
                </w:rPr>
                <w:delText>0.8</w:delText>
              </w:r>
            </w:del>
            <w:ins w:id="390" w:author="ZTE-Ma Zhifeng_R4#109" w:date="2023-10-22T19:08:00Z">
              <w:r w:rsidR="000D7939" w:rsidRPr="000D7939">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2638AFC8" w14:textId="77777777" w:rsidR="00645D06" w:rsidRDefault="00645D06" w:rsidP="00224E71">
            <w:pPr>
              <w:pStyle w:val="TAC"/>
              <w:rPr>
                <w:lang w:eastAsia="ko-KR"/>
              </w:rPr>
            </w:pPr>
            <w:r>
              <w:rPr>
                <w:rFonts w:eastAsia="Malgun Gothic"/>
                <w:szCs w:val="18"/>
                <w:lang w:eastAsia="ko-KR"/>
              </w:rPr>
              <w:t>0.3</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7BC5010" w14:textId="77777777" w:rsidR="00645D06" w:rsidRDefault="00645D06" w:rsidP="00224E71">
            <w:pPr>
              <w:pStyle w:val="TAC"/>
              <w:rPr>
                <w:lang w:eastAsia="zh-CN"/>
              </w:rPr>
            </w:pPr>
            <w:r>
              <w:rPr>
                <w:lang w:eastAsia="zh-CN"/>
              </w:rPr>
              <w:t>-</w:t>
            </w:r>
          </w:p>
        </w:tc>
      </w:tr>
      <w:tr w:rsidR="00645D06" w14:paraId="28F9EBB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C5B3DB" w14:textId="77777777" w:rsidR="00645D06" w:rsidRDefault="00645D06" w:rsidP="00224E71">
            <w:pPr>
              <w:pStyle w:val="TAC"/>
            </w:pPr>
            <w:r>
              <w:rPr>
                <w:lang w:eastAsia="ko-KR"/>
              </w:rPr>
              <w:t>DC_21-42_n77-n79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891D516" w14:textId="77777777" w:rsidR="00645D06" w:rsidRDefault="00645D06" w:rsidP="00224E71">
            <w:pPr>
              <w:pStyle w:val="TAC"/>
              <w:rPr>
                <w:lang w:eastAsia="ja-JP"/>
              </w:rPr>
            </w:pPr>
            <w:r>
              <w:rPr>
                <w:lang w:eastAsia="ko-KR"/>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DA8A8DA" w14:textId="5310E317" w:rsidR="00645D06" w:rsidRPr="000D7939" w:rsidRDefault="00645D06" w:rsidP="00224E71">
            <w:pPr>
              <w:pStyle w:val="TAC"/>
              <w:rPr>
                <w:highlight w:val="yellow"/>
                <w:lang w:eastAsia="zh-CN"/>
              </w:rPr>
            </w:pPr>
            <w:del w:id="391" w:author="ZTE-Ma Zhifeng_R4#109" w:date="2023-10-22T19:07:00Z">
              <w:r w:rsidRPr="000D7939" w:rsidDel="000D7939">
                <w:rPr>
                  <w:highlight w:val="yellow"/>
                  <w:lang w:eastAsia="zh-CN"/>
                </w:rPr>
                <w:delText>0.8</w:delText>
              </w:r>
            </w:del>
            <w:ins w:id="392" w:author="ZTE-Ma Zhifeng_R4#109" w:date="2023-10-22T19:08:00Z">
              <w:r w:rsidR="000D7939" w:rsidRPr="000D7939">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1A62706A" w14:textId="77777777" w:rsidR="00645D06" w:rsidRDefault="00645D06" w:rsidP="00224E71">
            <w:pPr>
              <w:pStyle w:val="TAC"/>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D7F5558" w14:textId="77777777" w:rsidR="00645D06" w:rsidRDefault="00645D06" w:rsidP="00224E71">
            <w:pPr>
              <w:pStyle w:val="TAC"/>
              <w:rPr>
                <w:lang w:eastAsia="zh-CN"/>
              </w:rPr>
            </w:pPr>
            <w:r>
              <w:rPr>
                <w:lang w:eastAsia="zh-CN"/>
              </w:rPr>
              <w:t>-</w:t>
            </w:r>
          </w:p>
        </w:tc>
      </w:tr>
      <w:tr w:rsidR="00645D06" w14:paraId="7187285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D45752" w14:textId="77777777" w:rsidR="00645D06" w:rsidRDefault="00645D06" w:rsidP="00224E71">
            <w:pPr>
              <w:pStyle w:val="TAC"/>
            </w:pPr>
            <w:r>
              <w:rPr>
                <w:lang w:eastAsia="ko-KR"/>
              </w:rPr>
              <w:t>DC_21-42_n78-n79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B26B316" w14:textId="77777777" w:rsidR="00645D06" w:rsidRDefault="00645D06" w:rsidP="00224E71">
            <w:pPr>
              <w:pStyle w:val="TAC"/>
              <w:rPr>
                <w:lang w:eastAsia="ja-JP"/>
              </w:rPr>
            </w:pPr>
            <w:r>
              <w:rPr>
                <w:lang w:eastAsia="ko-KR"/>
              </w:rPr>
              <w:t>0.4</w:t>
            </w:r>
          </w:p>
        </w:tc>
        <w:tc>
          <w:tcPr>
            <w:tcW w:w="1453" w:type="dxa"/>
            <w:tcBorders>
              <w:top w:val="single" w:sz="4" w:space="0" w:color="auto"/>
              <w:left w:val="single" w:sz="4" w:space="0" w:color="auto"/>
              <w:bottom w:val="single" w:sz="4" w:space="0" w:color="auto"/>
              <w:right w:val="single" w:sz="4" w:space="0" w:color="auto"/>
            </w:tcBorders>
            <w:vAlign w:val="center"/>
            <w:hideMark/>
          </w:tcPr>
          <w:p w14:paraId="46B14C14" w14:textId="2570BC97" w:rsidR="00645D06" w:rsidRPr="000D7939" w:rsidRDefault="00645D06" w:rsidP="00224E71">
            <w:pPr>
              <w:pStyle w:val="TAC"/>
              <w:rPr>
                <w:highlight w:val="yellow"/>
                <w:lang w:eastAsia="ja-JP"/>
              </w:rPr>
            </w:pPr>
            <w:del w:id="393" w:author="ZTE-Ma Zhifeng_R4#109" w:date="2023-10-22T19:07:00Z">
              <w:r w:rsidRPr="000D7939" w:rsidDel="000D7939">
                <w:rPr>
                  <w:highlight w:val="yellow"/>
                  <w:lang w:eastAsia="zh-CN"/>
                </w:rPr>
                <w:delText>0.8</w:delText>
              </w:r>
            </w:del>
            <w:ins w:id="394" w:author="ZTE-Ma Zhifeng_R4#109" w:date="2023-10-22T19:08:00Z">
              <w:r w:rsidR="000D7939" w:rsidRPr="000D7939">
                <w:rPr>
                  <w:highlight w:val="yellow"/>
                  <w:lang w:eastAsia="zh-CN"/>
                </w:rPr>
                <w:t>N/A</w:t>
              </w:r>
            </w:ins>
          </w:p>
        </w:tc>
        <w:tc>
          <w:tcPr>
            <w:tcW w:w="1528" w:type="dxa"/>
            <w:tcBorders>
              <w:top w:val="single" w:sz="4" w:space="0" w:color="auto"/>
              <w:left w:val="single" w:sz="4" w:space="0" w:color="auto"/>
              <w:bottom w:val="single" w:sz="4" w:space="0" w:color="auto"/>
              <w:right w:val="single" w:sz="4" w:space="0" w:color="auto"/>
            </w:tcBorders>
            <w:vAlign w:val="center"/>
            <w:hideMark/>
          </w:tcPr>
          <w:p w14:paraId="1AC06320" w14:textId="77777777" w:rsidR="00645D06" w:rsidRDefault="00645D06" w:rsidP="00224E71">
            <w:pPr>
              <w:pStyle w:val="TAC"/>
            </w:pPr>
            <w:r>
              <w:rPr>
                <w:lang w:eastAsia="ko-KR"/>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1A77D84" w14:textId="77777777" w:rsidR="00645D06" w:rsidRDefault="00645D06" w:rsidP="00224E71">
            <w:pPr>
              <w:pStyle w:val="TAC"/>
            </w:pPr>
            <w:r>
              <w:rPr>
                <w:lang w:eastAsia="zh-CN"/>
              </w:rPr>
              <w:t>-</w:t>
            </w:r>
          </w:p>
        </w:tc>
      </w:tr>
      <w:tr w:rsidR="00645D06" w14:paraId="482EC2E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226C76" w14:textId="77777777" w:rsidR="00645D06" w:rsidRDefault="00645D06" w:rsidP="00224E71">
            <w:pPr>
              <w:pStyle w:val="TAC"/>
              <w:rPr>
                <w:lang w:eastAsia="ko-KR"/>
              </w:rPr>
            </w:pPr>
            <w:r>
              <w:rPr>
                <w:lang w:eastAsia="ko-KR"/>
              </w:rPr>
              <w:t>DC_28_n5-n40-n78</w:t>
            </w:r>
          </w:p>
        </w:tc>
        <w:tc>
          <w:tcPr>
            <w:tcW w:w="1386" w:type="dxa"/>
            <w:tcBorders>
              <w:top w:val="single" w:sz="4" w:space="0" w:color="auto"/>
              <w:left w:val="single" w:sz="4" w:space="0" w:color="auto"/>
              <w:bottom w:val="single" w:sz="4" w:space="0" w:color="auto"/>
              <w:right w:val="single" w:sz="4" w:space="0" w:color="auto"/>
            </w:tcBorders>
            <w:vAlign w:val="center"/>
          </w:tcPr>
          <w:p w14:paraId="68A7DE2E" w14:textId="77777777" w:rsidR="00645D06" w:rsidRDefault="00645D06" w:rsidP="00224E71">
            <w:pPr>
              <w:pStyle w:val="TAC"/>
              <w:rPr>
                <w:lang w:eastAsia="ko-KR"/>
              </w:rPr>
            </w:pPr>
            <w:r>
              <w:rPr>
                <w:rFonts w:hint="eastAsia"/>
                <w:lang w:val="en-US" w:eastAsia="zh-CN"/>
              </w:rPr>
              <w:t>0.6</w:t>
            </w:r>
          </w:p>
        </w:tc>
        <w:tc>
          <w:tcPr>
            <w:tcW w:w="1453" w:type="dxa"/>
            <w:tcBorders>
              <w:top w:val="single" w:sz="4" w:space="0" w:color="auto"/>
              <w:left w:val="single" w:sz="4" w:space="0" w:color="auto"/>
              <w:bottom w:val="single" w:sz="4" w:space="0" w:color="auto"/>
              <w:right w:val="single" w:sz="4" w:space="0" w:color="auto"/>
            </w:tcBorders>
            <w:vAlign w:val="center"/>
          </w:tcPr>
          <w:p w14:paraId="0B037975" w14:textId="77777777" w:rsidR="00645D06" w:rsidRDefault="00645D06" w:rsidP="00224E71">
            <w:pPr>
              <w:pStyle w:val="TAC"/>
              <w:rPr>
                <w:lang w:eastAsia="zh-CN"/>
              </w:rPr>
            </w:pPr>
            <w:r>
              <w:rPr>
                <w:rFonts w:hint="eastAsia"/>
                <w:lang w:val="en-US"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1F5742D1" w14:textId="77777777" w:rsidR="00645D06" w:rsidRDefault="00645D06" w:rsidP="00224E71">
            <w:pPr>
              <w:pStyle w:val="TAC"/>
              <w:rPr>
                <w:lang w:eastAsia="ko-KR"/>
              </w:rPr>
            </w:pPr>
            <w:r>
              <w:rPr>
                <w:rFonts w:hint="eastAsia"/>
                <w:lang w:val="en-US"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71AB0013" w14:textId="77777777" w:rsidR="00645D06" w:rsidRDefault="00645D06" w:rsidP="00224E71">
            <w:pPr>
              <w:pStyle w:val="TAC"/>
              <w:rPr>
                <w:lang w:eastAsia="zh-CN"/>
              </w:rPr>
            </w:pPr>
            <w:r>
              <w:rPr>
                <w:rFonts w:hint="eastAsia"/>
                <w:lang w:val="en-US" w:eastAsia="zh-CN"/>
              </w:rPr>
              <w:t>0.8</w:t>
            </w:r>
          </w:p>
        </w:tc>
      </w:tr>
      <w:tr w:rsidR="00645D06" w14:paraId="103B412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F8D8D6" w14:textId="77777777" w:rsidR="00645D06" w:rsidRDefault="00645D06" w:rsidP="00224E71">
            <w:pPr>
              <w:pStyle w:val="TAC"/>
            </w:pPr>
            <w:r>
              <w:t>DC_28-32-38_n1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9A3624F" w14:textId="77777777" w:rsidR="00645D06" w:rsidRDefault="00645D06" w:rsidP="00224E71">
            <w:pPr>
              <w:pStyle w:val="TAC"/>
              <w:rPr>
                <w:lang w:eastAsia="ja-JP"/>
              </w:rPr>
            </w:pPr>
            <w:r>
              <w:rPr>
                <w:rFonts w:cs="Arial"/>
                <w:lang w:eastAsia="ja-JP"/>
              </w:rPr>
              <w:t>0.7</w:t>
            </w:r>
          </w:p>
        </w:tc>
        <w:tc>
          <w:tcPr>
            <w:tcW w:w="1453" w:type="dxa"/>
            <w:tcBorders>
              <w:top w:val="single" w:sz="4" w:space="0" w:color="auto"/>
              <w:left w:val="single" w:sz="4" w:space="0" w:color="auto"/>
              <w:bottom w:val="single" w:sz="4" w:space="0" w:color="auto"/>
              <w:right w:val="single" w:sz="4" w:space="0" w:color="auto"/>
            </w:tcBorders>
            <w:vAlign w:val="center"/>
            <w:hideMark/>
          </w:tcPr>
          <w:p w14:paraId="2BFF3F00" w14:textId="77777777" w:rsidR="00645D06" w:rsidRDefault="00645D06" w:rsidP="00224E71">
            <w:pPr>
              <w:pStyle w:val="TAC"/>
              <w:rPr>
                <w:lang w:eastAsia="zh-CN"/>
              </w:rPr>
            </w:pPr>
            <w:r>
              <w:rPr>
                <w:lang w:eastAsia="zh-CN"/>
              </w:rPr>
              <w:t>-</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20B5B8" w14:textId="77777777" w:rsidR="00645D06" w:rsidRDefault="00645D06" w:rsidP="00224E71">
            <w:pPr>
              <w:pStyle w:val="TAC"/>
            </w:pPr>
            <w:r>
              <w:rPr>
                <w:rFonts w:eastAsia="Malgun Gothic" w:cs="Arial"/>
                <w:lang w:eastAsia="ko-KR"/>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53E84210" w14:textId="77777777" w:rsidR="00645D06" w:rsidRDefault="00645D06" w:rsidP="00224E71">
            <w:pPr>
              <w:pStyle w:val="TAC"/>
              <w:rPr>
                <w:lang w:eastAsia="zh-CN"/>
              </w:rPr>
            </w:pPr>
            <w:r>
              <w:rPr>
                <w:lang w:eastAsia="zh-CN"/>
              </w:rPr>
              <w:t>0.5</w:t>
            </w:r>
          </w:p>
        </w:tc>
      </w:tr>
      <w:tr w:rsidR="00645D06" w14:paraId="7C51692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3F0068" w14:textId="77777777" w:rsidR="00645D06" w:rsidRDefault="00645D06" w:rsidP="00224E71">
            <w:pPr>
              <w:pStyle w:val="TAC"/>
            </w:pPr>
            <w:r>
              <w:rPr>
                <w:lang w:eastAsia="ja-JP"/>
              </w:rPr>
              <w:t>DC_28-41-42_n78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7FF7910" w14:textId="77777777" w:rsidR="00645D06" w:rsidRDefault="00645D06" w:rsidP="00224E71">
            <w:pPr>
              <w:pStyle w:val="TAC"/>
              <w:rPr>
                <w:lang w:eastAsia="ja-JP"/>
              </w:rPr>
            </w:pPr>
            <w:r>
              <w:rPr>
                <w:lang w:eastAsia="zh-CN"/>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ED42824"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14B1EF" w14:textId="77777777" w:rsidR="00645D06" w:rsidRDefault="00645D06" w:rsidP="00224E71">
            <w:pPr>
              <w:pStyle w:val="TAC"/>
            </w:pPr>
            <w:r>
              <w:rPr>
                <w:lang w:eastAsia="zh-CN"/>
              </w:rPr>
              <w:t>0</w:t>
            </w:r>
            <w:r>
              <w:t>.</w:t>
            </w:r>
            <w:r>
              <w:rPr>
                <w:lang w:eastAsia="zh-CN"/>
              </w:rPr>
              <w:t>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40FB1B41" w14:textId="77777777" w:rsidR="00645D06" w:rsidRDefault="00645D06" w:rsidP="00224E71">
            <w:pPr>
              <w:pStyle w:val="TAC"/>
              <w:rPr>
                <w:lang w:eastAsia="zh-CN"/>
              </w:rPr>
            </w:pPr>
            <w:r>
              <w:rPr>
                <w:lang w:eastAsia="zh-CN"/>
              </w:rPr>
              <w:t>0.8</w:t>
            </w:r>
          </w:p>
        </w:tc>
      </w:tr>
      <w:tr w:rsidR="00645D06" w14:paraId="183C37F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3BBD28" w14:textId="77777777" w:rsidR="00645D06" w:rsidRDefault="00645D06" w:rsidP="00224E71">
            <w:pPr>
              <w:pStyle w:val="TAC"/>
              <w:rPr>
                <w:lang w:eastAsia="ja-JP"/>
              </w:rPr>
            </w:pPr>
            <w:r>
              <w:rPr>
                <w:lang w:eastAsia="ja-JP"/>
              </w:rPr>
              <w:t>DC_29-30-66_n2</w:t>
            </w:r>
          </w:p>
          <w:p w14:paraId="40D4862A" w14:textId="77777777" w:rsidR="00645D06" w:rsidRDefault="00645D06" w:rsidP="00224E71">
            <w:pPr>
              <w:pStyle w:val="TAC"/>
              <w:rPr>
                <w:szCs w:val="16"/>
                <w:lang w:eastAsia="zh-CN"/>
              </w:rPr>
            </w:pPr>
            <w:r>
              <w:rPr>
                <w:lang w:eastAsia="ja-JP"/>
              </w:rPr>
              <w:t>DC_29-30-66-66_n2</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42BE2E8" w14:textId="77777777" w:rsidR="00645D06" w:rsidRDefault="00645D06" w:rsidP="00224E71">
            <w:pPr>
              <w:pStyle w:val="TAC"/>
              <w:rPr>
                <w:rFonts w:eastAsia="Malgun Gothic"/>
                <w:lang w:eastAsia="ko-KR"/>
              </w:rPr>
            </w:pPr>
            <w:r>
              <w:rPr>
                <w:lang w:eastAsia="ja-JP"/>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2ACBC78"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C70770" w14:textId="77777777" w:rsidR="00645D06" w:rsidRDefault="00645D06" w:rsidP="00224E71">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974FDDE" w14:textId="77777777" w:rsidR="00645D06" w:rsidRDefault="00645D06" w:rsidP="00224E71">
            <w:pPr>
              <w:pStyle w:val="TAC"/>
              <w:rPr>
                <w:lang w:eastAsia="zh-CN"/>
              </w:rPr>
            </w:pPr>
            <w:r>
              <w:rPr>
                <w:lang w:eastAsia="zh-CN"/>
              </w:rPr>
              <w:t>0.5</w:t>
            </w:r>
          </w:p>
        </w:tc>
      </w:tr>
      <w:tr w:rsidR="00645D06" w14:paraId="71F47D3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3BE48F" w14:textId="77777777" w:rsidR="00645D06" w:rsidRDefault="00645D06" w:rsidP="00224E71">
            <w:pPr>
              <w:pStyle w:val="TAC"/>
              <w:rPr>
                <w:szCs w:val="16"/>
                <w:lang w:eastAsia="zh-CN"/>
              </w:rPr>
            </w:pPr>
            <w:r>
              <w:rPr>
                <w:lang w:eastAsia="ja-JP"/>
              </w:rPr>
              <w:t>DC_29-30-66_n66</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9BC1604" w14:textId="77777777" w:rsidR="00645D06" w:rsidRDefault="00645D06" w:rsidP="00224E71">
            <w:pPr>
              <w:pStyle w:val="TAC"/>
              <w:rPr>
                <w:rFonts w:eastAsia="Malgun Gothic"/>
                <w:lang w:eastAsia="ko-KR"/>
              </w:rPr>
            </w:pPr>
            <w:r>
              <w:rPr>
                <w:lang w:eastAsia="ja-JP"/>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FA59003"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92A6E5" w14:textId="77777777" w:rsidR="00645D06" w:rsidRDefault="00645D06" w:rsidP="00224E71">
            <w:pPr>
              <w:pStyle w:val="TAC"/>
              <w:rPr>
                <w:lang w:eastAsia="ja-JP"/>
              </w:rPr>
            </w:pPr>
            <w: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E1976EF" w14:textId="77777777" w:rsidR="00645D06" w:rsidRDefault="00645D06" w:rsidP="00224E71">
            <w:pPr>
              <w:pStyle w:val="TAC"/>
              <w:rPr>
                <w:lang w:eastAsia="zh-CN"/>
              </w:rPr>
            </w:pPr>
            <w:r>
              <w:rPr>
                <w:lang w:eastAsia="zh-CN"/>
              </w:rPr>
              <w:t>0.5</w:t>
            </w:r>
          </w:p>
        </w:tc>
      </w:tr>
      <w:tr w:rsidR="00645D06" w14:paraId="6B4A809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73E737" w14:textId="77777777" w:rsidR="00645D06" w:rsidRDefault="00645D06" w:rsidP="00224E71">
            <w:pPr>
              <w:pStyle w:val="TAC"/>
              <w:rPr>
                <w:szCs w:val="16"/>
                <w:lang w:eastAsia="zh-CN"/>
              </w:rPr>
            </w:pPr>
            <w:r>
              <w:t>DC_29-30-66_n77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87A1328" w14:textId="77777777" w:rsidR="00645D06" w:rsidRDefault="00645D06" w:rsidP="00224E71">
            <w:pPr>
              <w:pStyle w:val="TAC"/>
              <w:rPr>
                <w:rFonts w:eastAsia="Malgun Gothic"/>
                <w:lang w:eastAsia="ko-KR"/>
              </w:rPr>
            </w:pPr>
            <w:r>
              <w:rPr>
                <w:lang w:val="fi-FI" w:eastAsia="ja-JP"/>
              </w:rPr>
              <w:t>-</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E3DA7C5"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E59F9EB" w14:textId="77777777" w:rsidR="00645D06" w:rsidRDefault="00645D06" w:rsidP="00224E71">
            <w:pPr>
              <w:pStyle w:val="TAC"/>
              <w:rPr>
                <w:lang w:eastAsia="ja-JP"/>
              </w:rPr>
            </w:pPr>
            <w:r>
              <w:rPr>
                <w:rFonts w:eastAsia="Yu Mincho"/>
                <w:lang w:eastAsia="ja-JP"/>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CD5A5E8" w14:textId="77777777" w:rsidR="00645D06" w:rsidRDefault="00645D06" w:rsidP="00224E71">
            <w:pPr>
              <w:pStyle w:val="TAC"/>
              <w:rPr>
                <w:lang w:eastAsia="zh-CN"/>
              </w:rPr>
            </w:pPr>
            <w:r>
              <w:rPr>
                <w:lang w:eastAsia="zh-CN"/>
              </w:rPr>
              <w:t>0.8</w:t>
            </w:r>
          </w:p>
        </w:tc>
      </w:tr>
      <w:tr w:rsidR="00645D06" w14:paraId="6052681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33C306" w14:textId="77777777" w:rsidR="00645D06" w:rsidRDefault="00645D06" w:rsidP="00224E71">
            <w:pPr>
              <w:pStyle w:val="TAC"/>
              <w:rPr>
                <w:szCs w:val="16"/>
                <w:lang w:eastAsia="zh-CN"/>
              </w:rPr>
            </w:pPr>
            <w:r>
              <w:t>DC_30-66-(n)5</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0CD906C" w14:textId="77777777" w:rsidR="00645D06" w:rsidRDefault="00645D06" w:rsidP="00224E71">
            <w:pPr>
              <w:pStyle w:val="TAC"/>
              <w:rPr>
                <w:lang w:val="fi-FI" w:eastAsia="ja-JP"/>
              </w:rPr>
            </w:pPr>
            <w:r>
              <w:rPr>
                <w:lang w:val="fi-FI" w:eastAsia="ja-JP"/>
              </w:rPr>
              <w:t>0.3</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92A77DF" w14:textId="77777777" w:rsidR="00645D06" w:rsidRDefault="00645D06" w:rsidP="00224E71">
            <w:pPr>
              <w:pStyle w:val="TAC"/>
              <w:rPr>
                <w:lang w:val="fi-FI" w:eastAsia="zh-CN"/>
              </w:rPr>
            </w:pPr>
            <w:r>
              <w:rPr>
                <w:lang w:val="fi-FI"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D456A93" w14:textId="77777777" w:rsidR="00645D06" w:rsidRDefault="00645D06" w:rsidP="00224E71">
            <w:pPr>
              <w:pStyle w:val="TAC"/>
              <w:rPr>
                <w:rFonts w:eastAsia="Yu Mincho"/>
                <w:lang w:eastAsia="ja-JP"/>
              </w:rPr>
            </w:pPr>
            <w:r>
              <w:rPr>
                <w:rFonts w:eastAsia="Yu Mincho"/>
                <w:lang w:eastAsia="ja-JP"/>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B164499" w14:textId="77777777" w:rsidR="00645D06" w:rsidRDefault="00645D06" w:rsidP="00224E71">
            <w:pPr>
              <w:pStyle w:val="TAC"/>
              <w:rPr>
                <w:lang w:eastAsia="zh-CN"/>
              </w:rPr>
            </w:pPr>
            <w:r>
              <w:rPr>
                <w:lang w:eastAsia="zh-CN"/>
              </w:rPr>
              <w:t>0.3</w:t>
            </w:r>
          </w:p>
        </w:tc>
      </w:tr>
      <w:tr w:rsidR="00645D06" w14:paraId="3C5B2DF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701145" w14:textId="77777777" w:rsidR="00645D06" w:rsidRDefault="00645D06" w:rsidP="00224E71">
            <w:pPr>
              <w:pStyle w:val="TAC"/>
            </w:pPr>
            <w:r>
              <w:rPr>
                <w:lang w:val="en-US"/>
              </w:rPr>
              <w:t>DC_42_n1-</w:t>
            </w:r>
            <w:r>
              <w:rPr>
                <w:lang w:val="en-US" w:eastAsia="ja-JP"/>
              </w:rPr>
              <w:t>n77</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A5378E1" w14:textId="77777777" w:rsidR="00645D06" w:rsidRDefault="00645D06" w:rsidP="00224E71">
            <w:pPr>
              <w:pStyle w:val="TAC"/>
              <w:rPr>
                <w:lang w:val="fi-FI" w:eastAsia="zh-CN"/>
              </w:rPr>
            </w:pPr>
            <w:r>
              <w:rPr>
                <w:lang w:val="fi-FI"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F513066" w14:textId="77777777" w:rsidR="00645D06" w:rsidRDefault="00645D06" w:rsidP="00224E71">
            <w:pPr>
              <w:pStyle w:val="TAC"/>
              <w:rPr>
                <w:lang w:val="fi-FI" w:eastAsia="zh-CN"/>
              </w:rPr>
            </w:pPr>
            <w:r>
              <w:rPr>
                <w:lang w:val="fi-FI"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8BA78AC" w14:textId="77777777" w:rsidR="00645D06" w:rsidRDefault="00645D06" w:rsidP="00224E71">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4B41A20" w14:textId="77777777" w:rsidR="00645D06" w:rsidRDefault="00645D06" w:rsidP="00224E71">
            <w:pPr>
              <w:pStyle w:val="TAC"/>
              <w:rPr>
                <w:lang w:eastAsia="zh-CN"/>
              </w:rPr>
            </w:pPr>
            <w:r>
              <w:rPr>
                <w:lang w:eastAsia="zh-CN"/>
              </w:rPr>
              <w:t>-</w:t>
            </w:r>
          </w:p>
        </w:tc>
      </w:tr>
      <w:tr w:rsidR="00645D06" w14:paraId="1D53741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FE5B2F" w14:textId="77777777" w:rsidR="00645D06" w:rsidRDefault="00645D06" w:rsidP="00224E71">
            <w:pPr>
              <w:pStyle w:val="TAC"/>
              <w:rPr>
                <w:lang w:val="en-US"/>
              </w:rPr>
            </w:pPr>
            <w:r>
              <w:rPr>
                <w:lang w:val="en-US"/>
              </w:rPr>
              <w:t>DC_42_n1-</w:t>
            </w:r>
            <w:r>
              <w:rPr>
                <w:lang w:val="en-US" w:eastAsia="ja-JP"/>
              </w:rPr>
              <w:t>n78</w:t>
            </w:r>
            <w:r>
              <w:rPr>
                <w:lang w:val="en-US"/>
              </w:rPr>
              <w:t>-</w:t>
            </w:r>
            <w:r>
              <w:rPr>
                <w:lang w:val="en-US" w:eastAsia="ja-JP"/>
              </w:rPr>
              <w:t>n79</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8FCCB61" w14:textId="77777777" w:rsidR="00645D06" w:rsidRDefault="00645D06" w:rsidP="00224E71">
            <w:pPr>
              <w:pStyle w:val="TAC"/>
              <w:rPr>
                <w:lang w:val="fi-FI" w:eastAsia="zh-CN"/>
              </w:rPr>
            </w:pPr>
            <w:r>
              <w:rPr>
                <w:lang w:val="fi-FI"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5130FA5" w14:textId="77777777" w:rsidR="00645D06" w:rsidRDefault="00645D06" w:rsidP="00224E71">
            <w:pPr>
              <w:pStyle w:val="TAC"/>
              <w:rPr>
                <w:lang w:val="fi-FI" w:eastAsia="zh-CN"/>
              </w:rPr>
            </w:pPr>
            <w:r>
              <w:rPr>
                <w:lang w:val="fi-FI"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4C0AC1" w14:textId="77777777" w:rsidR="00645D06" w:rsidRDefault="00645D06" w:rsidP="00224E71">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B45517A" w14:textId="77777777" w:rsidR="00645D06" w:rsidRDefault="00645D06" w:rsidP="00224E71">
            <w:pPr>
              <w:pStyle w:val="TAC"/>
              <w:rPr>
                <w:lang w:eastAsia="zh-CN"/>
              </w:rPr>
            </w:pPr>
            <w:r>
              <w:rPr>
                <w:lang w:eastAsia="zh-CN"/>
              </w:rPr>
              <w:t>-</w:t>
            </w:r>
          </w:p>
        </w:tc>
      </w:tr>
      <w:tr w:rsidR="00645D06" w14:paraId="695D1B3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9A3841" w14:textId="77777777" w:rsidR="00645D06" w:rsidRDefault="00645D06" w:rsidP="00224E71">
            <w:pPr>
              <w:pStyle w:val="TAC"/>
              <w:rPr>
                <w:lang w:val="en-US"/>
              </w:rPr>
            </w:pPr>
            <w:r>
              <w:t>DC_42_n3-n28-n77</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86CE68A" w14:textId="77777777" w:rsidR="00645D06" w:rsidRDefault="00645D06" w:rsidP="00224E71">
            <w:pPr>
              <w:pStyle w:val="TAC"/>
              <w:rPr>
                <w:lang w:val="fi-FI" w:eastAsia="zh-CN"/>
              </w:rPr>
            </w:pPr>
            <w:r>
              <w:rPr>
                <w:lang w:val="fi-FI" w:eastAsia="zh-CN"/>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74D4F633" w14:textId="77777777" w:rsidR="00645D06" w:rsidRDefault="00645D06" w:rsidP="00224E71">
            <w:pPr>
              <w:pStyle w:val="TAC"/>
              <w:rPr>
                <w:lang w:val="fi-FI" w:eastAsia="zh-CN"/>
              </w:rPr>
            </w:pPr>
            <w:r>
              <w:rPr>
                <w:lang w:val="fi-FI"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8F5F9F7" w14:textId="77777777" w:rsidR="00645D06" w:rsidRDefault="00645D06" w:rsidP="00224E71">
            <w:pPr>
              <w:pStyle w:val="TAC"/>
              <w:rPr>
                <w:lang w:eastAsia="zh-CN"/>
              </w:rPr>
            </w:pPr>
            <w:r>
              <w:rPr>
                <w:lang w:eastAsia="zh-CN"/>
              </w:rPr>
              <w:t>0.8</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F8340E2" w14:textId="77777777" w:rsidR="00645D06" w:rsidRDefault="00645D06" w:rsidP="00224E71">
            <w:pPr>
              <w:pStyle w:val="TAC"/>
              <w:rPr>
                <w:lang w:eastAsia="zh-CN"/>
              </w:rPr>
            </w:pPr>
            <w:r>
              <w:rPr>
                <w:lang w:eastAsia="zh-CN"/>
              </w:rPr>
              <w:t>0.8</w:t>
            </w:r>
          </w:p>
        </w:tc>
      </w:tr>
      <w:tr w:rsidR="00645D06" w14:paraId="5F8A1D5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EA8D76" w14:textId="77777777" w:rsidR="00645D06" w:rsidRDefault="00645D06" w:rsidP="00224E71">
            <w:pPr>
              <w:pStyle w:val="TAC"/>
            </w:pPr>
            <w:r>
              <w:rPr>
                <w:lang w:eastAsia="zh-CN"/>
              </w:rPr>
              <w:t>DC_46-66_n25-n41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4841B857" w14:textId="5C1078DE" w:rsidR="00645D06" w:rsidRPr="006D1BF0" w:rsidRDefault="00645D06" w:rsidP="00224E71">
            <w:pPr>
              <w:pStyle w:val="TAC"/>
              <w:rPr>
                <w:highlight w:val="yellow"/>
                <w:lang w:val="fi-FI" w:eastAsia="zh-CN"/>
              </w:rPr>
            </w:pPr>
            <w:del w:id="395" w:author="ZTE-Ma Zhifeng_R4#109" w:date="2023-10-22T21:56:00Z">
              <w:r w:rsidRPr="006D1BF0" w:rsidDel="006D1BF0">
                <w:rPr>
                  <w:highlight w:val="yellow"/>
                  <w:lang w:val="fi-FI" w:eastAsia="zh-CN"/>
                </w:rPr>
                <w:delText>-</w:delText>
              </w:r>
            </w:del>
            <w:ins w:id="396" w:author="ZTE-Ma Zhifeng_R4#109" w:date="2023-10-22T21:56:00Z">
              <w:r w:rsidR="006D1BF0" w:rsidRPr="006D1BF0">
                <w:rPr>
                  <w:highlight w:val="yellow"/>
                  <w:lang w:val="fi-FI" w:eastAsia="zh-CN"/>
                </w:rPr>
                <w:t>N/A</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1C49BE98" w14:textId="77777777" w:rsidR="00645D06" w:rsidRDefault="00645D06" w:rsidP="00224E71">
            <w:pPr>
              <w:pStyle w:val="TAC"/>
              <w:rPr>
                <w:lang w:val="fi-FI" w:eastAsia="zh-CN"/>
              </w:rPr>
            </w:pPr>
            <w:r>
              <w:rPr>
                <w:lang w:val="fi-FI"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42190A7"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26B742CB" w14:textId="77777777" w:rsidR="00645D06" w:rsidRDefault="00645D06" w:rsidP="00224E7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645D06" w14:paraId="1B26813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948A44" w14:textId="77777777" w:rsidR="00645D06" w:rsidRDefault="00645D06" w:rsidP="00224E71">
            <w:pPr>
              <w:pStyle w:val="TAC"/>
              <w:rPr>
                <w:lang w:eastAsia="zh-CN"/>
              </w:rPr>
            </w:pPr>
            <w:r>
              <w:t>DC_46-66_n25-n71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D892F9D" w14:textId="6B73DA70" w:rsidR="00645D06" w:rsidRPr="006D1BF0" w:rsidRDefault="00645D06" w:rsidP="00224E71">
            <w:pPr>
              <w:pStyle w:val="TAC"/>
              <w:rPr>
                <w:highlight w:val="yellow"/>
                <w:lang w:val="fi-FI" w:eastAsia="zh-CN"/>
              </w:rPr>
            </w:pPr>
            <w:del w:id="397" w:author="ZTE-Ma Zhifeng_R4#109" w:date="2023-10-22T21:56:00Z">
              <w:r w:rsidRPr="006D1BF0" w:rsidDel="006D1BF0">
                <w:rPr>
                  <w:highlight w:val="yellow"/>
                  <w:lang w:val="fi-FI" w:eastAsia="zh-CN"/>
                </w:rPr>
                <w:delText>-</w:delText>
              </w:r>
            </w:del>
            <w:ins w:id="398" w:author="ZTE-Ma Zhifeng_R4#109" w:date="2023-10-22T21:56:00Z">
              <w:r w:rsidR="006D1BF0" w:rsidRPr="006D1BF0">
                <w:rPr>
                  <w:highlight w:val="yellow"/>
                  <w:lang w:val="fi-FI" w:eastAsia="zh-CN"/>
                </w:rPr>
                <w:t>N/A</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42F47CDE" w14:textId="77777777" w:rsidR="00645D06" w:rsidRDefault="00645D06" w:rsidP="00224E71">
            <w:pPr>
              <w:pStyle w:val="TAC"/>
              <w:rPr>
                <w:lang w:val="fi-FI" w:eastAsia="zh-CN"/>
              </w:rPr>
            </w:pPr>
            <w:r>
              <w:rPr>
                <w:lang w:val="fi-FI"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671A9A" w14:textId="77777777" w:rsidR="00645D06" w:rsidRDefault="00645D06" w:rsidP="00224E71">
            <w:pPr>
              <w:pStyle w:val="TAC"/>
              <w:rPr>
                <w:lang w:eastAsia="zh-CN"/>
              </w:rPr>
            </w:pPr>
            <w:r>
              <w:rPr>
                <w:lang w:eastAsia="zh-CN"/>
              </w:rPr>
              <w:t>0.5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6746A7F" w14:textId="77777777" w:rsidR="00645D06" w:rsidRDefault="00645D06" w:rsidP="00224E71">
            <w:pPr>
              <w:pStyle w:val="TAC"/>
              <w:rPr>
                <w:lang w:eastAsia="zh-CN"/>
              </w:rPr>
            </w:pPr>
            <w:r>
              <w:rPr>
                <w:lang w:eastAsia="zh-CN"/>
              </w:rPr>
              <w:t>0.3</w:t>
            </w:r>
          </w:p>
        </w:tc>
      </w:tr>
      <w:tr w:rsidR="00645D06" w14:paraId="0AD9872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374D0E" w14:textId="77777777" w:rsidR="00645D06" w:rsidRDefault="00645D06" w:rsidP="00224E71">
            <w:pPr>
              <w:pStyle w:val="TAC"/>
            </w:pPr>
            <w:r>
              <w:rPr>
                <w:lang w:eastAsia="zh-CN"/>
              </w:rPr>
              <w:t>DC_46-66_n41-n71</w:t>
            </w:r>
          </w:p>
        </w:tc>
        <w:tc>
          <w:tcPr>
            <w:tcW w:w="1386" w:type="dxa"/>
            <w:tcBorders>
              <w:top w:val="single" w:sz="4" w:space="0" w:color="auto"/>
              <w:left w:val="single" w:sz="4" w:space="0" w:color="auto"/>
              <w:bottom w:val="single" w:sz="4" w:space="0" w:color="auto"/>
              <w:right w:val="single" w:sz="4" w:space="0" w:color="auto"/>
            </w:tcBorders>
            <w:vAlign w:val="center"/>
            <w:hideMark/>
          </w:tcPr>
          <w:p w14:paraId="7793EF85" w14:textId="73240E99" w:rsidR="00645D06" w:rsidRPr="006D1BF0" w:rsidRDefault="00645D06" w:rsidP="00224E71">
            <w:pPr>
              <w:pStyle w:val="TAC"/>
              <w:rPr>
                <w:highlight w:val="yellow"/>
                <w:lang w:val="fi-FI" w:eastAsia="zh-CN"/>
              </w:rPr>
            </w:pPr>
            <w:del w:id="399" w:author="ZTE-Ma Zhifeng_R4#109" w:date="2023-10-22T21:56:00Z">
              <w:r w:rsidRPr="006D1BF0" w:rsidDel="006D1BF0">
                <w:rPr>
                  <w:highlight w:val="yellow"/>
                  <w:lang w:val="fi-FI" w:eastAsia="zh-CN"/>
                </w:rPr>
                <w:delText>-</w:delText>
              </w:r>
            </w:del>
            <w:ins w:id="400" w:author="ZTE-Ma Zhifeng_R4#109" w:date="2023-10-22T21:56:00Z">
              <w:r w:rsidR="006D1BF0" w:rsidRPr="006D1BF0">
                <w:rPr>
                  <w:highlight w:val="yellow"/>
                  <w:lang w:val="fi-FI" w:eastAsia="zh-CN"/>
                </w:rPr>
                <w:t>N/A</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0158AE91" w14:textId="77777777" w:rsidR="00645D06" w:rsidRDefault="00645D06" w:rsidP="00224E71">
            <w:pPr>
              <w:pStyle w:val="TAC"/>
              <w:rPr>
                <w:lang w:val="fi-FI" w:eastAsia="zh-CN"/>
              </w:rPr>
            </w:pPr>
            <w:r>
              <w:rPr>
                <w:lang w:val="fi-FI" w:eastAsia="zh-CN"/>
              </w:rPr>
              <w:t>0.5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2D9DDC" w14:textId="77777777" w:rsidR="00645D06" w:rsidRDefault="00645D06" w:rsidP="00224E7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B0DC8B4" w14:textId="77777777" w:rsidR="00645D06" w:rsidRDefault="00645D06" w:rsidP="00224E71">
            <w:pPr>
              <w:pStyle w:val="TAC"/>
              <w:rPr>
                <w:lang w:eastAsia="zh-CN"/>
              </w:rPr>
            </w:pPr>
            <w:r>
              <w:rPr>
                <w:lang w:eastAsia="zh-CN"/>
              </w:rPr>
              <w:t>0.6</w:t>
            </w:r>
          </w:p>
        </w:tc>
      </w:tr>
      <w:tr w:rsidR="00645D06" w14:paraId="7DAEC68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2263B1" w14:textId="77777777" w:rsidR="00645D06" w:rsidRDefault="00645D06" w:rsidP="00224E71">
            <w:pPr>
              <w:pStyle w:val="TAC"/>
            </w:pPr>
            <w:r>
              <w:rPr>
                <w:lang w:eastAsia="ko-KR"/>
              </w:rPr>
              <w:t>DC_48-66_n25-n48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057618F" w14:textId="77777777" w:rsidR="00645D06" w:rsidRDefault="00645D06" w:rsidP="00224E71">
            <w:pPr>
              <w:pStyle w:val="TAC"/>
              <w:rPr>
                <w:lang w:eastAsia="ko-KR"/>
              </w:rPr>
            </w:pPr>
            <w:r>
              <w:rPr>
                <w:lang w:eastAsia="ko-KR"/>
              </w:rPr>
              <w:t>0.8</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3465FC6"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D50AF2" w14:textId="77777777" w:rsidR="00645D06" w:rsidRDefault="00645D06" w:rsidP="00224E71">
            <w:pPr>
              <w:pStyle w:val="TAC"/>
              <w:rPr>
                <w:lang w:eastAsia="ja-JP"/>
              </w:rPr>
            </w:pPr>
            <w:r>
              <w:rPr>
                <w:lang w:eastAsia="ko-KR"/>
              </w:rPr>
              <w:t>0.6</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111A9DF" w14:textId="77777777" w:rsidR="00645D06" w:rsidRDefault="00645D06" w:rsidP="00224E71">
            <w:pPr>
              <w:pStyle w:val="TAC"/>
              <w:rPr>
                <w:lang w:eastAsia="zh-CN"/>
              </w:rPr>
            </w:pPr>
            <w:r>
              <w:rPr>
                <w:lang w:eastAsia="zh-CN"/>
              </w:rPr>
              <w:t>0.8</w:t>
            </w:r>
          </w:p>
        </w:tc>
      </w:tr>
      <w:tr w:rsidR="00645D06" w14:paraId="7CD1113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03D056" w14:textId="77777777" w:rsidR="00645D06" w:rsidRDefault="00645D06" w:rsidP="00224E71">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386" w:type="dxa"/>
            <w:tcBorders>
              <w:top w:val="single" w:sz="4" w:space="0" w:color="auto"/>
              <w:left w:val="single" w:sz="4" w:space="0" w:color="auto"/>
              <w:bottom w:val="single" w:sz="4" w:space="0" w:color="auto"/>
              <w:right w:val="single" w:sz="4" w:space="0" w:color="auto"/>
            </w:tcBorders>
            <w:vAlign w:val="center"/>
          </w:tcPr>
          <w:p w14:paraId="6E5C473C" w14:textId="77777777" w:rsidR="00645D06" w:rsidRDefault="00645D06" w:rsidP="00224E71">
            <w:pPr>
              <w:pStyle w:val="TAC"/>
              <w:rPr>
                <w:lang w:eastAsia="ko-KR"/>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6525BA63"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736C4FE3" w14:textId="77777777" w:rsidR="00645D06" w:rsidRDefault="00645D06" w:rsidP="00224E71">
            <w:pPr>
              <w:pStyle w:val="TAC"/>
              <w:rPr>
                <w:lang w:eastAsia="ko-KR"/>
              </w:rPr>
            </w:pPr>
            <w:r>
              <w:rPr>
                <w:rFonts w:cs="Arial"/>
                <w:lang w:val="x-none" w:eastAsia="ja-JP"/>
              </w:rPr>
              <w:t>0.</w:t>
            </w:r>
            <w:r>
              <w:rPr>
                <w:rFonts w:cs="Arial"/>
                <w:lang w:val="sv-SE"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1D41B532" w14:textId="77777777" w:rsidR="00645D06" w:rsidRDefault="00645D06" w:rsidP="00224E71">
            <w:pPr>
              <w:pStyle w:val="TAC"/>
              <w:rPr>
                <w:lang w:eastAsia="zh-CN"/>
              </w:rPr>
            </w:pPr>
            <w:r>
              <w:rPr>
                <w:lang w:eastAsia="zh-CN"/>
              </w:rPr>
              <w:t>0.5</w:t>
            </w:r>
          </w:p>
        </w:tc>
      </w:tr>
      <w:tr w:rsidR="00645D06" w14:paraId="1A39F7F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8E1A7B" w14:textId="77777777" w:rsidR="00645D06" w:rsidRDefault="00645D06" w:rsidP="00224E71">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386" w:type="dxa"/>
            <w:tcBorders>
              <w:top w:val="single" w:sz="4" w:space="0" w:color="auto"/>
              <w:left w:val="single" w:sz="4" w:space="0" w:color="auto"/>
              <w:bottom w:val="single" w:sz="4" w:space="0" w:color="auto"/>
              <w:right w:val="single" w:sz="4" w:space="0" w:color="auto"/>
            </w:tcBorders>
            <w:vAlign w:val="center"/>
          </w:tcPr>
          <w:p w14:paraId="159AE72F" w14:textId="77777777" w:rsidR="00645D06" w:rsidRDefault="00645D06" w:rsidP="00224E71">
            <w:pPr>
              <w:pStyle w:val="TAC"/>
              <w:rPr>
                <w:lang w:eastAsia="ko-KR"/>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tcPr>
          <w:p w14:paraId="72A3AB58"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tcPr>
          <w:p w14:paraId="0BF154CB" w14:textId="77777777" w:rsidR="00645D06" w:rsidRDefault="00645D06" w:rsidP="00224E71">
            <w:pPr>
              <w:pStyle w:val="TAC"/>
              <w:rPr>
                <w:lang w:eastAsia="ko-KR"/>
              </w:rPr>
            </w:pPr>
            <w:r>
              <w:rPr>
                <w:rFonts w:cs="Arial"/>
                <w:lang w:val="x-none" w:eastAsia="ja-JP"/>
              </w:rPr>
              <w:t>0.</w:t>
            </w:r>
            <w:r>
              <w:rPr>
                <w:rFonts w:cs="Arial"/>
                <w:lang w:val="sv-SE" w:eastAsia="zh-CN"/>
              </w:rPr>
              <w:t>5</w:t>
            </w:r>
          </w:p>
        </w:tc>
        <w:tc>
          <w:tcPr>
            <w:tcW w:w="1461" w:type="dxa"/>
            <w:tcBorders>
              <w:top w:val="single" w:sz="4" w:space="0" w:color="auto"/>
              <w:left w:val="single" w:sz="4" w:space="0" w:color="auto"/>
              <w:bottom w:val="single" w:sz="4" w:space="0" w:color="auto"/>
              <w:right w:val="single" w:sz="4" w:space="0" w:color="auto"/>
            </w:tcBorders>
            <w:vAlign w:val="center"/>
          </w:tcPr>
          <w:p w14:paraId="444EB31B" w14:textId="77777777" w:rsidR="00645D06" w:rsidRDefault="00645D06" w:rsidP="00224E71">
            <w:pPr>
              <w:pStyle w:val="TAC"/>
              <w:rPr>
                <w:lang w:eastAsia="zh-CN"/>
              </w:rPr>
            </w:pPr>
            <w:r>
              <w:rPr>
                <w:lang w:eastAsia="zh-CN"/>
              </w:rPr>
              <w:t>0.8</w:t>
            </w:r>
          </w:p>
        </w:tc>
      </w:tr>
      <w:tr w:rsidR="00645D06" w14:paraId="1F3D5BC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EA7A73" w14:textId="77777777" w:rsidR="00645D06" w:rsidRDefault="00645D06" w:rsidP="00224E71">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386" w:type="dxa"/>
            <w:tcBorders>
              <w:top w:val="single" w:sz="4" w:space="0" w:color="auto"/>
              <w:left w:val="single" w:sz="4" w:space="0" w:color="auto"/>
              <w:bottom w:val="single" w:sz="4" w:space="0" w:color="auto"/>
              <w:right w:val="single" w:sz="4" w:space="0" w:color="auto"/>
            </w:tcBorders>
            <w:vAlign w:val="center"/>
            <w:hideMark/>
          </w:tcPr>
          <w:p w14:paraId="0A685EB4" w14:textId="77777777" w:rsidR="00645D06" w:rsidRDefault="00645D06" w:rsidP="00224E71">
            <w:pPr>
              <w:pStyle w:val="TAC"/>
              <w:rPr>
                <w:lang w:eastAsia="ja-JP"/>
              </w:rPr>
            </w:pPr>
            <w:r>
              <w:rPr>
                <w:lang w:val="sv-SE"/>
              </w:rPr>
              <w:t>0.5</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105D975" w14:textId="77777777" w:rsidR="00645D06" w:rsidRDefault="00645D06" w:rsidP="00224E71">
            <w:pPr>
              <w:pStyle w:val="TAC"/>
              <w:rPr>
                <w:lang w:eastAsia="zh-CN"/>
              </w:rPr>
            </w:pPr>
            <w:r>
              <w:rPr>
                <w:lang w:eastAsia="zh-CN"/>
              </w:rPr>
              <w:t>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87454F1" w14:textId="77777777" w:rsidR="00645D06" w:rsidRDefault="00645D06" w:rsidP="00224E71">
            <w:pPr>
              <w:pStyle w:val="TAC"/>
              <w:rPr>
                <w:lang w:eastAsia="ko-KR"/>
              </w:rPr>
            </w:pPr>
            <w:r>
              <w:rPr>
                <w:rFonts w:cs="Arial"/>
                <w:lang w:val="x-none" w:eastAsia="ja-JP"/>
              </w:rPr>
              <w:t>0.</w:t>
            </w:r>
            <w:r>
              <w:rPr>
                <w:rFonts w:cs="Arial"/>
                <w:lang w:val="sv-SE" w:eastAsia="zh-CN"/>
              </w:rPr>
              <w:t>5</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1EB698E" w14:textId="77777777" w:rsidR="00645D06" w:rsidRDefault="00645D06" w:rsidP="00224E71">
            <w:pPr>
              <w:pStyle w:val="TAC"/>
              <w:rPr>
                <w:lang w:eastAsia="zh-CN"/>
              </w:rPr>
            </w:pPr>
            <w:r>
              <w:rPr>
                <w:lang w:eastAsia="zh-CN"/>
              </w:rPr>
              <w:t>0.5</w:t>
            </w:r>
          </w:p>
        </w:tc>
      </w:tr>
      <w:tr w:rsidR="00645D06" w14:paraId="7AC264E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FF6D06A" w14:textId="77777777" w:rsidR="00645D06" w:rsidRDefault="00645D06" w:rsidP="00224E71">
            <w:pPr>
              <w:pStyle w:val="TAC"/>
              <w:rPr>
                <w:rFonts w:cs="Arial"/>
                <w:lang w:val="x-none" w:eastAsia="ja-JP"/>
              </w:rPr>
            </w:pPr>
            <w:r w:rsidRPr="006061A0">
              <w:rPr>
                <w:rFonts w:cs="Arial"/>
                <w:lang w:val="x-none" w:eastAsia="ja-JP"/>
              </w:rPr>
              <w:t>DC_66-71_n66-n77</w:t>
            </w:r>
          </w:p>
        </w:tc>
        <w:tc>
          <w:tcPr>
            <w:tcW w:w="1386" w:type="dxa"/>
            <w:tcBorders>
              <w:top w:val="single" w:sz="4" w:space="0" w:color="auto"/>
              <w:left w:val="single" w:sz="4" w:space="0" w:color="auto"/>
              <w:bottom w:val="single" w:sz="4" w:space="0" w:color="auto"/>
              <w:right w:val="single" w:sz="4" w:space="0" w:color="auto"/>
            </w:tcBorders>
            <w:vAlign w:val="center"/>
          </w:tcPr>
          <w:p w14:paraId="0AA6344C" w14:textId="77777777" w:rsidR="00645D06" w:rsidRDefault="00645D06" w:rsidP="00224E71">
            <w:pPr>
              <w:pStyle w:val="TAC"/>
              <w:rPr>
                <w:lang w:val="sv-SE"/>
              </w:rPr>
            </w:pPr>
            <w:r>
              <w:rPr>
                <w:lang w:val="sv-SE"/>
              </w:rPr>
              <w:t>0.6</w:t>
            </w:r>
          </w:p>
        </w:tc>
        <w:tc>
          <w:tcPr>
            <w:tcW w:w="1453" w:type="dxa"/>
            <w:tcBorders>
              <w:top w:val="single" w:sz="4" w:space="0" w:color="auto"/>
              <w:left w:val="single" w:sz="4" w:space="0" w:color="auto"/>
              <w:bottom w:val="single" w:sz="4" w:space="0" w:color="auto"/>
              <w:right w:val="single" w:sz="4" w:space="0" w:color="auto"/>
            </w:tcBorders>
            <w:vAlign w:val="center"/>
          </w:tcPr>
          <w:p w14:paraId="25310D85" w14:textId="77777777" w:rsidR="00645D06" w:rsidRDefault="00645D06" w:rsidP="00224E71">
            <w:pPr>
              <w:pStyle w:val="TAC"/>
              <w:rPr>
                <w:lang w:eastAsia="zh-CN"/>
              </w:rPr>
            </w:pPr>
            <w:r>
              <w:rPr>
                <w:lang w:eastAsia="zh-CN"/>
              </w:rPr>
              <w:t>0.6</w:t>
            </w:r>
          </w:p>
        </w:tc>
        <w:tc>
          <w:tcPr>
            <w:tcW w:w="1528" w:type="dxa"/>
            <w:tcBorders>
              <w:top w:val="single" w:sz="4" w:space="0" w:color="auto"/>
              <w:left w:val="single" w:sz="4" w:space="0" w:color="auto"/>
              <w:bottom w:val="single" w:sz="4" w:space="0" w:color="auto"/>
              <w:right w:val="single" w:sz="4" w:space="0" w:color="auto"/>
            </w:tcBorders>
            <w:vAlign w:val="center"/>
          </w:tcPr>
          <w:p w14:paraId="65E06CD9" w14:textId="77777777" w:rsidR="00645D06" w:rsidRDefault="00645D06" w:rsidP="00224E71">
            <w:pPr>
              <w:pStyle w:val="TAC"/>
              <w:rPr>
                <w:rFonts w:cs="Arial"/>
                <w:lang w:val="x-none" w:eastAsia="ja-JP"/>
              </w:rPr>
            </w:pPr>
            <w:r>
              <w:rPr>
                <w:lang w:eastAsia="zh-CN"/>
              </w:rPr>
              <w:t>0.6</w:t>
            </w:r>
          </w:p>
        </w:tc>
        <w:tc>
          <w:tcPr>
            <w:tcW w:w="1461" w:type="dxa"/>
            <w:tcBorders>
              <w:top w:val="single" w:sz="4" w:space="0" w:color="auto"/>
              <w:left w:val="single" w:sz="4" w:space="0" w:color="auto"/>
              <w:bottom w:val="single" w:sz="4" w:space="0" w:color="auto"/>
              <w:right w:val="single" w:sz="4" w:space="0" w:color="auto"/>
            </w:tcBorders>
            <w:vAlign w:val="center"/>
          </w:tcPr>
          <w:p w14:paraId="6DBCB03F" w14:textId="77777777" w:rsidR="00645D06" w:rsidRDefault="00645D06" w:rsidP="00224E71">
            <w:pPr>
              <w:pStyle w:val="TAC"/>
              <w:rPr>
                <w:lang w:eastAsia="zh-CN"/>
              </w:rPr>
            </w:pPr>
            <w:r>
              <w:rPr>
                <w:lang w:eastAsia="zh-CN"/>
              </w:rPr>
              <w:t>0.8</w:t>
            </w:r>
          </w:p>
        </w:tc>
      </w:tr>
      <w:tr w:rsidR="00645D06" w14:paraId="3BA5C87D" w14:textId="77777777" w:rsidTr="00224E71">
        <w:trPr>
          <w:trHeight w:val="187"/>
          <w:jc w:val="center"/>
        </w:trPr>
        <w:tc>
          <w:tcPr>
            <w:tcW w:w="8091" w:type="dxa"/>
            <w:gridSpan w:val="5"/>
            <w:tcBorders>
              <w:top w:val="single" w:sz="4" w:space="0" w:color="auto"/>
              <w:left w:val="single" w:sz="4" w:space="0" w:color="auto"/>
              <w:bottom w:val="single" w:sz="4" w:space="0" w:color="auto"/>
              <w:right w:val="single" w:sz="4" w:space="0" w:color="auto"/>
            </w:tcBorders>
            <w:vAlign w:val="center"/>
            <w:hideMark/>
          </w:tcPr>
          <w:p w14:paraId="0EA61A96" w14:textId="77777777" w:rsidR="00645D06" w:rsidRDefault="00645D06" w:rsidP="00224E71">
            <w:pPr>
              <w:pStyle w:val="TAN"/>
            </w:pPr>
            <w:r>
              <w:t>NOTE 1:</w:t>
            </w:r>
            <w:r>
              <w:tab/>
              <w:t>The requirement is applied for UE transmitting on the frequency range of 2545 - 2690 MHz.</w:t>
            </w:r>
          </w:p>
          <w:p w14:paraId="15569B2D" w14:textId="77777777" w:rsidR="00645D06" w:rsidRDefault="00645D06" w:rsidP="00224E71">
            <w:pPr>
              <w:pStyle w:val="TAN"/>
            </w:pPr>
            <w:r>
              <w:t>NOTE 2:</w:t>
            </w:r>
            <w:r>
              <w:tab/>
              <w:t>The requirement is applied for UE transmitting on the frequency range of 2496 - 2545 MHz.</w:t>
            </w:r>
          </w:p>
          <w:p w14:paraId="368BC70B" w14:textId="77777777" w:rsidR="00645D06" w:rsidRDefault="00645D06" w:rsidP="00224E71">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2B5FC597" w14:textId="77777777" w:rsidR="00645D06" w:rsidRDefault="00645D06" w:rsidP="00224E71">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142C0E78" w14:textId="77777777" w:rsidR="00645D06" w:rsidRDefault="00645D06" w:rsidP="00224E71">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7933D88C" w14:textId="77777777" w:rsidR="00645D06" w:rsidRDefault="00645D06" w:rsidP="00224E71">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55077396" w14:textId="77777777" w:rsidR="00645D06" w:rsidRDefault="00645D06" w:rsidP="00224E71">
            <w:pPr>
              <w:pStyle w:val="TAN"/>
            </w:pPr>
            <w:r>
              <w:t>NOTE 7:</w:t>
            </w:r>
            <w:r>
              <w:tab/>
              <w:t>Void.</w:t>
            </w:r>
          </w:p>
          <w:p w14:paraId="19EA1DBB" w14:textId="77777777" w:rsidR="00645D06" w:rsidRDefault="00645D06" w:rsidP="00224E71">
            <w:pPr>
              <w:pStyle w:val="TAN"/>
            </w:pPr>
            <w:r>
              <w:t>NOTE 8:</w:t>
            </w:r>
            <w:r>
              <w:tab/>
              <w:t>Void.</w:t>
            </w:r>
          </w:p>
          <w:p w14:paraId="4583596A" w14:textId="77777777" w:rsidR="00645D06" w:rsidRDefault="00645D06" w:rsidP="00224E71">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5B0A001D" w14:textId="77777777" w:rsidR="00645D06" w:rsidRDefault="00645D06" w:rsidP="00224E71">
            <w:pPr>
              <w:pStyle w:val="TAN"/>
            </w:pPr>
            <w:r>
              <w:t>NOTE 10: The requirement is applied for UE transmitting on the frequency range of 2515 - 2690 MHz.</w:t>
            </w:r>
          </w:p>
          <w:p w14:paraId="29B332C0" w14:textId="77777777" w:rsidR="00645D06" w:rsidRDefault="00645D06" w:rsidP="00224E71">
            <w:pPr>
              <w:pStyle w:val="TAN"/>
            </w:pPr>
            <w:r>
              <w:t>NOTE 11: The requirement is applied for UE transmitting on the frequency range of 2496 – 2515 MHz.</w:t>
            </w:r>
          </w:p>
          <w:p w14:paraId="5AAEBDE6" w14:textId="77777777" w:rsidR="00645D06" w:rsidRDefault="00645D06" w:rsidP="00224E71">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CB80BB3" w14:textId="77777777" w:rsidR="00645D06" w:rsidRDefault="00645D06" w:rsidP="00224E71">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620943FE" w14:textId="77777777" w:rsidR="00645D06" w:rsidRDefault="00645D06" w:rsidP="00645D06"/>
    <w:p w14:paraId="18824649" w14:textId="77777777" w:rsidR="00645D06" w:rsidRPr="00EF5447" w:rsidRDefault="00645D06" w:rsidP="00645D06"/>
    <w:p w14:paraId="58CF1E48" w14:textId="77777777" w:rsidR="00645D06" w:rsidRPr="00791F64" w:rsidRDefault="00645D06" w:rsidP="00645D06">
      <w:pPr>
        <w:rPr>
          <w:noProof/>
          <w:color w:val="0070C0"/>
        </w:rPr>
      </w:pPr>
    </w:p>
    <w:p w14:paraId="1CC9A01A" w14:textId="77777777" w:rsidR="00645D06" w:rsidRPr="00EF5447" w:rsidRDefault="00645D06" w:rsidP="00645D06">
      <w:pPr>
        <w:pStyle w:val="6"/>
      </w:pPr>
      <w:bookmarkStart w:id="401" w:name="_Toc21351602"/>
      <w:bookmarkStart w:id="402" w:name="_Toc29807184"/>
      <w:bookmarkStart w:id="403" w:name="_Toc36648898"/>
      <w:bookmarkStart w:id="404" w:name="_Toc36651623"/>
      <w:bookmarkStart w:id="405" w:name="_Toc37256557"/>
      <w:bookmarkStart w:id="406" w:name="_Toc37256898"/>
      <w:bookmarkStart w:id="407" w:name="_Toc45890604"/>
      <w:bookmarkStart w:id="408" w:name="_Toc45891828"/>
      <w:bookmarkStart w:id="409" w:name="_Toc45892238"/>
      <w:bookmarkStart w:id="410" w:name="_Toc45892648"/>
      <w:bookmarkStart w:id="411" w:name="_Toc52353061"/>
      <w:bookmarkStart w:id="412" w:name="_Toc53174884"/>
      <w:bookmarkStart w:id="413" w:name="_Toc61378203"/>
      <w:bookmarkStart w:id="414" w:name="_Toc61378678"/>
      <w:bookmarkStart w:id="415" w:name="_Toc67953868"/>
      <w:bookmarkStart w:id="416" w:name="_Toc68733535"/>
      <w:bookmarkStart w:id="417" w:name="_Toc68784851"/>
      <w:bookmarkStart w:id="418" w:name="_Toc76736807"/>
      <w:bookmarkStart w:id="419" w:name="_Toc77241219"/>
      <w:bookmarkStart w:id="420" w:name="_Toc77241724"/>
      <w:bookmarkStart w:id="421" w:name="_Toc83743100"/>
      <w:bookmarkStart w:id="422" w:name="_Toc83909621"/>
      <w:bookmarkStart w:id="423" w:name="_Toc91071588"/>
      <w:r w:rsidRPr="00EF5447">
        <w:t>6.2B.4.2.3.4</w:t>
      </w:r>
      <w:r w:rsidRPr="00EF5447">
        <w:tab/>
        <w:t>ΔT</w:t>
      </w:r>
      <w:r w:rsidRPr="00EF5447">
        <w:rPr>
          <w:vertAlign w:val="subscript"/>
        </w:rPr>
        <w:t>IB,c</w:t>
      </w:r>
      <w:r w:rsidRPr="00EF5447">
        <w:t xml:space="preserve"> for EN-DC five bands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7E0FC727" w14:textId="77777777" w:rsidR="00645D06" w:rsidRDefault="00645D06" w:rsidP="00645D06">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645D06" w14:paraId="021BBEBD" w14:textId="77777777" w:rsidTr="00224E71">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E582ED6" w14:textId="77777777" w:rsidR="00645D06" w:rsidRDefault="00645D06" w:rsidP="00224E71">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8099165" w14:textId="77777777" w:rsidR="00645D06" w:rsidRDefault="00645D06" w:rsidP="00224E71">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645D06" w14:paraId="3D9E8BB8" w14:textId="77777777" w:rsidTr="00224E71">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1137A" w14:textId="77777777" w:rsidR="00645D06" w:rsidRDefault="00645D06" w:rsidP="00224E71">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6051FB6" w14:textId="77777777" w:rsidR="00645D06" w:rsidRDefault="00645D06" w:rsidP="00224E71">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645D06" w14:paraId="74CAB77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62DC67" w14:textId="77777777" w:rsidR="00645D06" w:rsidRDefault="00645D06" w:rsidP="00224E71">
            <w:pPr>
              <w:pStyle w:val="TAC"/>
              <w:rPr>
                <w:rFonts w:eastAsia="Yu Mincho" w:cs="Arial"/>
                <w:lang w:val="fr-FR" w:eastAsia="ja-JP"/>
              </w:rPr>
            </w:pPr>
            <w:r>
              <w:rPr>
                <w:rFonts w:eastAsia="Yu Mincho" w:cs="Arial"/>
                <w:lang w:val="fr-FR" w:eastAsia="ja-JP"/>
              </w:rPr>
              <w:t>DC_1-3-5-7_n40</w:t>
            </w:r>
          </w:p>
          <w:p w14:paraId="19AE04A2" w14:textId="77777777" w:rsidR="00645D06" w:rsidRDefault="00645D06" w:rsidP="00224E71">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43F46A95" w14:textId="77777777" w:rsidR="00645D06" w:rsidRDefault="00645D06" w:rsidP="00224E71">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A9A4A8" w14:textId="77777777" w:rsidR="00645D06" w:rsidRDefault="00645D06" w:rsidP="00224E71">
            <w:pPr>
              <w:pStyle w:val="TAC"/>
              <w:rPr>
                <w:lang w:val="fr-FR" w:eastAsia="zh-CN"/>
              </w:rPr>
            </w:pPr>
            <w:r>
              <w:rPr>
                <w:rFonts w:hint="eastAsia"/>
                <w:lang w:val="fr-FR" w:eastAsia="ko-KR"/>
              </w:rPr>
              <w:t>0</w:t>
            </w:r>
            <w:r>
              <w:rPr>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11E824C" w14:textId="77777777" w:rsidR="00645D06" w:rsidRDefault="00645D06" w:rsidP="00224E71">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79591A" w14:textId="77777777" w:rsidR="00645D06" w:rsidRDefault="00645D06" w:rsidP="00224E71">
            <w:pPr>
              <w:pStyle w:val="TAC"/>
              <w:rPr>
                <w:lang w:val="fr-FR" w:eastAsia="zh-CN"/>
              </w:rPr>
            </w:pPr>
            <w:r>
              <w:rPr>
                <w:rFonts w:hint="eastAsia"/>
                <w:lang w:val="fr-FR" w:eastAsia="ko-KR"/>
              </w:rPr>
              <w:t>0</w:t>
            </w:r>
            <w:r>
              <w:rPr>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7C5C1CD3" w14:textId="77777777" w:rsidR="00645D06" w:rsidRDefault="00645D06" w:rsidP="00224E71">
            <w:pPr>
              <w:pStyle w:val="TAC"/>
              <w:rPr>
                <w:lang w:val="fr-FR" w:eastAsia="zh-CN"/>
              </w:rPr>
            </w:pPr>
            <w:r>
              <w:rPr>
                <w:rFonts w:hint="eastAsia"/>
                <w:lang w:val="fr-FR" w:eastAsia="ko-KR"/>
              </w:rPr>
              <w:t>0</w:t>
            </w:r>
            <w:r>
              <w:rPr>
                <w:lang w:val="fr-FR" w:eastAsia="ko-KR"/>
              </w:rPr>
              <w:t>.9</w:t>
            </w:r>
          </w:p>
        </w:tc>
      </w:tr>
      <w:tr w:rsidR="00645D06" w14:paraId="5B36B63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EC86BA" w14:textId="77777777" w:rsidR="00645D06" w:rsidRDefault="00645D06" w:rsidP="00224E71">
            <w:pPr>
              <w:pStyle w:val="TAC"/>
              <w:rPr>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96037" w14:textId="77777777" w:rsidR="00645D06" w:rsidRDefault="00645D06" w:rsidP="00224E71">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D053C" w14:textId="77777777" w:rsidR="00645D06" w:rsidRDefault="00645D06" w:rsidP="00224E71">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EE8DD0" w14:textId="77777777" w:rsidR="00645D06" w:rsidRDefault="00645D06" w:rsidP="00224E71">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33530" w14:textId="77777777" w:rsidR="00645D06" w:rsidRDefault="00645D06" w:rsidP="00224E71">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C36FF" w14:textId="77777777" w:rsidR="00645D06" w:rsidRDefault="00645D06" w:rsidP="00224E71">
            <w:pPr>
              <w:pStyle w:val="TAC"/>
              <w:rPr>
                <w:lang w:val="fr-FR" w:eastAsia="zh-CN"/>
              </w:rPr>
            </w:pPr>
            <w:r>
              <w:rPr>
                <w:lang w:val="fr-FR" w:eastAsia="zh-CN"/>
              </w:rPr>
              <w:t>0.8</w:t>
            </w:r>
          </w:p>
        </w:tc>
      </w:tr>
      <w:tr w:rsidR="00645D06" w14:paraId="2A6FE45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F862AC" w14:textId="77777777" w:rsidR="00645D06" w:rsidRDefault="00645D06" w:rsidP="00224E71">
            <w:pPr>
              <w:pStyle w:val="TAC"/>
            </w:pPr>
            <w:r>
              <w:t>DC_</w:t>
            </w:r>
            <w:r>
              <w:rPr>
                <w:lang w:eastAsia="ko-KR"/>
              </w:rPr>
              <w:t>1-3</w:t>
            </w:r>
            <w:r>
              <w:t>-</w:t>
            </w:r>
            <w:r>
              <w:rPr>
                <w:lang w:eastAsia="ko-KR"/>
              </w:rPr>
              <w:t>5-7_</w:t>
            </w:r>
            <w:r>
              <w:rPr>
                <w:lang w:eastAsia="ja-JP"/>
              </w:rPr>
              <w:t>n</w:t>
            </w:r>
            <w:r>
              <w:rPr>
                <w:lang w:eastAsia="ko-KR"/>
              </w:rPr>
              <w:t>78</w:t>
            </w:r>
          </w:p>
          <w:p w14:paraId="3FEE3767" w14:textId="77777777" w:rsidR="00645D06" w:rsidRDefault="00645D06" w:rsidP="00224E71">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038DF" w14:textId="77777777" w:rsidR="00645D06" w:rsidRDefault="00645D06" w:rsidP="00224E71">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27D4E"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2DFF51" w14:textId="77777777" w:rsidR="00645D06" w:rsidRDefault="00645D06" w:rsidP="00224E71">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88211"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2B67F" w14:textId="77777777" w:rsidR="00645D06" w:rsidRDefault="00645D06" w:rsidP="00224E71">
            <w:pPr>
              <w:pStyle w:val="TAC"/>
              <w:rPr>
                <w:lang w:eastAsia="zh-CN"/>
              </w:rPr>
            </w:pPr>
            <w:r>
              <w:rPr>
                <w:lang w:eastAsia="zh-CN"/>
              </w:rPr>
              <w:t>0.8</w:t>
            </w:r>
          </w:p>
        </w:tc>
      </w:tr>
      <w:tr w:rsidR="00645D06" w14:paraId="3A86124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973B37" w14:textId="77777777" w:rsidR="00645D06" w:rsidRDefault="00645D06" w:rsidP="00224E71">
            <w:pPr>
              <w:pStyle w:val="TAC"/>
              <w:rPr>
                <w:lang w:eastAsia="ja-JP"/>
              </w:rPr>
            </w:pPr>
            <w:r w:rsidRPr="00470EA5">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41C77882" w14:textId="77777777" w:rsidR="00645D06" w:rsidRDefault="00645D06" w:rsidP="00224E71">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66F0AA" w14:textId="77777777" w:rsidR="00645D06" w:rsidRDefault="00645D06" w:rsidP="00224E71">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2B70A4" w14:textId="77777777" w:rsidR="00645D06" w:rsidRDefault="00645D06" w:rsidP="00224E71">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8D16FA" w14:textId="77777777" w:rsidR="00645D06" w:rsidRDefault="00645D06" w:rsidP="00224E71">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CB72EAB" w14:textId="77777777" w:rsidR="00645D06" w:rsidRDefault="00645D06" w:rsidP="00224E71">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645D06" w14:paraId="7D3D9F4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7880C1" w14:textId="77777777" w:rsidR="00645D06" w:rsidRDefault="00645D06" w:rsidP="00224E71">
            <w:pPr>
              <w:pStyle w:val="TAC"/>
              <w:rPr>
                <w:lang w:eastAsia="ja-JP"/>
              </w:rPr>
            </w:pPr>
            <w:r w:rsidRPr="00470EA5">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DF0426E" w14:textId="77777777" w:rsidR="00645D06" w:rsidRDefault="00645D06" w:rsidP="00224E71">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315964" w14:textId="77777777" w:rsidR="00645D06" w:rsidRDefault="00645D06" w:rsidP="00224E71">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3F2C98" w14:textId="77777777" w:rsidR="00645D06" w:rsidRDefault="00645D06" w:rsidP="00224E71">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9E7FD6" w14:textId="77777777" w:rsidR="00645D06" w:rsidRDefault="00645D06" w:rsidP="00224E71">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E9B0C8E" w14:textId="77777777" w:rsidR="00645D06" w:rsidRDefault="00645D06" w:rsidP="00224E71">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645D06" w14:paraId="644291C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14D5D1" w14:textId="77777777" w:rsidR="00645D06" w:rsidRDefault="00645D06" w:rsidP="00224E71">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5B772F" w14:textId="77777777" w:rsidR="00645D06" w:rsidRDefault="00645D06" w:rsidP="00224E71">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8321F" w14:textId="77777777" w:rsidR="00645D06" w:rsidRDefault="00645D06" w:rsidP="00224E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7A667" w14:textId="77777777" w:rsidR="00645D06" w:rsidRDefault="00645D06" w:rsidP="00224E71">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7A0C6" w14:textId="77777777" w:rsidR="00645D06" w:rsidRDefault="00645D06" w:rsidP="00224E71">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FA03A" w14:textId="77777777" w:rsidR="00645D06" w:rsidRDefault="00645D06" w:rsidP="00224E71">
            <w:pPr>
              <w:pStyle w:val="TAC"/>
              <w:rPr>
                <w:lang w:eastAsia="zh-CN"/>
              </w:rPr>
            </w:pPr>
            <w:r>
              <w:rPr>
                <w:lang w:eastAsia="zh-CN"/>
              </w:rPr>
              <w:t>-</w:t>
            </w:r>
          </w:p>
        </w:tc>
      </w:tr>
      <w:tr w:rsidR="00645D06" w14:paraId="3222D04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E089A3" w14:textId="77777777" w:rsidR="00645D06" w:rsidRDefault="00645D06" w:rsidP="00224E71">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0D3172" w14:textId="77777777" w:rsidR="00645D06" w:rsidRDefault="00645D06" w:rsidP="00224E71">
            <w:pPr>
              <w:pStyle w:val="TAC"/>
              <w:rPr>
                <w:rFonts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EA639" w14:textId="77777777" w:rsidR="00645D06" w:rsidRDefault="00645D06" w:rsidP="00224E71">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ABC14E" w14:textId="77777777" w:rsidR="00645D06" w:rsidRDefault="00645D06" w:rsidP="00224E71">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3BD0E" w14:textId="77777777" w:rsidR="00645D06" w:rsidRDefault="00645D06" w:rsidP="00224E71">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89543" w14:textId="77777777" w:rsidR="00645D06" w:rsidRDefault="00645D06" w:rsidP="00224E71">
            <w:pPr>
              <w:pStyle w:val="TAC"/>
              <w:rPr>
                <w:rFonts w:cs="Arial"/>
                <w:lang w:eastAsia="zh-CN"/>
              </w:rPr>
            </w:pPr>
            <w:r>
              <w:rPr>
                <w:rFonts w:cs="Arial"/>
                <w:lang w:eastAsia="zh-CN"/>
              </w:rPr>
              <w:t>0.8</w:t>
            </w:r>
          </w:p>
        </w:tc>
      </w:tr>
      <w:tr w:rsidR="00645D06" w14:paraId="418C4BD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9D22AF" w14:textId="77777777" w:rsidR="00645D06" w:rsidRDefault="00645D06" w:rsidP="00224E71">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33488D2F" w14:textId="77777777" w:rsidR="00645D06" w:rsidRDefault="00645D06" w:rsidP="00224E71">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15D166D" w14:textId="77777777" w:rsidR="00645D06" w:rsidRDefault="00645D06" w:rsidP="00224E71">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B31F89C" w14:textId="77777777" w:rsidR="00645D06" w:rsidRDefault="00645D06" w:rsidP="00224E71">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771B6E88" w14:textId="77777777" w:rsidR="00645D06" w:rsidRDefault="00645D06" w:rsidP="00224E71">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6C5881" w14:textId="77777777" w:rsidR="00645D06" w:rsidRDefault="00645D06" w:rsidP="00224E71">
            <w:pPr>
              <w:pStyle w:val="TAC"/>
              <w:rPr>
                <w:rFonts w:cs="Arial"/>
                <w:lang w:eastAsia="zh-CN"/>
              </w:rPr>
            </w:pPr>
            <w:r>
              <w:rPr>
                <w:rFonts w:cs="Arial" w:hint="eastAsia"/>
                <w:lang w:eastAsia="zh-CN"/>
              </w:rPr>
              <w:t>0</w:t>
            </w:r>
            <w:r>
              <w:rPr>
                <w:rFonts w:cs="Arial"/>
                <w:lang w:eastAsia="zh-CN"/>
              </w:rPr>
              <w:t>.9</w:t>
            </w:r>
          </w:p>
        </w:tc>
      </w:tr>
      <w:tr w:rsidR="00645D06" w14:paraId="11D7900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4758FE" w14:textId="77777777" w:rsidR="00645D06" w:rsidRDefault="00645D06" w:rsidP="00224E71">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DDDD7" w14:textId="77777777" w:rsidR="00645D06" w:rsidRDefault="00645D06" w:rsidP="00224E71">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46B94" w14:textId="77777777" w:rsidR="00645D06" w:rsidRDefault="00645D06" w:rsidP="00224E71">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FEADF" w14:textId="77777777" w:rsidR="00645D06" w:rsidRDefault="00645D06" w:rsidP="00224E71">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2729C" w14:textId="77777777" w:rsidR="00645D06" w:rsidRDefault="00645D06" w:rsidP="00224E71">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39F6B" w14:textId="77777777" w:rsidR="00645D06" w:rsidRDefault="00645D06" w:rsidP="00224E71">
            <w:pPr>
              <w:pStyle w:val="TAC"/>
              <w:rPr>
                <w:lang w:eastAsia="zh-CN"/>
              </w:rPr>
            </w:pPr>
            <w:r>
              <w:rPr>
                <w:rFonts w:cs="Arial"/>
                <w:lang w:eastAsia="zh-CN"/>
              </w:rPr>
              <w:t>0.8</w:t>
            </w:r>
          </w:p>
        </w:tc>
      </w:tr>
      <w:tr w:rsidR="00645D06" w14:paraId="2111B89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BE4E2B" w14:textId="77777777" w:rsidR="00645D06" w:rsidRDefault="00645D06" w:rsidP="00224E71">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97C5F" w14:textId="77777777" w:rsidR="00645D06" w:rsidRDefault="00645D06" w:rsidP="00224E71">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51D8F" w14:textId="77777777" w:rsidR="00645D06" w:rsidRDefault="00645D06" w:rsidP="00224E71">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BB0A6" w14:textId="77777777" w:rsidR="00645D06" w:rsidRDefault="00645D06" w:rsidP="00224E71">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47E89"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72A61" w14:textId="77777777" w:rsidR="00645D06" w:rsidRDefault="00645D06" w:rsidP="00224E71">
            <w:pPr>
              <w:pStyle w:val="TAC"/>
              <w:rPr>
                <w:lang w:eastAsia="zh-CN"/>
              </w:rPr>
            </w:pPr>
            <w:r>
              <w:rPr>
                <w:lang w:eastAsia="zh-CN"/>
              </w:rPr>
              <w:t>0.6</w:t>
            </w:r>
          </w:p>
        </w:tc>
      </w:tr>
      <w:tr w:rsidR="00645D06" w14:paraId="7C3F8F8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E22050" w14:textId="77777777" w:rsidR="00645D06" w:rsidRDefault="00645D06" w:rsidP="00224E71">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E7926"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A89B6" w14:textId="77777777" w:rsidR="00645D06" w:rsidRDefault="00645D06" w:rsidP="00224E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1DBF8"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06C32"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38F5B" w14:textId="77777777" w:rsidR="00645D06" w:rsidRDefault="00645D06" w:rsidP="00224E71">
            <w:pPr>
              <w:pStyle w:val="TAC"/>
              <w:rPr>
                <w:lang w:eastAsia="zh-CN"/>
              </w:rPr>
            </w:pPr>
            <w:r>
              <w:rPr>
                <w:lang w:eastAsia="zh-CN"/>
              </w:rPr>
              <w:t>0.8</w:t>
            </w:r>
          </w:p>
        </w:tc>
      </w:tr>
      <w:tr w:rsidR="00645D06" w14:paraId="6704259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71A5BA" w14:textId="77777777" w:rsidR="00645D06" w:rsidRDefault="00645D06" w:rsidP="00224E71">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FA443"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D9A6C" w14:textId="77777777" w:rsidR="00645D06" w:rsidRDefault="00645D06" w:rsidP="00224E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9F347"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6E706"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9B14F" w14:textId="77777777" w:rsidR="00645D06" w:rsidRDefault="00645D06" w:rsidP="00224E71">
            <w:pPr>
              <w:pStyle w:val="TAC"/>
              <w:rPr>
                <w:lang w:eastAsia="zh-CN"/>
              </w:rPr>
            </w:pPr>
            <w:r>
              <w:rPr>
                <w:lang w:eastAsia="zh-CN"/>
              </w:rPr>
              <w:t>0.8</w:t>
            </w:r>
          </w:p>
        </w:tc>
      </w:tr>
      <w:tr w:rsidR="00645D06" w14:paraId="3EB9C21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2443C4" w14:textId="77777777" w:rsidR="00645D06" w:rsidRDefault="00645D06" w:rsidP="00224E71">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88B78" w14:textId="77777777" w:rsidR="00645D06" w:rsidRDefault="00645D06" w:rsidP="00224E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B6F8F" w14:textId="77777777" w:rsidR="00645D06" w:rsidRDefault="00645D06" w:rsidP="00224E71">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38942" w14:textId="77777777" w:rsidR="00645D06" w:rsidRDefault="00645D06" w:rsidP="00224E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56751" w14:textId="77777777" w:rsidR="00645D06" w:rsidRDefault="00645D06" w:rsidP="00224E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96D0F" w14:textId="77777777" w:rsidR="00645D06" w:rsidRDefault="00645D06" w:rsidP="00224E71">
            <w:pPr>
              <w:pStyle w:val="TAC"/>
              <w:rPr>
                <w:lang w:eastAsia="ko-KR"/>
              </w:rPr>
            </w:pPr>
            <w:r>
              <w:rPr>
                <w:lang w:eastAsia="zh-CN"/>
              </w:rPr>
              <w:t>0.6</w:t>
            </w:r>
          </w:p>
        </w:tc>
      </w:tr>
      <w:tr w:rsidR="00645D06" w14:paraId="2A1C2A4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581744" w14:textId="77777777" w:rsidR="00645D06" w:rsidRDefault="00645D06" w:rsidP="00224E71">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171E9" w14:textId="77777777" w:rsidR="00645D06" w:rsidRDefault="00645D06" w:rsidP="00224E71">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BA1D4" w14:textId="77777777" w:rsidR="00645D06" w:rsidRDefault="00645D06" w:rsidP="00224E71">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C25F8" w14:textId="77777777" w:rsidR="00645D06" w:rsidRDefault="00645D06" w:rsidP="00224E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980C5" w14:textId="77777777" w:rsidR="00645D06" w:rsidRDefault="00645D06" w:rsidP="00224E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DF210" w14:textId="77777777" w:rsidR="00645D06" w:rsidRDefault="00645D06" w:rsidP="00224E71">
            <w:pPr>
              <w:pStyle w:val="TAC"/>
              <w:rPr>
                <w:lang w:eastAsia="ko-KR"/>
              </w:rPr>
            </w:pPr>
            <w:r>
              <w:rPr>
                <w:lang w:eastAsia="zh-CN"/>
              </w:rPr>
              <w:t>0.6</w:t>
            </w:r>
          </w:p>
        </w:tc>
      </w:tr>
      <w:tr w:rsidR="00645D06" w14:paraId="585DF26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8DBC4F" w14:textId="77777777" w:rsidR="00645D06" w:rsidRDefault="00645D06" w:rsidP="00224E71">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DDB1E" w14:textId="77777777" w:rsidR="00645D06" w:rsidRDefault="00645D06" w:rsidP="00224E71">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C057B" w14:textId="77777777" w:rsidR="00645D06" w:rsidRDefault="00645D06" w:rsidP="00224E71">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B3BFE" w14:textId="77777777" w:rsidR="00645D06" w:rsidRDefault="00645D06" w:rsidP="00224E71">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93FF1" w14:textId="77777777" w:rsidR="00645D06" w:rsidRDefault="00645D06" w:rsidP="00224E71">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6AAA9" w14:textId="77777777" w:rsidR="00645D06" w:rsidRDefault="00645D06" w:rsidP="00224E71">
            <w:pPr>
              <w:pStyle w:val="TAC"/>
              <w:rPr>
                <w:lang w:eastAsia="zh-CN"/>
              </w:rPr>
            </w:pPr>
            <w:r>
              <w:rPr>
                <w:lang w:eastAsia="zh-CN"/>
              </w:rPr>
              <w:t>-</w:t>
            </w:r>
          </w:p>
        </w:tc>
      </w:tr>
      <w:tr w:rsidR="00645D06" w14:paraId="3AED1F8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28740B" w14:textId="77777777" w:rsidR="00645D06" w:rsidRDefault="00645D06" w:rsidP="00224E71">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886B0" w14:textId="77777777" w:rsidR="00645D06" w:rsidRDefault="00645D06" w:rsidP="00224E71">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3ECB9" w14:textId="77777777" w:rsidR="00645D06" w:rsidRDefault="00645D06" w:rsidP="00224E71">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D466E" w14:textId="77777777" w:rsidR="00645D06" w:rsidRDefault="00645D06" w:rsidP="00224E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3BFE7" w14:textId="77777777" w:rsidR="00645D06" w:rsidRDefault="00645D06" w:rsidP="00224E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5E7DF" w14:textId="77777777" w:rsidR="00645D06" w:rsidRDefault="00645D06" w:rsidP="00224E71">
            <w:pPr>
              <w:pStyle w:val="TAC"/>
              <w:rPr>
                <w:lang w:eastAsia="ko-KR"/>
              </w:rPr>
            </w:pPr>
            <w:r>
              <w:rPr>
                <w:lang w:eastAsia="zh-CN"/>
              </w:rPr>
              <w:t>0.6</w:t>
            </w:r>
          </w:p>
        </w:tc>
      </w:tr>
      <w:tr w:rsidR="00645D06" w14:paraId="4CD01F0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DEEC10" w14:textId="77777777" w:rsidR="00645D06" w:rsidRDefault="00645D06" w:rsidP="00224E71">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4412E4E0"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E32EA8" w14:textId="77777777" w:rsidR="00645D06" w:rsidRDefault="00645D06" w:rsidP="00224E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81AF3B"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2C6038"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7432DC" w14:textId="77777777" w:rsidR="00645D06" w:rsidRDefault="00645D06" w:rsidP="00224E71">
            <w:pPr>
              <w:pStyle w:val="TAC"/>
              <w:rPr>
                <w:lang w:eastAsia="zh-CN"/>
              </w:rPr>
            </w:pPr>
            <w:r>
              <w:rPr>
                <w:lang w:eastAsia="zh-CN"/>
              </w:rPr>
              <w:t>0.8</w:t>
            </w:r>
          </w:p>
        </w:tc>
      </w:tr>
      <w:tr w:rsidR="00645D06" w14:paraId="0C082830" w14:textId="77777777" w:rsidTr="00224E71">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67441C99" w14:textId="77777777" w:rsidR="00645D06" w:rsidRPr="00EF5447" w:rsidRDefault="00645D06" w:rsidP="00224E71">
            <w:pPr>
              <w:pStyle w:val="TAC"/>
              <w:rPr>
                <w:rFonts w:eastAsia="MS Mincho"/>
                <w:lang w:eastAsia="ja-JP"/>
              </w:rPr>
            </w:pPr>
            <w:r>
              <w:t>DC_1-3-7_n26-n78</w:t>
            </w:r>
          </w:p>
        </w:tc>
        <w:tc>
          <w:tcPr>
            <w:tcW w:w="1332" w:type="dxa"/>
            <w:vAlign w:val="center"/>
          </w:tcPr>
          <w:p w14:paraId="3B0A027B" w14:textId="77777777" w:rsidR="00645D06" w:rsidRDefault="00645D06" w:rsidP="00224E71">
            <w:pPr>
              <w:pStyle w:val="TAC"/>
              <w:rPr>
                <w:lang w:eastAsia="ko-KR"/>
              </w:rPr>
            </w:pPr>
            <w:r>
              <w:rPr>
                <w:rFonts w:hint="eastAsia"/>
                <w:lang w:eastAsia="ko-KR"/>
              </w:rPr>
              <w:t>0.6</w:t>
            </w:r>
          </w:p>
        </w:tc>
        <w:tc>
          <w:tcPr>
            <w:tcW w:w="1333" w:type="dxa"/>
            <w:vAlign w:val="center"/>
          </w:tcPr>
          <w:p w14:paraId="0A0E0DEA" w14:textId="77777777" w:rsidR="00645D06" w:rsidRDefault="00645D06" w:rsidP="00224E71">
            <w:pPr>
              <w:pStyle w:val="TAC"/>
              <w:rPr>
                <w:szCs w:val="18"/>
                <w:lang w:eastAsia="ko-KR"/>
              </w:rPr>
            </w:pPr>
            <w:r>
              <w:rPr>
                <w:rFonts w:hint="eastAsia"/>
                <w:szCs w:val="18"/>
                <w:lang w:eastAsia="ko-KR"/>
              </w:rPr>
              <w:t>0.6</w:t>
            </w:r>
          </w:p>
        </w:tc>
        <w:tc>
          <w:tcPr>
            <w:tcW w:w="1332" w:type="dxa"/>
            <w:vAlign w:val="center"/>
          </w:tcPr>
          <w:p w14:paraId="58388CB1" w14:textId="77777777" w:rsidR="00645D06" w:rsidRDefault="00645D06" w:rsidP="00224E71">
            <w:pPr>
              <w:pStyle w:val="TAC"/>
              <w:rPr>
                <w:lang w:eastAsia="ko-KR"/>
              </w:rPr>
            </w:pPr>
            <w:r>
              <w:rPr>
                <w:rFonts w:hint="eastAsia"/>
                <w:lang w:eastAsia="ko-KR"/>
              </w:rPr>
              <w:t>0.6</w:t>
            </w:r>
          </w:p>
        </w:tc>
        <w:tc>
          <w:tcPr>
            <w:tcW w:w="1333" w:type="dxa"/>
            <w:vAlign w:val="center"/>
          </w:tcPr>
          <w:p w14:paraId="0C7A5578" w14:textId="77777777" w:rsidR="00645D06" w:rsidRDefault="00645D06" w:rsidP="00224E71">
            <w:pPr>
              <w:pStyle w:val="TAC"/>
              <w:rPr>
                <w:lang w:eastAsia="ko-KR"/>
              </w:rPr>
            </w:pPr>
            <w:r>
              <w:rPr>
                <w:rFonts w:hint="eastAsia"/>
                <w:lang w:eastAsia="ko-KR"/>
              </w:rPr>
              <w:t>0.6</w:t>
            </w:r>
          </w:p>
        </w:tc>
        <w:tc>
          <w:tcPr>
            <w:tcW w:w="1333" w:type="dxa"/>
            <w:vAlign w:val="center"/>
          </w:tcPr>
          <w:p w14:paraId="4C2D970A" w14:textId="77777777" w:rsidR="00645D06" w:rsidRDefault="00645D06" w:rsidP="00224E71">
            <w:pPr>
              <w:pStyle w:val="TAC"/>
              <w:rPr>
                <w:lang w:eastAsia="ko-KR"/>
              </w:rPr>
            </w:pPr>
            <w:r>
              <w:rPr>
                <w:rFonts w:hint="eastAsia"/>
                <w:lang w:eastAsia="ko-KR"/>
              </w:rPr>
              <w:t>0</w:t>
            </w:r>
            <w:r>
              <w:rPr>
                <w:lang w:eastAsia="ko-KR"/>
              </w:rPr>
              <w:t>.8</w:t>
            </w:r>
          </w:p>
        </w:tc>
      </w:tr>
      <w:tr w:rsidR="00645D06" w14:paraId="66430AF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FA6CD7" w14:textId="77777777" w:rsidR="00645D06" w:rsidRDefault="00645D06" w:rsidP="00224E71">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E3ECF" w14:textId="77777777" w:rsidR="00645D06" w:rsidRDefault="00645D06" w:rsidP="00224E71">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C68B6" w14:textId="77777777" w:rsidR="00645D06" w:rsidRDefault="00645D06" w:rsidP="00224E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9DBF8" w14:textId="77777777" w:rsidR="00645D06" w:rsidRDefault="00645D06" w:rsidP="00224E71">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8885F" w14:textId="77777777" w:rsidR="00645D06" w:rsidRDefault="00645D06" w:rsidP="00224E71">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45EBB" w14:textId="77777777" w:rsidR="00645D06" w:rsidRDefault="00645D06" w:rsidP="00224E71">
            <w:pPr>
              <w:pStyle w:val="TAC"/>
              <w:rPr>
                <w:szCs w:val="18"/>
                <w:lang w:eastAsia="ja-JP"/>
              </w:rPr>
            </w:pPr>
            <w:r>
              <w:rPr>
                <w:lang w:eastAsia="zh-CN"/>
              </w:rPr>
              <w:t>0.6</w:t>
            </w:r>
          </w:p>
        </w:tc>
      </w:tr>
      <w:tr w:rsidR="00645D06" w14:paraId="5FA9DA9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07A5AE" w14:textId="77777777" w:rsidR="00645D06" w:rsidRDefault="00645D06" w:rsidP="00224E71">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BCDCB" w14:textId="77777777" w:rsidR="00645D06" w:rsidRDefault="00645D06" w:rsidP="00224E7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2A676" w14:textId="77777777" w:rsidR="00645D06" w:rsidRDefault="00645D06" w:rsidP="00224E71">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8BBD0" w14:textId="77777777" w:rsidR="00645D06" w:rsidRDefault="00645D06" w:rsidP="00224E7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9C95A" w14:textId="77777777" w:rsidR="00645D06" w:rsidRDefault="00645D06" w:rsidP="00224E7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E7F64" w14:textId="77777777" w:rsidR="00645D06" w:rsidRDefault="00645D06" w:rsidP="00224E71">
            <w:pPr>
              <w:pStyle w:val="TAC"/>
              <w:rPr>
                <w:rFonts w:eastAsia="MS Mincho"/>
                <w:lang w:eastAsia="ja-JP"/>
              </w:rPr>
            </w:pPr>
            <w:r>
              <w:rPr>
                <w:lang w:eastAsia="zh-CN"/>
              </w:rPr>
              <w:t>0.6</w:t>
            </w:r>
          </w:p>
        </w:tc>
      </w:tr>
      <w:tr w:rsidR="00645D06" w14:paraId="031182F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33ED10" w14:textId="77777777" w:rsidR="00645D06" w:rsidRDefault="00645D06" w:rsidP="00224E71">
            <w:pPr>
              <w:pStyle w:val="TAC"/>
              <w:rPr>
                <w:szCs w:val="18"/>
                <w:lang w:eastAsia="zh-CN"/>
              </w:rPr>
            </w:pPr>
            <w:r>
              <w:rPr>
                <w:szCs w:val="18"/>
                <w:lang w:eastAsia="zh-CN"/>
              </w:rPr>
              <w:t>DC_1-3-7-28_n7</w:t>
            </w:r>
          </w:p>
          <w:p w14:paraId="6D1A2B3E" w14:textId="77777777" w:rsidR="00645D06" w:rsidRDefault="00645D06" w:rsidP="00224E71">
            <w:pPr>
              <w:pStyle w:val="TAC"/>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9DEB7" w14:textId="77777777" w:rsidR="00645D06" w:rsidRDefault="00645D06" w:rsidP="00224E71">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1C941" w14:textId="77777777" w:rsidR="00645D06" w:rsidRDefault="00645D06" w:rsidP="00224E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293FD" w14:textId="77777777" w:rsidR="00645D06" w:rsidRDefault="00645D06" w:rsidP="00224E71">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40E6E" w14:textId="77777777" w:rsidR="00645D06" w:rsidRDefault="00645D06" w:rsidP="00224E71">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A4A4E" w14:textId="77777777" w:rsidR="00645D06" w:rsidRDefault="00645D06" w:rsidP="00224E71">
            <w:pPr>
              <w:pStyle w:val="TAC"/>
              <w:rPr>
                <w:szCs w:val="18"/>
                <w:lang w:eastAsia="ja-JP"/>
              </w:rPr>
            </w:pPr>
            <w:r>
              <w:rPr>
                <w:lang w:eastAsia="zh-CN"/>
              </w:rPr>
              <w:t>0.6</w:t>
            </w:r>
          </w:p>
        </w:tc>
      </w:tr>
      <w:tr w:rsidR="00645D06" w14:paraId="56D44F2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D9A4C7" w14:textId="77777777" w:rsidR="00645D06" w:rsidRPr="001C0800" w:rsidRDefault="00645D06" w:rsidP="00224E71">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59353D8"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043F04" w14:textId="77777777" w:rsidR="00645D06" w:rsidRDefault="00645D06" w:rsidP="00224E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F2431C"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056E07"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5AC8C1" w14:textId="77777777" w:rsidR="00645D06" w:rsidRDefault="00645D06" w:rsidP="00224E71">
            <w:pPr>
              <w:pStyle w:val="TAC"/>
              <w:rPr>
                <w:lang w:eastAsia="zh-CN"/>
              </w:rPr>
            </w:pPr>
            <w:r>
              <w:rPr>
                <w:lang w:eastAsia="zh-CN"/>
              </w:rPr>
              <w:t>0.6</w:t>
            </w:r>
          </w:p>
        </w:tc>
      </w:tr>
      <w:tr w:rsidR="00645D06" w14:paraId="1323BEE6" w14:textId="77777777" w:rsidTr="00224E71">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9ED9078" w14:textId="77777777" w:rsidR="00645D06" w:rsidRPr="00EF5447" w:rsidRDefault="00645D06" w:rsidP="00224E71">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9CC0464" w14:textId="77777777" w:rsidR="00645D06" w:rsidRDefault="00645D06" w:rsidP="00224E71">
            <w:pPr>
              <w:pStyle w:val="TAC"/>
              <w:rPr>
                <w:lang w:eastAsia="ko-KR"/>
              </w:rPr>
            </w:pPr>
            <w:r>
              <w:rPr>
                <w:rFonts w:hint="eastAsia"/>
                <w:lang w:eastAsia="ko-KR"/>
              </w:rPr>
              <w:t>0.6</w:t>
            </w:r>
          </w:p>
        </w:tc>
        <w:tc>
          <w:tcPr>
            <w:tcW w:w="1333" w:type="dxa"/>
            <w:vAlign w:val="center"/>
          </w:tcPr>
          <w:p w14:paraId="42D13E07" w14:textId="77777777" w:rsidR="00645D06" w:rsidRDefault="00645D06" w:rsidP="00224E71">
            <w:pPr>
              <w:pStyle w:val="TAC"/>
              <w:rPr>
                <w:szCs w:val="18"/>
                <w:lang w:eastAsia="ko-KR"/>
              </w:rPr>
            </w:pPr>
            <w:r>
              <w:rPr>
                <w:rFonts w:hint="eastAsia"/>
                <w:szCs w:val="18"/>
                <w:lang w:eastAsia="ko-KR"/>
              </w:rPr>
              <w:t>0.6</w:t>
            </w:r>
          </w:p>
        </w:tc>
        <w:tc>
          <w:tcPr>
            <w:tcW w:w="1332" w:type="dxa"/>
            <w:vAlign w:val="center"/>
          </w:tcPr>
          <w:p w14:paraId="70457A3E" w14:textId="77777777" w:rsidR="00645D06" w:rsidRDefault="00645D06" w:rsidP="00224E71">
            <w:pPr>
              <w:pStyle w:val="TAC"/>
              <w:rPr>
                <w:lang w:eastAsia="ko-KR"/>
              </w:rPr>
            </w:pPr>
            <w:r>
              <w:rPr>
                <w:rFonts w:hint="eastAsia"/>
                <w:lang w:eastAsia="ko-KR"/>
              </w:rPr>
              <w:t>0.6</w:t>
            </w:r>
          </w:p>
        </w:tc>
        <w:tc>
          <w:tcPr>
            <w:tcW w:w="1333" w:type="dxa"/>
            <w:vAlign w:val="center"/>
          </w:tcPr>
          <w:p w14:paraId="346F8559" w14:textId="77777777" w:rsidR="00645D06" w:rsidRDefault="00645D06" w:rsidP="00224E71">
            <w:pPr>
              <w:pStyle w:val="TAC"/>
              <w:rPr>
                <w:lang w:eastAsia="ko-KR"/>
              </w:rPr>
            </w:pPr>
            <w:r>
              <w:rPr>
                <w:rFonts w:hint="eastAsia"/>
                <w:lang w:eastAsia="ko-KR"/>
              </w:rPr>
              <w:t>0.6</w:t>
            </w:r>
          </w:p>
        </w:tc>
        <w:tc>
          <w:tcPr>
            <w:tcW w:w="1333" w:type="dxa"/>
            <w:vAlign w:val="center"/>
          </w:tcPr>
          <w:p w14:paraId="355B85AB" w14:textId="77777777" w:rsidR="00645D06" w:rsidRDefault="00645D06" w:rsidP="00224E71">
            <w:pPr>
              <w:pStyle w:val="TAC"/>
              <w:rPr>
                <w:lang w:eastAsia="ko-KR"/>
              </w:rPr>
            </w:pPr>
            <w:r>
              <w:rPr>
                <w:rFonts w:hint="eastAsia"/>
                <w:lang w:eastAsia="ko-KR"/>
              </w:rPr>
              <w:t>0.6</w:t>
            </w:r>
          </w:p>
        </w:tc>
      </w:tr>
      <w:tr w:rsidR="00645D06" w14:paraId="23A5FCF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5F45DC" w14:textId="77777777" w:rsidR="00645D06" w:rsidRDefault="00645D06" w:rsidP="00224E71">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07EDA1" w14:textId="77777777" w:rsidR="00645D06" w:rsidRDefault="00645D06" w:rsidP="00224E71">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3F1C2" w14:textId="77777777" w:rsidR="00645D06" w:rsidRDefault="00645D06" w:rsidP="00224E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E8920" w14:textId="77777777" w:rsidR="00645D06" w:rsidRDefault="00645D06" w:rsidP="00224E71">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F6ECF" w14:textId="77777777" w:rsidR="00645D06" w:rsidRDefault="00645D06" w:rsidP="00224E71">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AE167" w14:textId="77777777" w:rsidR="00645D06" w:rsidRDefault="00645D06" w:rsidP="00224E71">
            <w:pPr>
              <w:pStyle w:val="TAC"/>
              <w:rPr>
                <w:szCs w:val="18"/>
                <w:lang w:eastAsia="zh-CN"/>
              </w:rPr>
            </w:pPr>
            <w:r>
              <w:rPr>
                <w:szCs w:val="18"/>
                <w:lang w:eastAsia="zh-CN"/>
              </w:rPr>
              <w:t>0.9</w:t>
            </w:r>
          </w:p>
        </w:tc>
      </w:tr>
      <w:tr w:rsidR="00645D06" w14:paraId="59E54C5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E673B0" w14:textId="77777777" w:rsidR="00645D06" w:rsidRDefault="00645D06" w:rsidP="00224E71">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0E640" w14:textId="77777777" w:rsidR="00645D06" w:rsidRDefault="00645D06" w:rsidP="00224E71">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E11BF" w14:textId="77777777" w:rsidR="00645D06" w:rsidRDefault="00645D06" w:rsidP="00224E71">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BA6D3" w14:textId="77777777" w:rsidR="00645D06" w:rsidRDefault="00645D06" w:rsidP="00224E71">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BCFB5"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C318A" w14:textId="77777777" w:rsidR="00645D06" w:rsidRDefault="00645D06" w:rsidP="00224E71">
            <w:pPr>
              <w:pStyle w:val="TAC"/>
              <w:rPr>
                <w:lang w:eastAsia="zh-CN"/>
              </w:rPr>
            </w:pPr>
            <w:r>
              <w:rPr>
                <w:lang w:eastAsia="zh-CN"/>
              </w:rPr>
              <w:t>0.8</w:t>
            </w:r>
          </w:p>
        </w:tc>
      </w:tr>
      <w:tr w:rsidR="00645D06" w14:paraId="160108C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AF1500" w14:textId="77777777" w:rsidR="00645D06" w:rsidRDefault="00645D06" w:rsidP="00224E71">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587F3" w14:textId="77777777" w:rsidR="00645D06" w:rsidRDefault="00645D06" w:rsidP="00224E71">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D6524" w14:textId="77777777" w:rsidR="00645D06" w:rsidRDefault="00645D06" w:rsidP="00224E71">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E1DA0" w14:textId="77777777" w:rsidR="00645D06" w:rsidRDefault="00645D06" w:rsidP="00224E71">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34D3A" w14:textId="77777777" w:rsidR="00645D06" w:rsidRDefault="00645D06" w:rsidP="00224E7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69C8F" w14:textId="77777777" w:rsidR="00645D06" w:rsidRDefault="00645D06" w:rsidP="00224E71">
            <w:pPr>
              <w:pStyle w:val="TAC"/>
              <w:rPr>
                <w:rFonts w:eastAsia="MS Mincho"/>
                <w:lang w:eastAsia="ja-JP"/>
              </w:rPr>
            </w:pPr>
            <w:r>
              <w:rPr>
                <w:lang w:eastAsia="zh-CN"/>
              </w:rPr>
              <w:t>0.8</w:t>
            </w:r>
          </w:p>
        </w:tc>
      </w:tr>
      <w:tr w:rsidR="00645D06" w14:paraId="4679659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BA39EB" w14:textId="77777777" w:rsidR="00645D06" w:rsidRDefault="00645D06" w:rsidP="00224E71">
            <w:pPr>
              <w:pStyle w:val="TAC"/>
              <w:rPr>
                <w:rFonts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CC9BB" w14:textId="77777777" w:rsidR="00645D06" w:rsidRDefault="00645D06" w:rsidP="00224E71">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3F135"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97C23" w14:textId="77777777" w:rsidR="00645D06" w:rsidRDefault="00645D06" w:rsidP="00224E71">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C0430" w14:textId="77777777" w:rsidR="00645D06" w:rsidRDefault="00645D06" w:rsidP="00224E71">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96521" w14:textId="77777777" w:rsidR="00645D06" w:rsidRDefault="00645D06" w:rsidP="00224E71">
            <w:pPr>
              <w:pStyle w:val="TAC"/>
              <w:rPr>
                <w:rFonts w:cs="Arial"/>
                <w:lang w:eastAsia="zh-CN"/>
              </w:rPr>
            </w:pPr>
            <w:r>
              <w:rPr>
                <w:rFonts w:cs="Arial"/>
                <w:lang w:eastAsia="zh-CN"/>
              </w:rPr>
              <w:t>0.6</w:t>
            </w:r>
          </w:p>
        </w:tc>
      </w:tr>
      <w:tr w:rsidR="00645D06" w14:paraId="06B7DA8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3B8AC7" w14:textId="77777777" w:rsidR="00645D06" w:rsidRDefault="00645D06" w:rsidP="00224E71">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7D939" w14:textId="77777777" w:rsidR="00645D06" w:rsidRDefault="00645D06" w:rsidP="00224E71">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52CE1" w14:textId="77777777" w:rsidR="00645D06" w:rsidRDefault="00645D06" w:rsidP="00224E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7B763" w14:textId="77777777" w:rsidR="00645D06" w:rsidRDefault="00645D06" w:rsidP="00224E71">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33059" w14:textId="77777777" w:rsidR="00645D06" w:rsidRDefault="00645D06" w:rsidP="00224E71">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2A8F1" w14:textId="77777777" w:rsidR="00645D06" w:rsidRDefault="00645D06" w:rsidP="00224E71">
            <w:pPr>
              <w:pStyle w:val="TAC"/>
              <w:rPr>
                <w:lang w:eastAsia="zh-CN"/>
              </w:rPr>
            </w:pPr>
            <w:r>
              <w:rPr>
                <w:lang w:eastAsia="zh-CN"/>
              </w:rPr>
              <w:t>0.8</w:t>
            </w:r>
          </w:p>
        </w:tc>
      </w:tr>
      <w:tr w:rsidR="00645D06" w14:paraId="29D0C99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4730A1" w14:textId="77777777" w:rsidR="00645D06" w:rsidRDefault="00645D06" w:rsidP="00224E71">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17B2E" w14:textId="77777777" w:rsidR="00645D06" w:rsidRDefault="00645D06" w:rsidP="00224E71">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F5115"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563D0B" w14:textId="77777777" w:rsidR="00645D06" w:rsidRDefault="00645D06" w:rsidP="00224E71">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07B22" w14:textId="77777777" w:rsidR="00645D06" w:rsidRDefault="00645D06" w:rsidP="00224E71">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307A4D" w14:textId="77777777" w:rsidR="00645D06" w:rsidRDefault="00645D06" w:rsidP="00224E71">
            <w:pPr>
              <w:pStyle w:val="TAC"/>
              <w:rPr>
                <w:lang w:eastAsia="zh-CN"/>
              </w:rPr>
            </w:pPr>
            <w:r>
              <w:rPr>
                <w:lang w:eastAsia="zh-CN"/>
              </w:rPr>
              <w:t>0.5</w:t>
            </w:r>
          </w:p>
        </w:tc>
      </w:tr>
      <w:tr w:rsidR="00645D06" w14:paraId="50549B2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D29C18" w14:textId="77777777" w:rsidR="00645D06" w:rsidRDefault="00645D06" w:rsidP="00224E71">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2FBB1053" w14:textId="77777777" w:rsidR="00645D06" w:rsidRDefault="00645D06" w:rsidP="00224E71">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66DFE32" w14:textId="77777777" w:rsidR="00645D06" w:rsidRDefault="00645D06" w:rsidP="00224E71">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34BD86ED" w14:textId="77777777" w:rsidR="00645D06" w:rsidRDefault="00645D06" w:rsidP="00224E71">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5EE05DE" w14:textId="77777777" w:rsidR="00645D06" w:rsidRDefault="00645D06" w:rsidP="00224E71">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763F255" w14:textId="77777777" w:rsidR="00645D06" w:rsidRDefault="00645D06" w:rsidP="00224E71">
            <w:pPr>
              <w:pStyle w:val="TAC"/>
              <w:rPr>
                <w:lang w:eastAsia="zh-CN"/>
              </w:rPr>
            </w:pPr>
            <w:r>
              <w:rPr>
                <w:rFonts w:hint="eastAsia"/>
                <w:lang w:eastAsia="zh-CN"/>
              </w:rPr>
              <w:t>0</w:t>
            </w:r>
            <w:r>
              <w:rPr>
                <w:lang w:eastAsia="zh-CN"/>
              </w:rPr>
              <w:t>.8</w:t>
            </w:r>
          </w:p>
        </w:tc>
      </w:tr>
      <w:tr w:rsidR="00645D06" w14:paraId="5C81468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D196DD" w14:textId="77777777" w:rsidR="00645D06" w:rsidRDefault="00645D06" w:rsidP="00224E71">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578BE" w14:textId="77777777" w:rsidR="00645D06" w:rsidRDefault="00645D06" w:rsidP="00224E71">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616C6"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46640" w14:textId="77777777" w:rsidR="00645D06" w:rsidRDefault="00645D06" w:rsidP="00224E71">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36131" w14:textId="77777777" w:rsidR="00645D06" w:rsidRDefault="00645D06" w:rsidP="00224E71">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47AA1" w14:textId="77777777" w:rsidR="00645D06" w:rsidRDefault="00645D06" w:rsidP="00224E71">
            <w:pPr>
              <w:pStyle w:val="TAC"/>
              <w:rPr>
                <w:lang w:eastAsia="ko-KR"/>
              </w:rPr>
            </w:pPr>
            <w:r>
              <w:rPr>
                <w:lang w:eastAsia="zh-CN"/>
              </w:rPr>
              <w:t>0.8</w:t>
            </w:r>
            <w:r>
              <w:rPr>
                <w:vertAlign w:val="superscript"/>
                <w:lang w:eastAsia="zh-CN"/>
              </w:rPr>
              <w:t>5</w:t>
            </w:r>
          </w:p>
        </w:tc>
      </w:tr>
      <w:tr w:rsidR="00645D06" w14:paraId="150586D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67CAE25" w14:textId="77777777" w:rsidR="00645D06" w:rsidRDefault="00645D06" w:rsidP="00224E71">
            <w:pPr>
              <w:pStyle w:val="TAC"/>
              <w:rPr>
                <w:lang w:eastAsia="sv-SE"/>
              </w:rPr>
            </w:pPr>
            <w:r w:rsidRPr="00470EA5">
              <w:rPr>
                <w:lang w:eastAsia="sv-SE"/>
              </w:rPr>
              <w:t>DC_1-3-7_n40-n77</w:t>
            </w:r>
          </w:p>
          <w:p w14:paraId="5831A53F" w14:textId="77777777" w:rsidR="00645D06" w:rsidRDefault="00645D06" w:rsidP="00224E71">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039D39A2" w14:textId="77777777" w:rsidR="00645D06" w:rsidRPr="00470EA5" w:rsidRDefault="00645D06" w:rsidP="00224E71">
            <w:pPr>
              <w:pStyle w:val="TAC"/>
              <w:rPr>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B8A3DD" w14:textId="77777777" w:rsidR="00645D06" w:rsidRDefault="00645D06" w:rsidP="00224E71">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732EF9" w14:textId="77777777" w:rsidR="00645D06" w:rsidRPr="00470EA5" w:rsidRDefault="00645D06" w:rsidP="00224E71">
            <w:pPr>
              <w:pStyle w:val="TAC"/>
              <w:rPr>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4DDF08E" w14:textId="77777777" w:rsidR="00645D06" w:rsidRDefault="00645D06" w:rsidP="00224E71">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1625937" w14:textId="77777777" w:rsidR="00645D06" w:rsidRDefault="00645D06" w:rsidP="00224E71">
            <w:pPr>
              <w:pStyle w:val="TAC"/>
              <w:rPr>
                <w:lang w:eastAsia="sv-SE"/>
              </w:rPr>
            </w:pPr>
            <w:r w:rsidRPr="00470EA5">
              <w:rPr>
                <w:lang w:eastAsia="sv-SE"/>
              </w:rPr>
              <w:t>0.8</w:t>
            </w:r>
          </w:p>
        </w:tc>
      </w:tr>
      <w:tr w:rsidR="00645D06" w14:paraId="09CB80C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1F917" w14:textId="77777777" w:rsidR="00645D06" w:rsidRDefault="00645D06" w:rsidP="00224E71">
            <w:pPr>
              <w:pStyle w:val="TAC"/>
              <w:rPr>
                <w:ins w:id="424" w:author="LGE" w:date="2023-10-12T12:18:00Z"/>
              </w:rPr>
            </w:pPr>
            <w:r>
              <w:t>DC_1-3-7_n40-n78</w:t>
            </w:r>
          </w:p>
          <w:p w14:paraId="1C8D8FD2" w14:textId="77777777" w:rsidR="00645D06" w:rsidRDefault="00645D06" w:rsidP="00224E71">
            <w:pPr>
              <w:pStyle w:val="TAC"/>
              <w:rPr>
                <w:lang w:eastAsia="sv-SE"/>
              </w:rPr>
            </w:pPr>
            <w:ins w:id="425" w:author="LGE" w:date="2023-10-12T12:19:00Z">
              <w:r>
                <w:t>DC_1-3-7-7_n40-n78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7DD3220F" w14:textId="77777777" w:rsidR="00645D06" w:rsidRDefault="00645D06" w:rsidP="00224E71">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E9130"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A49C1B" w14:textId="77777777" w:rsidR="00645D06" w:rsidRDefault="00645D06" w:rsidP="00224E71">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57E17" w14:textId="77777777" w:rsidR="00645D06" w:rsidRDefault="00645D06" w:rsidP="00224E71">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320BB" w14:textId="77777777" w:rsidR="00645D06" w:rsidRDefault="00645D06" w:rsidP="00224E71">
            <w:pPr>
              <w:pStyle w:val="TAC"/>
              <w:rPr>
                <w:lang w:eastAsia="zh-CN"/>
              </w:rPr>
            </w:pPr>
            <w:r>
              <w:rPr>
                <w:lang w:eastAsia="zh-CN"/>
              </w:rPr>
              <w:t>0.8</w:t>
            </w:r>
          </w:p>
        </w:tc>
      </w:tr>
      <w:tr w:rsidR="00645D06" w14:paraId="5CDB8AA6" w14:textId="77777777" w:rsidTr="00224E71">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F16FEEB" w14:textId="77777777" w:rsidR="00645D06" w:rsidRPr="00EF5447" w:rsidRDefault="00645D06" w:rsidP="00224E71">
            <w:pPr>
              <w:pStyle w:val="TAC"/>
            </w:pPr>
            <w:r w:rsidRPr="00FD3A85">
              <w:rPr>
                <w:rFonts w:cs="Arial"/>
                <w:lang w:eastAsia="ja-JP"/>
              </w:rPr>
              <w:t>DC_1-3-7_n75-n78</w:t>
            </w:r>
          </w:p>
        </w:tc>
        <w:tc>
          <w:tcPr>
            <w:tcW w:w="1332" w:type="dxa"/>
            <w:vAlign w:val="center"/>
          </w:tcPr>
          <w:p w14:paraId="103E6DEB" w14:textId="77777777" w:rsidR="00645D06" w:rsidRDefault="00645D06" w:rsidP="00224E71">
            <w:pPr>
              <w:pStyle w:val="TAC"/>
              <w:rPr>
                <w:lang w:eastAsia="ko-KR"/>
              </w:rPr>
            </w:pPr>
            <w:r>
              <w:rPr>
                <w:rFonts w:hint="eastAsia"/>
                <w:lang w:eastAsia="ko-KR"/>
              </w:rPr>
              <w:t>0.7</w:t>
            </w:r>
          </w:p>
        </w:tc>
        <w:tc>
          <w:tcPr>
            <w:tcW w:w="1333" w:type="dxa"/>
            <w:vAlign w:val="center"/>
          </w:tcPr>
          <w:p w14:paraId="460B7D1A" w14:textId="77777777" w:rsidR="00645D06" w:rsidRDefault="00645D06" w:rsidP="00224E71">
            <w:pPr>
              <w:pStyle w:val="TAC"/>
              <w:rPr>
                <w:lang w:eastAsia="ko-KR"/>
              </w:rPr>
            </w:pPr>
            <w:r>
              <w:rPr>
                <w:rFonts w:hint="eastAsia"/>
                <w:lang w:eastAsia="ko-KR"/>
              </w:rPr>
              <w:t>0.7</w:t>
            </w:r>
          </w:p>
        </w:tc>
        <w:tc>
          <w:tcPr>
            <w:tcW w:w="1332" w:type="dxa"/>
            <w:vAlign w:val="center"/>
          </w:tcPr>
          <w:p w14:paraId="41CB3925" w14:textId="77777777" w:rsidR="00645D06" w:rsidRPr="00EF5447" w:rsidRDefault="00645D06" w:rsidP="00224E71">
            <w:pPr>
              <w:pStyle w:val="TAC"/>
              <w:rPr>
                <w:lang w:eastAsia="ko-KR"/>
              </w:rPr>
            </w:pPr>
            <w:r>
              <w:rPr>
                <w:rFonts w:hint="eastAsia"/>
                <w:lang w:eastAsia="ko-KR"/>
              </w:rPr>
              <w:t>0.7</w:t>
            </w:r>
          </w:p>
        </w:tc>
        <w:tc>
          <w:tcPr>
            <w:tcW w:w="1333" w:type="dxa"/>
            <w:vAlign w:val="center"/>
          </w:tcPr>
          <w:p w14:paraId="2C5C0D18" w14:textId="3FFF5114" w:rsidR="00645D06" w:rsidRDefault="00645D06" w:rsidP="00224E71">
            <w:pPr>
              <w:pStyle w:val="TAC"/>
              <w:rPr>
                <w:lang w:eastAsia="ko-KR"/>
              </w:rPr>
            </w:pPr>
            <w:del w:id="426" w:author="ZTE-Ma Zhifeng_R4#109" w:date="2023-10-22T16:59:00Z">
              <w:r w:rsidRPr="0086357C" w:rsidDel="0086357C">
                <w:rPr>
                  <w:rFonts w:hint="eastAsia"/>
                  <w:highlight w:val="yellow"/>
                  <w:lang w:eastAsia="ko-KR"/>
                </w:rPr>
                <w:delText>-</w:delText>
              </w:r>
            </w:del>
            <w:ins w:id="427" w:author="ZTE-Ma Zhifeng_R4#109" w:date="2023-10-22T16:59:00Z">
              <w:r w:rsidR="0086357C" w:rsidRPr="0086357C">
                <w:rPr>
                  <w:highlight w:val="yellow"/>
                  <w:lang w:eastAsia="ko-KR"/>
                </w:rPr>
                <w:t>N/A</w:t>
              </w:r>
            </w:ins>
          </w:p>
        </w:tc>
        <w:tc>
          <w:tcPr>
            <w:tcW w:w="1333" w:type="dxa"/>
            <w:vAlign w:val="center"/>
          </w:tcPr>
          <w:p w14:paraId="626F2496" w14:textId="77777777" w:rsidR="00645D06" w:rsidRDefault="00645D06" w:rsidP="00224E71">
            <w:pPr>
              <w:pStyle w:val="TAC"/>
              <w:rPr>
                <w:lang w:eastAsia="ko-KR"/>
              </w:rPr>
            </w:pPr>
            <w:r>
              <w:rPr>
                <w:rFonts w:hint="eastAsia"/>
                <w:lang w:eastAsia="ko-KR"/>
              </w:rPr>
              <w:t>0.8</w:t>
            </w:r>
          </w:p>
        </w:tc>
      </w:tr>
      <w:tr w:rsidR="00645D06" w:rsidRPr="0077063B" w14:paraId="21DB0150" w14:textId="77777777" w:rsidTr="00224E71">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6D62DB51" w14:textId="77777777" w:rsidR="00645D06" w:rsidRPr="00FD3A85" w:rsidRDefault="00645D06" w:rsidP="00224E71">
            <w:pPr>
              <w:pStyle w:val="TAC"/>
              <w:rPr>
                <w:rFonts w:cs="Arial"/>
                <w:lang w:eastAsia="ja-JP"/>
              </w:rPr>
            </w:pPr>
            <w:r>
              <w:rPr>
                <w:rFonts w:cs="Arial"/>
                <w:lang w:eastAsia="ja-JP"/>
              </w:rPr>
              <w:t>DC_1-3-7_n78-n105</w:t>
            </w:r>
          </w:p>
        </w:tc>
        <w:tc>
          <w:tcPr>
            <w:tcW w:w="1332" w:type="dxa"/>
            <w:vAlign w:val="center"/>
          </w:tcPr>
          <w:p w14:paraId="0484AA8A" w14:textId="77777777" w:rsidR="00645D06" w:rsidRPr="00C36054" w:rsidRDefault="00645D06" w:rsidP="00224E71">
            <w:pPr>
              <w:pStyle w:val="TAC"/>
              <w:rPr>
                <w:rFonts w:cs="Arial"/>
                <w:lang w:eastAsia="ja-JP"/>
              </w:rPr>
            </w:pPr>
            <w:r w:rsidRPr="00C36054">
              <w:rPr>
                <w:rFonts w:cs="Arial"/>
                <w:lang w:eastAsia="ja-JP"/>
              </w:rPr>
              <w:t>0.7</w:t>
            </w:r>
          </w:p>
        </w:tc>
        <w:tc>
          <w:tcPr>
            <w:tcW w:w="1333" w:type="dxa"/>
            <w:vAlign w:val="center"/>
          </w:tcPr>
          <w:p w14:paraId="708F2A33" w14:textId="77777777" w:rsidR="00645D06" w:rsidRPr="00C36054" w:rsidRDefault="00645D06" w:rsidP="00224E71">
            <w:pPr>
              <w:pStyle w:val="TAC"/>
              <w:rPr>
                <w:rFonts w:cs="Arial"/>
                <w:lang w:eastAsia="ja-JP"/>
              </w:rPr>
            </w:pPr>
            <w:r w:rsidRPr="00C36054">
              <w:rPr>
                <w:rFonts w:cs="Arial"/>
                <w:lang w:eastAsia="ja-JP"/>
              </w:rPr>
              <w:t>0.7</w:t>
            </w:r>
          </w:p>
        </w:tc>
        <w:tc>
          <w:tcPr>
            <w:tcW w:w="1332" w:type="dxa"/>
            <w:vAlign w:val="center"/>
          </w:tcPr>
          <w:p w14:paraId="3F52DDF7" w14:textId="77777777" w:rsidR="00645D06" w:rsidRPr="00C36054" w:rsidRDefault="00645D06" w:rsidP="00224E71">
            <w:pPr>
              <w:pStyle w:val="TAC"/>
              <w:rPr>
                <w:rFonts w:cs="Arial"/>
                <w:lang w:eastAsia="ja-JP"/>
              </w:rPr>
            </w:pPr>
            <w:r w:rsidRPr="00C36054">
              <w:rPr>
                <w:rFonts w:cs="Arial"/>
                <w:lang w:eastAsia="ja-JP"/>
              </w:rPr>
              <w:t>0.7</w:t>
            </w:r>
          </w:p>
        </w:tc>
        <w:tc>
          <w:tcPr>
            <w:tcW w:w="1333" w:type="dxa"/>
            <w:vAlign w:val="center"/>
          </w:tcPr>
          <w:p w14:paraId="691A14E2" w14:textId="77777777" w:rsidR="00645D06" w:rsidRPr="00C36054" w:rsidRDefault="00645D06" w:rsidP="00224E71">
            <w:pPr>
              <w:pStyle w:val="TAC"/>
              <w:rPr>
                <w:rFonts w:cs="Arial"/>
                <w:lang w:eastAsia="ja-JP"/>
              </w:rPr>
            </w:pPr>
            <w:r w:rsidRPr="00C36054">
              <w:rPr>
                <w:rFonts w:cs="Arial"/>
                <w:lang w:eastAsia="ja-JP"/>
              </w:rPr>
              <w:t>0.8</w:t>
            </w:r>
          </w:p>
        </w:tc>
        <w:tc>
          <w:tcPr>
            <w:tcW w:w="1333" w:type="dxa"/>
            <w:vAlign w:val="center"/>
          </w:tcPr>
          <w:p w14:paraId="28A01F3C" w14:textId="77777777" w:rsidR="00645D06" w:rsidRPr="00C36054" w:rsidRDefault="00645D06" w:rsidP="00224E71">
            <w:pPr>
              <w:pStyle w:val="TAC"/>
              <w:rPr>
                <w:rFonts w:cs="Arial"/>
                <w:lang w:eastAsia="ja-JP"/>
              </w:rPr>
            </w:pPr>
            <w:r w:rsidRPr="00C36054">
              <w:rPr>
                <w:rFonts w:cs="Arial"/>
                <w:lang w:eastAsia="ja-JP"/>
              </w:rPr>
              <w:t>0.7</w:t>
            </w:r>
          </w:p>
        </w:tc>
      </w:tr>
      <w:tr w:rsidR="00645D06" w14:paraId="0FEF59C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CE1C99" w14:textId="77777777" w:rsidR="00645D06" w:rsidRDefault="00645D06" w:rsidP="00224E71">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BFED0" w14:textId="77777777" w:rsidR="00645D06" w:rsidRDefault="00645D06" w:rsidP="00224E71">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B343F" w14:textId="77777777" w:rsidR="00645D06" w:rsidRDefault="00645D06" w:rsidP="00224E7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0480E" w14:textId="77777777" w:rsidR="00645D06" w:rsidRDefault="00645D06" w:rsidP="00224E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8FB89" w14:textId="77777777" w:rsidR="00645D06" w:rsidRDefault="00645D06" w:rsidP="00224E71">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65DF5" w14:textId="77777777" w:rsidR="00645D06" w:rsidRDefault="00645D06" w:rsidP="00224E71">
            <w:pPr>
              <w:pStyle w:val="TAC"/>
              <w:rPr>
                <w:lang w:eastAsia="zh-CN"/>
              </w:rPr>
            </w:pPr>
            <w:r>
              <w:rPr>
                <w:lang w:eastAsia="zh-CN"/>
              </w:rPr>
              <w:t>0.6</w:t>
            </w:r>
          </w:p>
        </w:tc>
      </w:tr>
      <w:tr w:rsidR="00645D06" w14:paraId="3E3C873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53A544" w14:textId="77777777" w:rsidR="00645D06" w:rsidRDefault="00645D06" w:rsidP="00224E71">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82593" w14:textId="77777777" w:rsidR="00645D06" w:rsidRDefault="00645D06" w:rsidP="00224E71">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66C9E" w14:textId="77777777" w:rsidR="00645D06" w:rsidRDefault="00645D06" w:rsidP="00224E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1B8AC" w14:textId="77777777" w:rsidR="00645D06" w:rsidRDefault="00645D06" w:rsidP="00224E71">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67F12" w14:textId="77777777" w:rsidR="00645D06" w:rsidRDefault="00645D06" w:rsidP="00224E71">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58E30" w14:textId="77777777" w:rsidR="00645D06" w:rsidRDefault="00645D06" w:rsidP="00224E71">
            <w:pPr>
              <w:pStyle w:val="TAC"/>
              <w:rPr>
                <w:rFonts w:cs="Arial"/>
                <w:lang w:eastAsia="zh-CN"/>
              </w:rPr>
            </w:pPr>
            <w:r>
              <w:rPr>
                <w:rFonts w:cs="Arial"/>
                <w:lang w:eastAsia="zh-CN"/>
              </w:rPr>
              <w:t>0.8</w:t>
            </w:r>
          </w:p>
        </w:tc>
      </w:tr>
      <w:tr w:rsidR="00645D06" w14:paraId="23DF3FF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1B9F79" w14:textId="77777777" w:rsidR="00645D06" w:rsidRDefault="00645D06" w:rsidP="00224E71">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1A6AB" w14:textId="77777777" w:rsidR="00645D06" w:rsidRDefault="00645D06" w:rsidP="00224E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3D36D"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2C641" w14:textId="77777777" w:rsidR="00645D06" w:rsidRDefault="00645D06" w:rsidP="00224E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C744B"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6426E" w14:textId="77777777" w:rsidR="00645D06" w:rsidRDefault="00645D06" w:rsidP="00224E71">
            <w:pPr>
              <w:pStyle w:val="TAC"/>
              <w:rPr>
                <w:lang w:eastAsia="zh-CN"/>
              </w:rPr>
            </w:pPr>
            <w:r>
              <w:rPr>
                <w:lang w:eastAsia="zh-CN"/>
              </w:rPr>
              <w:t>0.8</w:t>
            </w:r>
          </w:p>
        </w:tc>
      </w:tr>
      <w:tr w:rsidR="00645D06" w14:paraId="1276757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A6B86F" w14:textId="77777777" w:rsidR="00645D06" w:rsidRDefault="00645D06" w:rsidP="00224E71">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E46E8" w14:textId="77777777" w:rsidR="00645D06" w:rsidRDefault="00645D06" w:rsidP="00224E71">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2D7D2" w14:textId="77777777" w:rsidR="00645D06" w:rsidRDefault="00645D06" w:rsidP="00224E71">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E6D33" w14:textId="77777777" w:rsidR="00645D06" w:rsidRDefault="00645D06" w:rsidP="00224E71">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03C88" w14:textId="77777777" w:rsidR="00645D06" w:rsidRDefault="00645D06" w:rsidP="00224E71">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F02AC" w14:textId="77777777" w:rsidR="00645D06" w:rsidRDefault="00645D06" w:rsidP="00224E71">
            <w:pPr>
              <w:pStyle w:val="TAC"/>
              <w:rPr>
                <w:rFonts w:eastAsia="Calibri"/>
                <w:szCs w:val="18"/>
              </w:rPr>
            </w:pPr>
            <w:r>
              <w:rPr>
                <w:lang w:eastAsia="zh-CN"/>
              </w:rPr>
              <w:t>0.8</w:t>
            </w:r>
          </w:p>
        </w:tc>
      </w:tr>
      <w:tr w:rsidR="00645D06" w14:paraId="7747596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848515" w14:textId="77777777" w:rsidR="00645D06" w:rsidRDefault="00645D06" w:rsidP="00224E71">
            <w:pPr>
              <w:pStyle w:val="TAC"/>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25B56" w14:textId="77777777" w:rsidR="00645D06" w:rsidRDefault="00645D06" w:rsidP="00224E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6AA84"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84D3C" w14:textId="77777777" w:rsidR="00645D06" w:rsidRDefault="00645D06" w:rsidP="00224E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7FB58"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24540" w14:textId="77777777" w:rsidR="00645D06" w:rsidRDefault="00645D06" w:rsidP="00224E71">
            <w:pPr>
              <w:pStyle w:val="TAC"/>
              <w:rPr>
                <w:lang w:eastAsia="zh-CN"/>
              </w:rPr>
            </w:pPr>
            <w:r>
              <w:rPr>
                <w:lang w:eastAsia="zh-CN"/>
              </w:rPr>
              <w:t>0.8</w:t>
            </w:r>
          </w:p>
        </w:tc>
      </w:tr>
      <w:tr w:rsidR="00645D06" w14:paraId="00996BF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3DA441" w14:textId="77777777" w:rsidR="00645D06" w:rsidRDefault="00645D06" w:rsidP="00224E71">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D31160" w14:textId="77777777" w:rsidR="00645D06" w:rsidRDefault="00645D06" w:rsidP="00224E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E7FD1"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A5D01" w14:textId="77777777" w:rsidR="00645D06" w:rsidRDefault="00645D06" w:rsidP="00224E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EAE4F"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1AFFD" w14:textId="77777777" w:rsidR="00645D06" w:rsidRDefault="00645D06" w:rsidP="00224E71">
            <w:pPr>
              <w:pStyle w:val="TAC"/>
              <w:rPr>
                <w:lang w:eastAsia="zh-CN"/>
              </w:rPr>
            </w:pPr>
            <w:r>
              <w:rPr>
                <w:lang w:eastAsia="zh-CN"/>
              </w:rPr>
              <w:t>0.8</w:t>
            </w:r>
          </w:p>
        </w:tc>
      </w:tr>
      <w:tr w:rsidR="00645D06" w14:paraId="244B1ED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CF67D4" w14:textId="77777777" w:rsidR="00645D06" w:rsidRDefault="00645D06" w:rsidP="00224E71">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67CEF0FA" w14:textId="77777777" w:rsidR="00645D06" w:rsidRDefault="00645D06" w:rsidP="00224E71">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8FF9EAC" w14:textId="77777777" w:rsidR="00645D06" w:rsidRDefault="00645D06" w:rsidP="00224E71">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6E13C" w14:textId="77777777" w:rsidR="00645D06" w:rsidRDefault="00645D06" w:rsidP="00224E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B8FD7" w14:textId="77777777" w:rsidR="00645D06" w:rsidRDefault="00645D06" w:rsidP="00224E71">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A0B2A" w14:textId="77777777" w:rsidR="00645D06" w:rsidRDefault="00645D06" w:rsidP="00224E71">
            <w:pPr>
              <w:pStyle w:val="TAC"/>
              <w:rPr>
                <w:rFonts w:cs="Arial"/>
                <w:lang w:eastAsia="zh-CN"/>
              </w:rPr>
            </w:pPr>
            <w:r>
              <w:rPr>
                <w:lang w:eastAsia="zh-CN"/>
              </w:rPr>
              <w:t>0.5</w:t>
            </w:r>
          </w:p>
        </w:tc>
      </w:tr>
      <w:tr w:rsidR="00645D06" w14:paraId="1215693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EB6DCE" w14:textId="77777777" w:rsidR="00645D06" w:rsidRDefault="00645D06" w:rsidP="00224E71">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12E06529" w14:textId="77777777" w:rsidR="00645D06" w:rsidRDefault="00645D06" w:rsidP="00224E71">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59589F8"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AD227" w14:textId="77777777" w:rsidR="00645D06" w:rsidRDefault="00645D06" w:rsidP="00224E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CDA97" w14:textId="77777777" w:rsidR="00645D06" w:rsidRDefault="00645D06" w:rsidP="00224E71">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AA414" w14:textId="77777777" w:rsidR="00645D06" w:rsidRDefault="00645D06" w:rsidP="00224E71">
            <w:pPr>
              <w:pStyle w:val="TAC"/>
              <w:rPr>
                <w:rFonts w:cs="Arial"/>
                <w:lang w:eastAsia="zh-CN"/>
              </w:rPr>
            </w:pPr>
            <w:r>
              <w:rPr>
                <w:rFonts w:cs="Arial"/>
                <w:lang w:eastAsia="zh-CN"/>
              </w:rPr>
              <w:t>0.8</w:t>
            </w:r>
          </w:p>
        </w:tc>
      </w:tr>
      <w:tr w:rsidR="00645D06" w14:paraId="01F4BF8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71FD34" w14:textId="77777777" w:rsidR="00645D06" w:rsidRDefault="00645D06" w:rsidP="00224E71">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620BA3C2" w14:textId="77777777" w:rsidR="00645D06" w:rsidRDefault="00645D06" w:rsidP="00224E71">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3962A95"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C7F8D" w14:textId="77777777" w:rsidR="00645D06" w:rsidRDefault="00645D06" w:rsidP="00224E71">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633F1" w14:textId="77777777" w:rsidR="00645D06" w:rsidRDefault="00645D06" w:rsidP="00224E71">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377BA" w14:textId="77777777" w:rsidR="00645D06" w:rsidRDefault="00645D06" w:rsidP="00224E71">
            <w:pPr>
              <w:pStyle w:val="TAC"/>
              <w:rPr>
                <w:rFonts w:cs="Arial"/>
                <w:lang w:eastAsia="zh-CN"/>
              </w:rPr>
            </w:pPr>
            <w:r>
              <w:rPr>
                <w:lang w:eastAsia="zh-CN"/>
              </w:rPr>
              <w:t>0.8</w:t>
            </w:r>
            <w:r>
              <w:rPr>
                <w:vertAlign w:val="superscript"/>
                <w:lang w:eastAsia="zh-CN"/>
              </w:rPr>
              <w:t>5</w:t>
            </w:r>
          </w:p>
        </w:tc>
      </w:tr>
      <w:tr w:rsidR="00645D06" w14:paraId="29EF914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63CD1F" w14:textId="77777777" w:rsidR="00645D06" w:rsidRDefault="00645D06" w:rsidP="00224E71">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0F183" w14:textId="77777777" w:rsidR="00645D06" w:rsidRDefault="00645D06" w:rsidP="00224E71">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DF181"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69D36" w14:textId="77777777" w:rsidR="00645D06" w:rsidRDefault="00645D06" w:rsidP="00224E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9DA31" w14:textId="77777777" w:rsidR="00645D06" w:rsidRDefault="00645D06" w:rsidP="00224E71">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485D9" w14:textId="77777777" w:rsidR="00645D06" w:rsidRDefault="00645D06" w:rsidP="00224E71">
            <w:pPr>
              <w:pStyle w:val="TAC"/>
            </w:pPr>
            <w:r>
              <w:rPr>
                <w:lang w:eastAsia="zh-CN"/>
              </w:rPr>
              <w:t>0.8</w:t>
            </w:r>
          </w:p>
        </w:tc>
      </w:tr>
      <w:tr w:rsidR="00645D06" w14:paraId="18F36BD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6A41FA9" w14:textId="77777777" w:rsidR="00645D06" w:rsidRDefault="00645D06" w:rsidP="00224E71">
            <w:pPr>
              <w:pStyle w:val="TAC"/>
              <w:rPr>
                <w:ins w:id="428" w:author="ZTE_Wubin" w:date="2023-10-16T15:28:00Z"/>
              </w:rPr>
            </w:pPr>
            <w:ins w:id="429" w:author="ZTE_Wubin" w:date="2023-10-16T15:27:00Z">
              <w:r>
                <w:t>DC_1-(n)3-8_n77</w:t>
              </w:r>
            </w:ins>
          </w:p>
        </w:tc>
        <w:tc>
          <w:tcPr>
            <w:tcW w:w="1332" w:type="dxa"/>
            <w:tcBorders>
              <w:top w:val="single" w:sz="4" w:space="0" w:color="auto"/>
              <w:left w:val="single" w:sz="4" w:space="0" w:color="auto"/>
              <w:bottom w:val="single" w:sz="4" w:space="0" w:color="auto"/>
              <w:right w:val="single" w:sz="4" w:space="0" w:color="auto"/>
            </w:tcBorders>
            <w:vAlign w:val="center"/>
          </w:tcPr>
          <w:p w14:paraId="415F8750" w14:textId="77777777" w:rsidR="00645D06" w:rsidRDefault="00645D06" w:rsidP="00224E71">
            <w:pPr>
              <w:pStyle w:val="TAC"/>
              <w:rPr>
                <w:ins w:id="430" w:author="ZTE_Wubin" w:date="2023-10-16T15:28:00Z"/>
                <w:rFonts w:eastAsia="Malgun Gothic" w:cs="Arial"/>
                <w:lang w:eastAsia="ko-KR"/>
              </w:rPr>
            </w:pPr>
            <w:ins w:id="431" w:author="ZTE_Wubin" w:date="2023-10-16T15:27:00Z">
              <w:r>
                <w:rPr>
                  <w:rFonts w:hint="eastAsia"/>
                  <w:lang w:val="en-US"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8D6D7A4" w14:textId="77777777" w:rsidR="00645D06" w:rsidRDefault="00645D06" w:rsidP="00224E71">
            <w:pPr>
              <w:pStyle w:val="TAC"/>
              <w:rPr>
                <w:ins w:id="432" w:author="ZTE_Wubin" w:date="2023-10-16T15:28:00Z"/>
                <w:lang w:eastAsia="zh-CN"/>
              </w:rPr>
            </w:pPr>
            <w:ins w:id="433" w:author="ZTE_Wubin" w:date="2023-10-16T15:27: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51B5E4F" w14:textId="77777777" w:rsidR="00645D06" w:rsidRDefault="00645D06" w:rsidP="00224E71">
            <w:pPr>
              <w:pStyle w:val="TAC"/>
              <w:rPr>
                <w:ins w:id="434" w:author="ZTE_Wubin" w:date="2023-10-16T15:28:00Z"/>
                <w:rFonts w:eastAsia="Malgun Gothic" w:cs="Arial"/>
                <w:lang w:eastAsia="ko-KR"/>
              </w:rPr>
            </w:pPr>
            <w:ins w:id="435" w:author="ZTE_Wubin" w:date="2023-10-16T15:27: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5FDCB39" w14:textId="77777777" w:rsidR="00645D06" w:rsidRDefault="00645D06" w:rsidP="00224E71">
            <w:pPr>
              <w:pStyle w:val="TAC"/>
              <w:rPr>
                <w:ins w:id="436" w:author="ZTE_Wubin" w:date="2023-10-16T15:28:00Z"/>
                <w:lang w:eastAsia="zh-CN"/>
              </w:rPr>
            </w:pPr>
            <w:ins w:id="437" w:author="ZTE_Wubin" w:date="2023-10-16T15:27: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46A3156" w14:textId="77777777" w:rsidR="00645D06" w:rsidRDefault="00645D06" w:rsidP="00224E71">
            <w:pPr>
              <w:pStyle w:val="TAC"/>
              <w:rPr>
                <w:ins w:id="438" w:author="ZTE_Wubin" w:date="2023-10-16T15:28:00Z"/>
                <w:lang w:eastAsia="zh-CN"/>
              </w:rPr>
            </w:pPr>
            <w:ins w:id="439" w:author="ZTE_Wubin" w:date="2023-10-16T15:27:00Z">
              <w:r>
                <w:rPr>
                  <w:lang w:eastAsia="zh-CN"/>
                </w:rPr>
                <w:t>0.8</w:t>
              </w:r>
            </w:ins>
          </w:p>
        </w:tc>
      </w:tr>
      <w:tr w:rsidR="00645D06" w14:paraId="004A173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7BCD8C" w14:textId="77777777" w:rsidR="00645D06" w:rsidRDefault="00645D06" w:rsidP="00224E71">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95C89" w14:textId="77777777" w:rsidR="00645D06" w:rsidRDefault="00645D06" w:rsidP="00224E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FC418" w14:textId="77777777" w:rsidR="00645D06" w:rsidRDefault="00645D06" w:rsidP="00224E7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29BC5" w14:textId="77777777" w:rsidR="00645D06" w:rsidRDefault="00645D06" w:rsidP="00224E7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EA03F"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655E6" w14:textId="77777777" w:rsidR="00645D06" w:rsidRDefault="00645D06" w:rsidP="00224E71">
            <w:pPr>
              <w:pStyle w:val="TAC"/>
              <w:rPr>
                <w:lang w:eastAsia="zh-CN"/>
              </w:rPr>
            </w:pPr>
            <w:r>
              <w:rPr>
                <w:lang w:eastAsia="zh-CN"/>
              </w:rPr>
              <w:t>0.8</w:t>
            </w:r>
          </w:p>
        </w:tc>
      </w:tr>
      <w:tr w:rsidR="00645D06" w14:paraId="2E7ACE7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68AD4F" w14:textId="77777777" w:rsidR="00645D06" w:rsidRDefault="00645D06" w:rsidP="00224E71">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D88DE" w14:textId="77777777" w:rsidR="00645D06" w:rsidRDefault="00645D06" w:rsidP="00224E71">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8745A" w14:textId="77777777" w:rsidR="00645D06" w:rsidRDefault="00645D06" w:rsidP="00224E71">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649A61" w14:textId="77777777" w:rsidR="00645D06" w:rsidRDefault="00645D06" w:rsidP="00224E71">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3547B"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CB2FA" w14:textId="77777777" w:rsidR="00645D06" w:rsidRDefault="00645D06" w:rsidP="00224E7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45D06" w14:paraId="04C05BA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4F035F" w14:textId="77777777" w:rsidR="00645D06" w:rsidRDefault="00645D06" w:rsidP="00224E71">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11513" w14:textId="77777777" w:rsidR="00645D06" w:rsidRDefault="00645D06" w:rsidP="00224E71">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25145" w14:textId="77777777" w:rsidR="00645D06" w:rsidRDefault="00645D06" w:rsidP="00224E71">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495F6" w14:textId="77777777" w:rsidR="00645D06" w:rsidRDefault="00645D06" w:rsidP="00224E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9ECAA" w14:textId="77777777" w:rsidR="00645D06" w:rsidRDefault="00645D06" w:rsidP="00224E71">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8F79E" w14:textId="77777777" w:rsidR="00645D06" w:rsidRDefault="00645D06" w:rsidP="00224E71">
            <w:pPr>
              <w:pStyle w:val="TAC"/>
              <w:rPr>
                <w:szCs w:val="18"/>
                <w:lang w:eastAsia="zh-CN"/>
              </w:rPr>
            </w:pPr>
            <w:r>
              <w:rPr>
                <w:szCs w:val="18"/>
                <w:lang w:eastAsia="zh-CN"/>
              </w:rPr>
              <w:t>0.8</w:t>
            </w:r>
          </w:p>
        </w:tc>
      </w:tr>
      <w:tr w:rsidR="00645D06" w14:paraId="37F5402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8863FD" w14:textId="77777777" w:rsidR="00645D06" w:rsidRDefault="00645D06" w:rsidP="00224E71">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0D0B5" w14:textId="77777777" w:rsidR="00645D06" w:rsidRDefault="00645D06" w:rsidP="00224E71">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36387" w14:textId="77777777" w:rsidR="00645D06" w:rsidRDefault="00645D06" w:rsidP="00224E71">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E1F97" w14:textId="77777777" w:rsidR="00645D06" w:rsidRDefault="00645D06" w:rsidP="00224E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EACE9" w14:textId="77777777" w:rsidR="00645D06" w:rsidRDefault="00645D06" w:rsidP="00224E71">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C444E" w14:textId="77777777" w:rsidR="00645D06" w:rsidRDefault="00645D06" w:rsidP="00224E71">
            <w:pPr>
              <w:pStyle w:val="TAC"/>
              <w:rPr>
                <w:rFonts w:eastAsia="Calibri"/>
                <w:szCs w:val="18"/>
              </w:rPr>
            </w:pPr>
            <w:r>
              <w:rPr>
                <w:szCs w:val="18"/>
                <w:lang w:eastAsia="zh-CN"/>
              </w:rPr>
              <w:t>0.8</w:t>
            </w:r>
          </w:p>
        </w:tc>
      </w:tr>
      <w:tr w:rsidR="00645D06" w14:paraId="0A55BA1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A9D2A8" w14:textId="77777777" w:rsidR="00645D06" w:rsidRDefault="00645D06" w:rsidP="00224E71">
            <w:pPr>
              <w:pStyle w:val="TAC"/>
              <w:rPr>
                <w:rFonts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4C03585D" w14:textId="77777777" w:rsidR="00645D06" w:rsidRDefault="00645D06" w:rsidP="00224E71">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3761BFC0" w14:textId="77777777" w:rsidR="00645D06" w:rsidRDefault="00645D06" w:rsidP="00224E71">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60C08" w14:textId="77777777" w:rsidR="00645D06" w:rsidRDefault="00645D06" w:rsidP="00224E71">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85C3B" w14:textId="77777777" w:rsidR="00645D06" w:rsidRDefault="00645D06" w:rsidP="00224E71">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72EA9" w14:textId="77777777" w:rsidR="00645D06" w:rsidRDefault="00645D06" w:rsidP="00224E71">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45D06" w14:paraId="757D7E8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D12D79" w14:textId="77777777" w:rsidR="00645D06" w:rsidRDefault="00645D06" w:rsidP="00224E71">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A2D03" w14:textId="77777777" w:rsidR="00645D06" w:rsidRDefault="00645D06" w:rsidP="00224E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D8C74" w14:textId="77777777" w:rsidR="00645D06" w:rsidRDefault="00645D06" w:rsidP="00224E71">
            <w:pPr>
              <w:pStyle w:val="TAC"/>
              <w:rPr>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2191B" w14:textId="77777777" w:rsidR="00645D06" w:rsidRDefault="00645D06" w:rsidP="00224E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9E7EA" w14:textId="77777777" w:rsidR="00645D06" w:rsidRDefault="00645D06" w:rsidP="00224E71">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2E44E" w14:textId="77777777" w:rsidR="00645D06" w:rsidRDefault="00645D06" w:rsidP="00224E71">
            <w:pPr>
              <w:pStyle w:val="TAC"/>
              <w:rPr>
                <w:szCs w:val="18"/>
                <w:lang w:eastAsia="zh-CN"/>
              </w:rPr>
            </w:pPr>
            <w:r>
              <w:rPr>
                <w:szCs w:val="18"/>
                <w:lang w:eastAsia="zh-CN"/>
              </w:rPr>
              <w:t>0.8</w:t>
            </w:r>
          </w:p>
        </w:tc>
      </w:tr>
      <w:tr w:rsidR="00645D06" w14:paraId="34091EB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6C7E26" w14:textId="77777777" w:rsidR="00645D06" w:rsidRDefault="00645D06" w:rsidP="00224E71">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0681F" w14:textId="77777777" w:rsidR="00645D06" w:rsidRDefault="00645D06" w:rsidP="00224E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751D0" w14:textId="77777777" w:rsidR="00645D06" w:rsidRDefault="00645D06" w:rsidP="00224E71">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A8FA0" w14:textId="77777777" w:rsidR="00645D06" w:rsidRDefault="00645D06" w:rsidP="00224E71">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4B8A7" w14:textId="77777777" w:rsidR="00645D06" w:rsidRDefault="00645D06" w:rsidP="00224E71">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CBC1B" w14:textId="77777777" w:rsidR="00645D06" w:rsidRDefault="00645D06" w:rsidP="00224E71">
            <w:pPr>
              <w:pStyle w:val="TAC"/>
              <w:rPr>
                <w:rFonts w:eastAsia="Calibri"/>
                <w:szCs w:val="18"/>
              </w:rPr>
            </w:pPr>
            <w:r>
              <w:rPr>
                <w:szCs w:val="18"/>
                <w:lang w:eastAsia="zh-CN"/>
              </w:rPr>
              <w:t>0.8</w:t>
            </w:r>
          </w:p>
        </w:tc>
      </w:tr>
      <w:tr w:rsidR="00645D06" w14:paraId="0C12684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EB3FB2" w14:textId="77777777" w:rsidR="00645D06" w:rsidRDefault="00645D06" w:rsidP="00224E71">
            <w:pPr>
              <w:pStyle w:val="TAC"/>
              <w:rPr>
                <w:rFonts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47F76FDF" w14:textId="77777777" w:rsidR="00645D06" w:rsidRDefault="00645D06" w:rsidP="00224E71">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7A8BA08A" w14:textId="77777777" w:rsidR="00645D06" w:rsidRDefault="00645D06" w:rsidP="00224E71">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AC8DD" w14:textId="77777777" w:rsidR="00645D06" w:rsidRDefault="00645D06" w:rsidP="00224E71">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8B482" w14:textId="77777777" w:rsidR="00645D06" w:rsidRDefault="00645D06" w:rsidP="00224E71">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19A1F" w14:textId="77777777" w:rsidR="00645D06" w:rsidRDefault="00645D06" w:rsidP="00224E71">
            <w:pPr>
              <w:pStyle w:val="TAC"/>
              <w:rPr>
                <w:rFonts w:ascii="Times New Roman" w:hAnsi="Times New Roman" w:cs="Arial"/>
              </w:rPr>
            </w:pPr>
            <w:r>
              <w:rPr>
                <w:szCs w:val="18"/>
                <w:lang w:eastAsia="zh-CN"/>
              </w:rPr>
              <w:t>0.8</w:t>
            </w:r>
          </w:p>
        </w:tc>
      </w:tr>
      <w:tr w:rsidR="00645D06" w14:paraId="2CBF25C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369361" w14:textId="77777777" w:rsidR="00645D06" w:rsidRDefault="00645D06" w:rsidP="00224E71">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7DC0BD30" w14:textId="77777777" w:rsidR="00645D06" w:rsidRDefault="00645D06" w:rsidP="00224E71">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6626C92E" w14:textId="77777777" w:rsidR="00645D06" w:rsidRDefault="00645D06" w:rsidP="00224E71">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0D588" w14:textId="77777777" w:rsidR="00645D06" w:rsidRDefault="00645D06" w:rsidP="00224E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CAADC" w14:textId="77777777" w:rsidR="00645D06" w:rsidRDefault="00645D06" w:rsidP="00224E71">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3757D" w14:textId="77777777" w:rsidR="00645D06" w:rsidRDefault="00645D06" w:rsidP="00224E71">
            <w:pPr>
              <w:pStyle w:val="TAC"/>
            </w:pPr>
            <w:r>
              <w:rPr>
                <w:szCs w:val="18"/>
                <w:lang w:eastAsia="zh-CN"/>
              </w:rPr>
              <w:t>0.8</w:t>
            </w:r>
          </w:p>
        </w:tc>
      </w:tr>
      <w:tr w:rsidR="00645D06" w14:paraId="0551140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186C4D" w14:textId="77777777" w:rsidR="00645D06" w:rsidRDefault="00645D06" w:rsidP="00224E71">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FA43C" w14:textId="77777777" w:rsidR="00645D06" w:rsidRDefault="00645D06" w:rsidP="00224E71">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C589A"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FFEBC" w14:textId="77777777" w:rsidR="00645D06" w:rsidRDefault="00645D06" w:rsidP="00224E71">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C56A1" w14:textId="77777777" w:rsidR="00645D06" w:rsidRDefault="00645D06" w:rsidP="00224E71">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41A47" w14:textId="77777777" w:rsidR="00645D06" w:rsidRDefault="00645D06" w:rsidP="00224E71">
            <w:pPr>
              <w:pStyle w:val="TAC"/>
              <w:rPr>
                <w:lang w:eastAsia="zh-CN"/>
              </w:rPr>
            </w:pPr>
            <w:r>
              <w:rPr>
                <w:lang w:eastAsia="zh-CN"/>
              </w:rPr>
              <w:t>0.8</w:t>
            </w:r>
          </w:p>
        </w:tc>
      </w:tr>
      <w:tr w:rsidR="00645D06" w14:paraId="5DEAB04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7AECC0" w14:textId="77777777" w:rsidR="00645D06" w:rsidRDefault="00645D06" w:rsidP="00224E71">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933CE" w14:textId="77777777" w:rsidR="00645D06" w:rsidRDefault="00645D06" w:rsidP="00224E71">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52632" w14:textId="77777777" w:rsidR="00645D06" w:rsidRDefault="00645D06" w:rsidP="00224E71">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74D7E" w14:textId="77777777" w:rsidR="00645D06" w:rsidRDefault="00645D06" w:rsidP="00224E71">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4A208" w14:textId="77777777" w:rsidR="00645D06" w:rsidRDefault="00645D06" w:rsidP="00224E71">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8DCC7" w14:textId="77777777" w:rsidR="00645D06" w:rsidRDefault="00645D06" w:rsidP="00224E71">
            <w:pPr>
              <w:pStyle w:val="TAC"/>
              <w:rPr>
                <w:rFonts w:eastAsia="MS Mincho" w:cs="Arial"/>
                <w:lang w:eastAsia="ja-JP"/>
              </w:rPr>
            </w:pPr>
            <w:r>
              <w:rPr>
                <w:lang w:eastAsia="zh-CN"/>
              </w:rPr>
              <w:t>0.8</w:t>
            </w:r>
          </w:p>
        </w:tc>
      </w:tr>
      <w:tr w:rsidR="00645D06" w14:paraId="5E5FDFE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78B875" w14:textId="77777777" w:rsidR="00645D06" w:rsidRDefault="00645D06" w:rsidP="00224E71">
            <w:pPr>
              <w:pStyle w:val="TAC"/>
              <w:rPr>
                <w:rFonts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92A3C" w14:textId="77777777" w:rsidR="00645D06" w:rsidRDefault="00645D06" w:rsidP="00224E71">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60F73" w14:textId="77777777" w:rsidR="00645D06" w:rsidRDefault="00645D06" w:rsidP="00224E71">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EB6579" w14:textId="77777777" w:rsidR="00645D06" w:rsidRDefault="00645D06" w:rsidP="00224E71">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0C3BA" w14:textId="77777777" w:rsidR="00645D06" w:rsidRDefault="00645D06" w:rsidP="00224E71">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818F36" w14:textId="77777777" w:rsidR="00645D06" w:rsidRDefault="00645D06" w:rsidP="00224E71">
            <w:pPr>
              <w:pStyle w:val="TAC"/>
              <w:rPr>
                <w:rFonts w:eastAsia="MS Mincho" w:cs="Arial"/>
                <w:lang w:eastAsia="ja-JP"/>
              </w:rPr>
            </w:pPr>
            <w:r>
              <w:rPr>
                <w:lang w:eastAsia="zh-CN"/>
              </w:rPr>
              <w:t>-</w:t>
            </w:r>
          </w:p>
        </w:tc>
      </w:tr>
      <w:tr w:rsidR="00645D06" w14:paraId="4414B19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1CD611" w14:textId="77777777" w:rsidR="00645D06" w:rsidRDefault="00645D06" w:rsidP="00224E71">
            <w:pPr>
              <w:pStyle w:val="TAC"/>
              <w:rPr>
                <w:rFonts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D1268" w14:textId="77777777" w:rsidR="00645D06" w:rsidRDefault="00645D06" w:rsidP="00224E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7FD85" w14:textId="77777777" w:rsidR="00645D06" w:rsidRDefault="00645D06" w:rsidP="00224E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593B5" w14:textId="77777777" w:rsidR="00645D06" w:rsidRDefault="00645D06" w:rsidP="00224E7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07007" w14:textId="77777777" w:rsidR="00645D06" w:rsidRDefault="00645D06" w:rsidP="00224E71">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69E53" w14:textId="77777777" w:rsidR="00645D06" w:rsidRDefault="00645D06" w:rsidP="00224E71">
            <w:pPr>
              <w:pStyle w:val="TAC"/>
              <w:rPr>
                <w:rFonts w:cs="Arial"/>
                <w:lang w:eastAsia="zh-CN"/>
              </w:rPr>
            </w:pPr>
            <w:r>
              <w:rPr>
                <w:rFonts w:cs="Arial"/>
                <w:lang w:eastAsia="zh-CN"/>
              </w:rPr>
              <w:t>0.8</w:t>
            </w:r>
          </w:p>
        </w:tc>
      </w:tr>
      <w:tr w:rsidR="00645D06" w14:paraId="273B2EA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ECD23A" w14:textId="77777777" w:rsidR="00645D06" w:rsidRDefault="00645D06" w:rsidP="00224E71">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9F101" w14:textId="77777777" w:rsidR="00645D06" w:rsidRDefault="00645D06" w:rsidP="00224E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FAFD3" w14:textId="77777777" w:rsidR="00645D06" w:rsidRDefault="00645D06" w:rsidP="00224E7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8D9D0" w14:textId="77777777" w:rsidR="00645D06" w:rsidRDefault="00645D06" w:rsidP="00224E7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8E831" w14:textId="77777777" w:rsidR="00645D06" w:rsidRDefault="00645D06" w:rsidP="00224E71">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05B4C" w14:textId="77777777" w:rsidR="00645D06" w:rsidRDefault="00645D06" w:rsidP="00224E71">
            <w:pPr>
              <w:pStyle w:val="TAC"/>
              <w:rPr>
                <w:rFonts w:cs="Arial"/>
                <w:lang w:eastAsia="ja-JP"/>
              </w:rPr>
            </w:pPr>
            <w:r>
              <w:rPr>
                <w:rFonts w:cs="Arial"/>
                <w:lang w:eastAsia="zh-CN"/>
              </w:rPr>
              <w:t>0.8</w:t>
            </w:r>
          </w:p>
        </w:tc>
      </w:tr>
      <w:tr w:rsidR="00645D06" w14:paraId="5086187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789CEC" w14:textId="77777777" w:rsidR="00645D06" w:rsidRDefault="00645D06" w:rsidP="00224E71">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8D9AF" w14:textId="77777777" w:rsidR="00645D06" w:rsidRDefault="00645D06" w:rsidP="00224E71">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3E125" w14:textId="77777777" w:rsidR="00645D06" w:rsidRDefault="00645D06" w:rsidP="00224E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128B9" w14:textId="77777777" w:rsidR="00645D06" w:rsidRDefault="00645D06" w:rsidP="00224E71">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42AB4" w14:textId="77777777" w:rsidR="00645D06" w:rsidRDefault="00645D06" w:rsidP="00224E71">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73201" w14:textId="77777777" w:rsidR="00645D06" w:rsidRDefault="00645D06" w:rsidP="00224E71">
            <w:pPr>
              <w:pStyle w:val="TAC"/>
              <w:rPr>
                <w:rFonts w:cs="Arial"/>
                <w:lang w:eastAsia="zh-CN"/>
              </w:rPr>
            </w:pPr>
            <w:r>
              <w:rPr>
                <w:rFonts w:cs="Arial"/>
                <w:lang w:eastAsia="zh-CN"/>
              </w:rPr>
              <w:t>-</w:t>
            </w:r>
          </w:p>
        </w:tc>
      </w:tr>
      <w:tr w:rsidR="00645D06" w14:paraId="4C7778C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649D36" w14:textId="77777777" w:rsidR="00645D06" w:rsidRDefault="00645D06" w:rsidP="00224E71">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00B9E" w14:textId="77777777" w:rsidR="00645D06" w:rsidRDefault="00645D06" w:rsidP="00224E7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A6E8F"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04CB2" w14:textId="77777777" w:rsidR="00645D06" w:rsidRDefault="00645D06" w:rsidP="00224E7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B4651"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582CA" w14:textId="77777777" w:rsidR="00645D06" w:rsidRDefault="00645D06" w:rsidP="00224E71">
            <w:pPr>
              <w:pStyle w:val="TAC"/>
              <w:rPr>
                <w:rFonts w:cs="Arial"/>
                <w:lang w:eastAsia="zh-CN"/>
              </w:rPr>
            </w:pPr>
            <w:r>
              <w:rPr>
                <w:rFonts w:cs="Arial"/>
                <w:lang w:eastAsia="zh-CN"/>
              </w:rPr>
              <w:t>0.8</w:t>
            </w:r>
          </w:p>
        </w:tc>
      </w:tr>
      <w:tr w:rsidR="00645D06" w14:paraId="228A76D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60DAEF" w14:textId="77777777" w:rsidR="00645D06" w:rsidRDefault="00645D06" w:rsidP="00224E71">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BD39A" w14:textId="77777777" w:rsidR="00645D06" w:rsidRDefault="00645D06" w:rsidP="00224E7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16714" w14:textId="77777777" w:rsidR="00645D06" w:rsidRDefault="00645D06" w:rsidP="00224E71">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C4395" w14:textId="77777777" w:rsidR="00645D06" w:rsidRDefault="00645D06" w:rsidP="00224E7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97262" w14:textId="77777777" w:rsidR="00645D06" w:rsidRDefault="00645D06" w:rsidP="00224E71">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60FD7" w14:textId="77777777" w:rsidR="00645D06" w:rsidRDefault="00645D06" w:rsidP="00224E71">
            <w:pPr>
              <w:pStyle w:val="TAC"/>
              <w:rPr>
                <w:rFonts w:cs="Arial"/>
                <w:lang w:eastAsia="ja-JP"/>
              </w:rPr>
            </w:pPr>
            <w:r>
              <w:rPr>
                <w:rFonts w:cs="Arial"/>
                <w:lang w:eastAsia="zh-CN"/>
              </w:rPr>
              <w:t>0.8</w:t>
            </w:r>
          </w:p>
        </w:tc>
      </w:tr>
      <w:tr w:rsidR="00645D06" w14:paraId="09D6857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FEA1E6" w14:textId="77777777" w:rsidR="00645D06" w:rsidRDefault="00645D06" w:rsidP="00224E71">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5D570" w14:textId="77777777" w:rsidR="00645D06" w:rsidRDefault="00645D06" w:rsidP="00224E7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9FE35" w14:textId="77777777" w:rsidR="00645D06" w:rsidRDefault="00645D06" w:rsidP="00224E71">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A0CE5" w14:textId="77777777" w:rsidR="00645D06" w:rsidRDefault="00645D06" w:rsidP="00224E71">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D9EA2" w14:textId="77777777" w:rsidR="00645D06" w:rsidRDefault="00645D06" w:rsidP="00224E71">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B86FE" w14:textId="77777777" w:rsidR="00645D06" w:rsidRDefault="00645D06" w:rsidP="00224E71">
            <w:pPr>
              <w:pStyle w:val="TAC"/>
              <w:rPr>
                <w:rFonts w:cs="Arial"/>
                <w:lang w:eastAsia="ja-JP"/>
              </w:rPr>
            </w:pPr>
            <w:r>
              <w:rPr>
                <w:rFonts w:cs="Arial"/>
                <w:lang w:eastAsia="zh-CN"/>
              </w:rPr>
              <w:t>-</w:t>
            </w:r>
          </w:p>
        </w:tc>
      </w:tr>
      <w:tr w:rsidR="00645D06" w14:paraId="12BC68E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CAA26A" w14:textId="77777777" w:rsidR="00645D06" w:rsidRDefault="00645D06" w:rsidP="00224E71">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565DE" w14:textId="77777777" w:rsidR="00645D06" w:rsidRDefault="00645D06" w:rsidP="00224E71">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1D9AE"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8AE7E" w14:textId="77777777" w:rsidR="00645D06" w:rsidRDefault="00645D06" w:rsidP="00224E71">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B0026"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18C9E" w14:textId="77777777" w:rsidR="00645D06" w:rsidRDefault="00645D06" w:rsidP="00224E71">
            <w:pPr>
              <w:pStyle w:val="TAC"/>
              <w:rPr>
                <w:rFonts w:cs="Arial"/>
                <w:lang w:eastAsia="zh-CN"/>
              </w:rPr>
            </w:pPr>
            <w:r>
              <w:rPr>
                <w:rFonts w:cs="Arial"/>
                <w:lang w:eastAsia="zh-CN"/>
              </w:rPr>
              <w:t>0.8</w:t>
            </w:r>
          </w:p>
        </w:tc>
      </w:tr>
      <w:tr w:rsidR="00645D06" w14:paraId="35A0D2C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126300" w14:textId="77777777" w:rsidR="00645D06" w:rsidRDefault="00645D06" w:rsidP="00224E71">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CF076" w14:textId="77777777" w:rsidR="00645D06" w:rsidRDefault="00645D06" w:rsidP="00224E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1A335"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ECE8A" w14:textId="77777777" w:rsidR="00645D06" w:rsidRDefault="00645D06" w:rsidP="00224E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67D5E"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46C05" w14:textId="77777777" w:rsidR="00645D06" w:rsidRDefault="00645D06" w:rsidP="00224E71">
            <w:pPr>
              <w:pStyle w:val="TAC"/>
              <w:rPr>
                <w:lang w:eastAsia="zh-CN"/>
              </w:rPr>
            </w:pPr>
            <w:r>
              <w:rPr>
                <w:lang w:eastAsia="zh-CN"/>
              </w:rPr>
              <w:t>0.8</w:t>
            </w:r>
          </w:p>
        </w:tc>
      </w:tr>
      <w:tr w:rsidR="00645D06" w14:paraId="18B595E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C4249D" w14:textId="77777777" w:rsidR="00645D06" w:rsidRDefault="00645D06" w:rsidP="00224E71">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D9DF0" w14:textId="77777777" w:rsidR="00645D06" w:rsidRDefault="00645D06" w:rsidP="00224E71">
            <w:pPr>
              <w:pStyle w:val="TAC"/>
              <w:rPr>
                <w:rFonts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0C041" w14:textId="77777777" w:rsidR="00645D06" w:rsidRDefault="00645D06" w:rsidP="00224E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C3CB4" w14:textId="77777777" w:rsidR="00645D06" w:rsidRDefault="00645D06" w:rsidP="00224E71">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1A87B"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93E3E" w14:textId="3D9B3108" w:rsidR="00645D06" w:rsidRDefault="00645D06" w:rsidP="00224E71">
            <w:pPr>
              <w:pStyle w:val="TAC"/>
              <w:rPr>
                <w:rFonts w:cs="Arial"/>
                <w:lang w:eastAsia="zh-CN"/>
              </w:rPr>
            </w:pPr>
            <w:del w:id="440" w:author="ZTE-Ma Zhifeng_R4#109" w:date="2023-10-22T17:00:00Z">
              <w:r w:rsidRPr="0086357C" w:rsidDel="0086357C">
                <w:rPr>
                  <w:rFonts w:cs="Arial"/>
                  <w:highlight w:val="yellow"/>
                  <w:lang w:eastAsia="zh-CN"/>
                </w:rPr>
                <w:delText>-</w:delText>
              </w:r>
            </w:del>
            <w:ins w:id="441" w:author="ZTE-Ma Zhifeng_R4#109" w:date="2023-10-22T17:00:00Z">
              <w:r w:rsidR="0086357C" w:rsidRPr="0086357C">
                <w:rPr>
                  <w:rFonts w:cs="Arial"/>
                  <w:highlight w:val="yellow"/>
                  <w:lang w:eastAsia="zh-CN"/>
                </w:rPr>
                <w:t>N/A</w:t>
              </w:r>
            </w:ins>
          </w:p>
        </w:tc>
      </w:tr>
      <w:tr w:rsidR="00645D06" w14:paraId="79EB803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44C6C4" w14:textId="77777777" w:rsidR="00645D06" w:rsidRDefault="00645D06" w:rsidP="00224E71">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A0CBE" w14:textId="77777777" w:rsidR="00645D06" w:rsidRDefault="00645D06" w:rsidP="00224E71">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7B011"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A23E4" w14:textId="77777777" w:rsidR="00645D06" w:rsidRDefault="00645D06" w:rsidP="00224E71">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F9FA5"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C5CA9" w14:textId="77777777" w:rsidR="00645D06" w:rsidRDefault="00645D06" w:rsidP="00224E71">
            <w:pPr>
              <w:pStyle w:val="TAC"/>
              <w:rPr>
                <w:rFonts w:cs="Arial"/>
                <w:lang w:eastAsia="zh-CN"/>
              </w:rPr>
            </w:pPr>
            <w:r>
              <w:rPr>
                <w:rFonts w:cs="Arial"/>
                <w:lang w:eastAsia="zh-CN"/>
              </w:rPr>
              <w:t>0.8</w:t>
            </w:r>
          </w:p>
        </w:tc>
      </w:tr>
      <w:tr w:rsidR="00645D06" w14:paraId="5A19A70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A24FAA" w14:textId="77777777" w:rsidR="00645D06" w:rsidRDefault="00645D06" w:rsidP="00224E71">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70181" w14:textId="77777777" w:rsidR="00645D06" w:rsidRDefault="00645D06" w:rsidP="00224E71">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1760D"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A8F70" w14:textId="77777777" w:rsidR="00645D06" w:rsidRDefault="00645D06" w:rsidP="00224E71">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D96CD"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F0B84" w14:textId="77777777" w:rsidR="00645D06" w:rsidRDefault="00645D06" w:rsidP="00224E71">
            <w:pPr>
              <w:pStyle w:val="TAC"/>
              <w:rPr>
                <w:rFonts w:cs="Arial"/>
                <w:lang w:eastAsia="zh-CN"/>
              </w:rPr>
            </w:pPr>
            <w:r>
              <w:rPr>
                <w:rFonts w:cs="Arial"/>
                <w:lang w:eastAsia="zh-CN"/>
              </w:rPr>
              <w:t>0.8</w:t>
            </w:r>
          </w:p>
        </w:tc>
      </w:tr>
      <w:tr w:rsidR="00645D06" w14:paraId="653E13A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28F2B0" w14:textId="77777777" w:rsidR="00645D06" w:rsidRDefault="00645D06" w:rsidP="00224E71">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30030" w14:textId="77777777" w:rsidR="00645D06" w:rsidRDefault="00645D06" w:rsidP="00224E71">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AF865" w14:textId="77777777" w:rsidR="00645D06" w:rsidRDefault="00645D06" w:rsidP="00224E71">
            <w:pPr>
              <w:pStyle w:val="TAC"/>
              <w:rPr>
                <w:rFonts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8150E" w14:textId="77777777" w:rsidR="00645D06" w:rsidRDefault="00645D06" w:rsidP="00224E71">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C962C" w14:textId="77777777" w:rsidR="00645D06" w:rsidRDefault="00645D06" w:rsidP="00224E71">
            <w:pPr>
              <w:pStyle w:val="TAC"/>
              <w:rPr>
                <w:rFonts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9F8E5" w14:textId="77777777" w:rsidR="00645D06" w:rsidRDefault="00645D06" w:rsidP="00224E71">
            <w:pPr>
              <w:pStyle w:val="TAC"/>
              <w:rPr>
                <w:rFonts w:cs="Arial"/>
                <w:kern w:val="2"/>
                <w:lang w:eastAsia="zh-CN"/>
              </w:rPr>
            </w:pPr>
            <w:r>
              <w:rPr>
                <w:rFonts w:cs="Arial"/>
                <w:kern w:val="2"/>
                <w:lang w:eastAsia="zh-CN"/>
              </w:rPr>
              <w:t>0.6</w:t>
            </w:r>
          </w:p>
        </w:tc>
      </w:tr>
      <w:tr w:rsidR="00645D06" w14:paraId="1700D59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85AD51" w14:textId="77777777" w:rsidR="00645D06" w:rsidRDefault="00645D06" w:rsidP="00224E71">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6B9A5" w14:textId="77777777" w:rsidR="00645D06" w:rsidRDefault="00645D06" w:rsidP="00224E71">
            <w:pPr>
              <w:pStyle w:val="TAC"/>
              <w:rPr>
                <w:rFonts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CB1C6"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CFA08" w14:textId="77777777" w:rsidR="00645D06" w:rsidRDefault="00645D06" w:rsidP="00224E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0DD8C" w14:textId="77777777" w:rsidR="00645D06" w:rsidRDefault="00645D06" w:rsidP="00224E71">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01920" w14:textId="77777777" w:rsidR="00645D06" w:rsidRDefault="00645D06" w:rsidP="00224E71">
            <w:pPr>
              <w:pStyle w:val="TAC"/>
              <w:rPr>
                <w:lang w:eastAsia="zh-CN"/>
              </w:rPr>
            </w:pPr>
            <w:r>
              <w:rPr>
                <w:lang w:eastAsia="zh-CN"/>
              </w:rPr>
              <w:t>0.8</w:t>
            </w:r>
          </w:p>
        </w:tc>
      </w:tr>
      <w:tr w:rsidR="00645D06" w14:paraId="6049787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0ECA2A" w14:textId="77777777" w:rsidR="00645D06" w:rsidRDefault="00645D06" w:rsidP="00224E71">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E6B99" w14:textId="77777777" w:rsidR="00645D06" w:rsidRDefault="00645D06" w:rsidP="00224E71">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2AB38"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F46A1"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56CAD"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6E8B1" w14:textId="77777777" w:rsidR="00645D06" w:rsidRDefault="00645D06" w:rsidP="00224E71">
            <w:pPr>
              <w:pStyle w:val="TAC"/>
              <w:rPr>
                <w:lang w:eastAsia="zh-CN"/>
              </w:rPr>
            </w:pPr>
            <w:r>
              <w:rPr>
                <w:lang w:eastAsia="zh-CN"/>
              </w:rPr>
              <w:t>0.8</w:t>
            </w:r>
          </w:p>
        </w:tc>
      </w:tr>
      <w:tr w:rsidR="00645D06" w14:paraId="44A299E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A010FF" w14:textId="77777777" w:rsidR="00645D06" w:rsidRDefault="00645D06" w:rsidP="00224E71">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912AF" w14:textId="77777777" w:rsidR="00645D06" w:rsidRDefault="00645D06" w:rsidP="00224E71">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E636B"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8E147" w14:textId="77777777" w:rsidR="00645D06" w:rsidRDefault="00645D06" w:rsidP="00224E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74B32"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C6DF2" w14:textId="77777777" w:rsidR="00645D06" w:rsidRDefault="00645D06" w:rsidP="00224E71">
            <w:pPr>
              <w:pStyle w:val="TAC"/>
              <w:rPr>
                <w:lang w:eastAsia="zh-CN"/>
              </w:rPr>
            </w:pPr>
            <w:r>
              <w:rPr>
                <w:lang w:eastAsia="zh-CN"/>
              </w:rPr>
              <w:t>0.8</w:t>
            </w:r>
          </w:p>
        </w:tc>
      </w:tr>
      <w:tr w:rsidR="00645D06" w14:paraId="189E8AB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F72D94" w14:textId="77777777" w:rsidR="00645D06" w:rsidRDefault="00645D06" w:rsidP="00224E71">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C4781" w14:textId="77777777" w:rsidR="00645D06" w:rsidRDefault="00645D06" w:rsidP="00224E71">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FF74F" w14:textId="77777777" w:rsidR="00645D06" w:rsidRDefault="00645D06" w:rsidP="00224E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6F4433" w14:textId="77777777" w:rsidR="00645D06" w:rsidRDefault="00645D06" w:rsidP="00224E71">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842B4" w14:textId="77777777" w:rsidR="00645D06" w:rsidRDefault="00645D06" w:rsidP="00224E71">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3B5B4" w14:textId="77777777" w:rsidR="00645D06" w:rsidRDefault="00645D06" w:rsidP="00224E71">
            <w:pPr>
              <w:pStyle w:val="TAC"/>
              <w:rPr>
                <w:rFonts w:cs="Arial"/>
                <w:lang w:eastAsia="zh-CN"/>
              </w:rPr>
            </w:pPr>
            <w:r>
              <w:t>0.8</w:t>
            </w:r>
            <w:r>
              <w:rPr>
                <w:vertAlign w:val="superscript"/>
              </w:rPr>
              <w:t>5</w:t>
            </w:r>
          </w:p>
        </w:tc>
      </w:tr>
      <w:tr w:rsidR="00645D06" w14:paraId="25DC3A6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3C5D88" w14:textId="77777777" w:rsidR="00645D06" w:rsidRDefault="00645D06" w:rsidP="00224E71">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CF615" w14:textId="77777777" w:rsidR="00645D06" w:rsidRDefault="00645D06" w:rsidP="00224E71">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96F01" w14:textId="77777777" w:rsidR="00645D06" w:rsidRDefault="00645D06" w:rsidP="00224E71">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43800" w14:textId="77777777" w:rsidR="00645D06" w:rsidRDefault="00645D06" w:rsidP="00224E71">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55282" w14:textId="77777777" w:rsidR="00645D06" w:rsidRDefault="00645D06" w:rsidP="00224E71">
            <w:pPr>
              <w:pStyle w:val="TAC"/>
              <w:rPr>
                <w:rFonts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B3564" w14:textId="77777777" w:rsidR="00645D06" w:rsidRDefault="00645D06" w:rsidP="00224E71">
            <w:pPr>
              <w:pStyle w:val="TAC"/>
              <w:rPr>
                <w:rFonts w:cs="Arial"/>
                <w:kern w:val="2"/>
                <w:lang w:eastAsia="zh-CN"/>
              </w:rPr>
            </w:pPr>
            <w:r>
              <w:rPr>
                <w:rFonts w:cs="Arial"/>
                <w:kern w:val="2"/>
                <w:lang w:eastAsia="zh-CN"/>
              </w:rPr>
              <w:t>0.8</w:t>
            </w:r>
          </w:p>
        </w:tc>
      </w:tr>
      <w:tr w:rsidR="00645D06" w14:paraId="276BD2C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B8A183" w14:textId="77777777" w:rsidR="00645D06" w:rsidRDefault="00645D06" w:rsidP="00224E71">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18E540" w14:textId="77777777" w:rsidR="00645D06" w:rsidRDefault="00645D06" w:rsidP="00224E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F86BE" w14:textId="77777777" w:rsidR="00645D06" w:rsidRDefault="00645D06" w:rsidP="00224E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80ED3B" w14:textId="77777777" w:rsidR="00645D06" w:rsidRDefault="00645D06" w:rsidP="00224E71">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9D1D8"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40409" w14:textId="77777777" w:rsidR="00645D06" w:rsidRDefault="00645D06" w:rsidP="00224E71">
            <w:pPr>
              <w:pStyle w:val="TAC"/>
              <w:rPr>
                <w:rFonts w:cs="Arial"/>
                <w:lang w:eastAsia="zh-CN"/>
              </w:rPr>
            </w:pPr>
            <w:r>
              <w:rPr>
                <w:rFonts w:cs="Arial"/>
                <w:lang w:eastAsia="zh-CN"/>
              </w:rPr>
              <w:t>0.6</w:t>
            </w:r>
          </w:p>
        </w:tc>
      </w:tr>
      <w:tr w:rsidR="00645D06" w14:paraId="4C7483E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828398" w14:textId="77777777" w:rsidR="00645D06" w:rsidRDefault="00645D06" w:rsidP="00224E71">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F53DC" w14:textId="77777777" w:rsidR="00645D06" w:rsidRDefault="00645D06" w:rsidP="00224E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0D94B" w14:textId="77777777" w:rsidR="00645D06" w:rsidRDefault="00645D06" w:rsidP="00224E7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CD8D4" w14:textId="77777777" w:rsidR="00645D06" w:rsidRDefault="00645D06" w:rsidP="00224E71">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71AE6" w14:textId="77777777" w:rsidR="00645D06" w:rsidRDefault="00645D06" w:rsidP="00224E71">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FDA40" w14:textId="77777777" w:rsidR="00645D06" w:rsidRDefault="00645D06" w:rsidP="00224E71">
            <w:pPr>
              <w:pStyle w:val="TAC"/>
              <w:rPr>
                <w:rFonts w:eastAsia="Malgun Gothic" w:cs="Arial"/>
                <w:lang w:eastAsia="ko-KR"/>
              </w:rPr>
            </w:pPr>
            <w:r>
              <w:rPr>
                <w:rFonts w:cs="Arial"/>
                <w:lang w:eastAsia="zh-CN"/>
              </w:rPr>
              <w:t>0.6</w:t>
            </w:r>
          </w:p>
        </w:tc>
      </w:tr>
      <w:tr w:rsidR="00645D06" w14:paraId="317EE38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F5B0D5" w14:textId="77777777" w:rsidR="00645D06" w:rsidRDefault="00645D06" w:rsidP="00224E71">
            <w:pPr>
              <w:pStyle w:val="TAC"/>
              <w:rPr>
                <w:rFonts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D996B" w14:textId="77777777" w:rsidR="00645D06" w:rsidRDefault="00645D06" w:rsidP="00224E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38700" w14:textId="77777777" w:rsidR="00645D06" w:rsidRDefault="00645D06" w:rsidP="00224E7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EB869" w14:textId="77777777" w:rsidR="00645D06" w:rsidRDefault="00645D06" w:rsidP="00224E71">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54A78" w14:textId="77777777" w:rsidR="00645D06" w:rsidRDefault="00645D06" w:rsidP="00224E71">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6AB84" w14:textId="77777777" w:rsidR="00645D06" w:rsidRDefault="00645D06" w:rsidP="00224E71">
            <w:pPr>
              <w:pStyle w:val="TAC"/>
              <w:rPr>
                <w:rFonts w:eastAsia="Malgun Gothic" w:cs="Arial"/>
                <w:lang w:eastAsia="ko-KR"/>
              </w:rPr>
            </w:pPr>
            <w:r>
              <w:rPr>
                <w:rFonts w:cs="Arial"/>
                <w:lang w:eastAsia="zh-CN"/>
              </w:rPr>
              <w:t>-</w:t>
            </w:r>
          </w:p>
        </w:tc>
      </w:tr>
      <w:tr w:rsidR="00645D06" w14:paraId="05AB36F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ECC169" w14:textId="77777777" w:rsidR="00645D06" w:rsidRDefault="00645D06" w:rsidP="00224E71">
            <w:pPr>
              <w:pStyle w:val="TAC"/>
              <w:rPr>
                <w:rFonts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4B886" w14:textId="77777777" w:rsidR="00645D06" w:rsidRDefault="00645D06" w:rsidP="00224E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7F5B9" w14:textId="77777777" w:rsidR="00645D06" w:rsidRDefault="00645D06" w:rsidP="00224E7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A9C97" w14:textId="77777777" w:rsidR="00645D06" w:rsidRDefault="00645D06" w:rsidP="00224E71">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6134B" w14:textId="77777777" w:rsidR="00645D06" w:rsidRDefault="00645D06" w:rsidP="00224E71">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ECDD4" w14:textId="77777777" w:rsidR="00645D06" w:rsidRDefault="00645D06" w:rsidP="00224E71">
            <w:pPr>
              <w:pStyle w:val="TAC"/>
              <w:rPr>
                <w:rFonts w:cs="Arial"/>
              </w:rPr>
            </w:pPr>
            <w:r>
              <w:rPr>
                <w:rFonts w:cs="Arial"/>
                <w:lang w:eastAsia="zh-CN"/>
              </w:rPr>
              <w:t>-</w:t>
            </w:r>
          </w:p>
        </w:tc>
      </w:tr>
      <w:tr w:rsidR="00645D06" w14:paraId="64828A4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67FFA4" w14:textId="77777777" w:rsidR="00645D06" w:rsidRDefault="00645D06" w:rsidP="00224E71">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6F79D" w14:textId="77777777" w:rsidR="00645D06" w:rsidRDefault="00645D06" w:rsidP="00224E71">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6355A" w14:textId="77777777" w:rsidR="00645D06" w:rsidRDefault="00645D06" w:rsidP="00224E71">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98627" w14:textId="77777777" w:rsidR="00645D06" w:rsidRDefault="00645D06" w:rsidP="00224E71">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C5271" w14:textId="77777777" w:rsidR="00645D06" w:rsidRDefault="00645D06" w:rsidP="00224E71">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3B5CF" w14:textId="77777777" w:rsidR="00645D06" w:rsidRDefault="00645D06" w:rsidP="00224E71">
            <w:pPr>
              <w:pStyle w:val="TAC"/>
              <w:rPr>
                <w:rFonts w:cs="Arial"/>
              </w:rPr>
            </w:pPr>
            <w:r>
              <w:rPr>
                <w:rFonts w:cs="Arial"/>
                <w:lang w:eastAsia="zh-CN"/>
              </w:rPr>
              <w:t>-</w:t>
            </w:r>
          </w:p>
        </w:tc>
      </w:tr>
      <w:tr w:rsidR="00645D06" w14:paraId="62762BA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00D6CE" w14:textId="77777777" w:rsidR="00645D06" w:rsidRDefault="00645D06" w:rsidP="00224E71">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DA26E" w14:textId="77777777" w:rsidR="00645D06" w:rsidRDefault="00645D06" w:rsidP="00224E71">
            <w:pPr>
              <w:pStyle w:val="TAC"/>
              <w:rPr>
                <w:rFonts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D5111" w14:textId="77777777" w:rsidR="00645D06" w:rsidRDefault="00645D06" w:rsidP="00224E71">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BE3BA" w14:textId="77777777" w:rsidR="00645D06" w:rsidRDefault="00645D06" w:rsidP="00224E71">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C1570"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F2C5F" w14:textId="77777777" w:rsidR="00645D06" w:rsidRDefault="00645D06" w:rsidP="00224E71">
            <w:pPr>
              <w:pStyle w:val="TAC"/>
              <w:rPr>
                <w:rFonts w:cs="Arial"/>
                <w:lang w:eastAsia="zh-CN"/>
              </w:rPr>
            </w:pPr>
            <w:r>
              <w:rPr>
                <w:rFonts w:cs="Arial"/>
                <w:lang w:eastAsia="zh-CN"/>
              </w:rPr>
              <w:t>0.8</w:t>
            </w:r>
          </w:p>
        </w:tc>
      </w:tr>
      <w:tr w:rsidR="00645D06" w14:paraId="0EFBC4C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766CA7" w14:textId="77777777" w:rsidR="00645D06" w:rsidRDefault="00645D06" w:rsidP="00224E71">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333695" w14:textId="77777777" w:rsidR="00645D06" w:rsidRDefault="00645D06" w:rsidP="00224E71">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1CBE5" w14:textId="77777777" w:rsidR="00645D06" w:rsidRDefault="00645D06" w:rsidP="00224E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7DAE5" w14:textId="77777777" w:rsidR="00645D06" w:rsidRDefault="00645D06" w:rsidP="00224E71">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560B4" w14:textId="77777777" w:rsidR="00645D06" w:rsidRDefault="00645D06" w:rsidP="00224E71">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BA73D" w14:textId="77777777" w:rsidR="00645D06" w:rsidRDefault="00645D06" w:rsidP="00224E71">
            <w:pPr>
              <w:pStyle w:val="TAC"/>
              <w:rPr>
                <w:rFonts w:cs="Arial"/>
                <w:lang w:eastAsia="zh-CN"/>
              </w:rPr>
            </w:pPr>
            <w:r>
              <w:rPr>
                <w:rFonts w:cs="Arial"/>
                <w:lang w:eastAsia="zh-CN"/>
              </w:rPr>
              <w:t>0.8</w:t>
            </w:r>
          </w:p>
        </w:tc>
      </w:tr>
      <w:tr w:rsidR="00645D06" w14:paraId="08DED3E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B9A6D7" w14:textId="77777777" w:rsidR="00645D06" w:rsidRDefault="00645D06" w:rsidP="00224E71">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42730D" w14:textId="77777777" w:rsidR="00645D06" w:rsidRDefault="00645D06" w:rsidP="00224E71">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497C2" w14:textId="77777777" w:rsidR="00645D06" w:rsidRDefault="00645D06" w:rsidP="00224E71">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EC5BE" w14:textId="77777777" w:rsidR="00645D06" w:rsidRDefault="00645D06" w:rsidP="00224E71">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4E2D0"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E28C4" w14:textId="77777777" w:rsidR="00645D06" w:rsidRDefault="00645D06" w:rsidP="00224E71">
            <w:pPr>
              <w:pStyle w:val="TAC"/>
              <w:rPr>
                <w:lang w:eastAsia="zh-CN"/>
              </w:rPr>
            </w:pPr>
            <w:r>
              <w:rPr>
                <w:lang w:eastAsia="zh-CN"/>
              </w:rPr>
              <w:t>0.8</w:t>
            </w:r>
          </w:p>
        </w:tc>
      </w:tr>
      <w:tr w:rsidR="00645D06" w14:paraId="7DB6A10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74F413" w14:textId="77777777" w:rsidR="00645D06" w:rsidRDefault="00645D06" w:rsidP="00224E71">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479F6" w14:textId="77777777" w:rsidR="00645D06" w:rsidRDefault="00645D06" w:rsidP="00224E71">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78BE9" w14:textId="77777777" w:rsidR="00645D06" w:rsidRDefault="00645D06" w:rsidP="00224E71">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F56AB" w14:textId="77777777" w:rsidR="00645D06" w:rsidRDefault="00645D06" w:rsidP="00224E71">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C9C9C" w14:textId="77777777" w:rsidR="00645D06" w:rsidRDefault="00645D06" w:rsidP="00224E71">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0F93E" w14:textId="77777777" w:rsidR="00645D06" w:rsidRDefault="00645D06" w:rsidP="00224E71">
            <w:pPr>
              <w:pStyle w:val="TAC"/>
              <w:rPr>
                <w:rFonts w:eastAsia="Malgun Gothic"/>
              </w:rPr>
            </w:pPr>
            <w:r>
              <w:rPr>
                <w:szCs w:val="18"/>
                <w:lang w:eastAsia="ja-JP"/>
              </w:rPr>
              <w:t>0.8</w:t>
            </w:r>
            <w:r>
              <w:rPr>
                <w:szCs w:val="18"/>
                <w:vertAlign w:val="superscript"/>
                <w:lang w:eastAsia="ja-JP"/>
              </w:rPr>
              <w:t>5</w:t>
            </w:r>
          </w:p>
        </w:tc>
      </w:tr>
      <w:tr w:rsidR="00645D06" w14:paraId="7EFD5B3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4B8944" w14:textId="77777777" w:rsidR="00645D06" w:rsidRDefault="00645D06" w:rsidP="00224E71">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DD0BF" w14:textId="77777777" w:rsidR="00645D06" w:rsidRDefault="00645D06" w:rsidP="00224E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DD71A"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1BE42" w14:textId="77777777" w:rsidR="00645D06" w:rsidRDefault="00645D06" w:rsidP="00224E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CE490"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92216" w14:textId="77777777" w:rsidR="00645D06" w:rsidRDefault="00645D06" w:rsidP="00224E71">
            <w:pPr>
              <w:pStyle w:val="TAC"/>
              <w:rPr>
                <w:rFonts w:cs="Arial"/>
                <w:lang w:eastAsia="zh-CN"/>
              </w:rPr>
            </w:pPr>
            <w:r>
              <w:rPr>
                <w:rFonts w:cs="Arial"/>
                <w:lang w:eastAsia="zh-CN"/>
              </w:rPr>
              <w:t>0.8</w:t>
            </w:r>
          </w:p>
        </w:tc>
      </w:tr>
      <w:tr w:rsidR="00645D06" w14:paraId="6E29182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A03F4A" w14:textId="77777777" w:rsidR="00645D06" w:rsidRDefault="00645D06" w:rsidP="00224E71">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A8E7A8" w14:textId="77777777" w:rsidR="00645D06" w:rsidRDefault="00645D06" w:rsidP="00224E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BCF7A" w14:textId="77777777" w:rsidR="00645D06" w:rsidRDefault="00645D06" w:rsidP="00224E71">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3650B" w14:textId="77777777" w:rsidR="00645D06" w:rsidRDefault="00645D06" w:rsidP="00224E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83C26" w14:textId="77777777" w:rsidR="00645D06" w:rsidRDefault="00645D06" w:rsidP="00224E71">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8600A" w14:textId="77777777" w:rsidR="00645D06" w:rsidRDefault="00645D06" w:rsidP="00224E71">
            <w:pPr>
              <w:pStyle w:val="TAC"/>
              <w:rPr>
                <w:rFonts w:eastAsia="Malgun Gothic" w:cs="Arial"/>
                <w:lang w:eastAsia="ko-KR"/>
              </w:rPr>
            </w:pPr>
            <w:r>
              <w:rPr>
                <w:rFonts w:cs="Arial"/>
                <w:lang w:eastAsia="zh-CN"/>
              </w:rPr>
              <w:t>0.8</w:t>
            </w:r>
          </w:p>
        </w:tc>
      </w:tr>
      <w:tr w:rsidR="00645D06" w14:paraId="096CB3A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F822E" w14:textId="77777777" w:rsidR="00645D06" w:rsidRDefault="00645D06" w:rsidP="00224E71">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1F09B" w14:textId="77777777" w:rsidR="00645D06" w:rsidRDefault="00645D06" w:rsidP="00224E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8589B" w14:textId="77777777" w:rsidR="00645D06" w:rsidRDefault="00645D06" w:rsidP="00224E71">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BF42B" w14:textId="77777777" w:rsidR="00645D06" w:rsidRDefault="00645D06" w:rsidP="00224E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308DD" w14:textId="77777777" w:rsidR="00645D06" w:rsidRDefault="00645D06" w:rsidP="00224E71">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7D329" w14:textId="77777777" w:rsidR="00645D06" w:rsidRDefault="00645D06" w:rsidP="00224E71">
            <w:pPr>
              <w:pStyle w:val="TAC"/>
              <w:rPr>
                <w:rFonts w:eastAsia="Malgun Gothic" w:cs="Arial"/>
                <w:lang w:eastAsia="ko-KR"/>
              </w:rPr>
            </w:pPr>
            <w:r>
              <w:rPr>
                <w:rFonts w:cs="Arial"/>
                <w:lang w:eastAsia="zh-CN"/>
              </w:rPr>
              <w:t>-</w:t>
            </w:r>
          </w:p>
        </w:tc>
      </w:tr>
      <w:tr w:rsidR="00645D06" w14:paraId="2A626D8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3596EA" w14:textId="77777777" w:rsidR="00645D06" w:rsidRDefault="00645D06" w:rsidP="00224E71">
            <w:pPr>
              <w:pStyle w:val="TAC"/>
              <w:rPr>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B6925" w14:textId="77777777" w:rsidR="00645D06" w:rsidRDefault="00645D06" w:rsidP="00224E71">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D9DFD" w14:textId="77777777" w:rsidR="00645D06" w:rsidRDefault="00645D06" w:rsidP="00224E71">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2BBD2" w14:textId="77777777" w:rsidR="00645D06" w:rsidRDefault="00645D06" w:rsidP="00224E71">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C10A6" w14:textId="77777777" w:rsidR="00645D06" w:rsidRDefault="00645D06" w:rsidP="00224E71">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79456" w14:textId="77777777" w:rsidR="00645D06" w:rsidRDefault="00645D06" w:rsidP="00224E71">
            <w:pPr>
              <w:pStyle w:val="TAC"/>
              <w:rPr>
                <w:rFonts w:eastAsia="Yu Mincho"/>
                <w:lang w:eastAsia="ja-JP"/>
              </w:rPr>
            </w:pPr>
            <w:r>
              <w:rPr>
                <w:rFonts w:cs="Arial"/>
                <w:lang w:eastAsia="zh-CN"/>
              </w:rPr>
              <w:t>0.5</w:t>
            </w:r>
          </w:p>
        </w:tc>
      </w:tr>
      <w:tr w:rsidR="00645D06" w14:paraId="1A5EF23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10960F" w14:textId="77777777" w:rsidR="00645D06" w:rsidRDefault="00645D06" w:rsidP="00224E71">
            <w:pPr>
              <w:pStyle w:val="TAC"/>
              <w:rPr>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971E7" w14:textId="77777777" w:rsidR="00645D06" w:rsidRDefault="00645D06" w:rsidP="00224E71">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36417" w14:textId="77777777" w:rsidR="00645D06" w:rsidRDefault="00645D06" w:rsidP="00224E71">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39089" w14:textId="77777777" w:rsidR="00645D06" w:rsidRDefault="00645D06" w:rsidP="00224E71">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CAADE" w14:textId="77777777" w:rsidR="00645D06" w:rsidRDefault="00645D06" w:rsidP="00224E71">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3CAFC" w14:textId="77777777" w:rsidR="00645D06" w:rsidRDefault="00645D06" w:rsidP="00224E71">
            <w:pPr>
              <w:pStyle w:val="TAC"/>
              <w:rPr>
                <w:rFonts w:eastAsia="Yu Mincho"/>
                <w:lang w:val="en-US" w:eastAsia="ja-JP"/>
              </w:rPr>
            </w:pPr>
            <w:r>
              <w:rPr>
                <w:rFonts w:cs="Arial"/>
                <w:lang w:eastAsia="zh-CN"/>
              </w:rPr>
              <w:t>0.8</w:t>
            </w:r>
          </w:p>
        </w:tc>
      </w:tr>
      <w:tr w:rsidR="00645D06" w14:paraId="348A351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7E6166" w14:textId="77777777" w:rsidR="00645D06" w:rsidRDefault="00645D06" w:rsidP="00224E71">
            <w:pPr>
              <w:pStyle w:val="TAC"/>
              <w:rPr>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B5BD9" w14:textId="77777777" w:rsidR="00645D06" w:rsidRDefault="00645D06" w:rsidP="00224E71">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F6CD8"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F9294" w14:textId="77777777" w:rsidR="00645D06" w:rsidRDefault="00645D06" w:rsidP="00224E71">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71832" w14:textId="77777777" w:rsidR="00645D06" w:rsidRDefault="00645D06" w:rsidP="00224E71">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82D99" w14:textId="77777777" w:rsidR="00645D06" w:rsidRDefault="00645D06" w:rsidP="00224E71">
            <w:pPr>
              <w:pStyle w:val="TAC"/>
              <w:rPr>
                <w:lang w:eastAsia="zh-CN"/>
              </w:rPr>
            </w:pPr>
            <w:r>
              <w:rPr>
                <w:lang w:eastAsia="zh-CN"/>
              </w:rPr>
              <w:t>0.5</w:t>
            </w:r>
          </w:p>
        </w:tc>
      </w:tr>
      <w:tr w:rsidR="00645D06" w14:paraId="382C991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23FD37" w14:textId="77777777" w:rsidR="00645D06" w:rsidRDefault="00645D06" w:rsidP="00224E71">
            <w:pPr>
              <w:pStyle w:val="TAC"/>
              <w:rPr>
                <w:ins w:id="442" w:author="LGE" w:date="2023-10-12T13:23:00Z"/>
                <w:lang w:val="en-US"/>
              </w:rPr>
            </w:pPr>
            <w:ins w:id="443" w:author="LGE" w:date="2023-10-12T13:23:00Z">
              <w:r>
                <w:rPr>
                  <w:rFonts w:hint="eastAsia"/>
                  <w:lang w:val="en-US" w:eastAsia="zh-CN"/>
                </w:rPr>
                <w:t>DC_1-3-38_n7-n78</w:t>
              </w:r>
            </w:ins>
          </w:p>
        </w:tc>
        <w:tc>
          <w:tcPr>
            <w:tcW w:w="1332" w:type="dxa"/>
            <w:tcBorders>
              <w:top w:val="single" w:sz="4" w:space="0" w:color="auto"/>
              <w:left w:val="single" w:sz="4" w:space="0" w:color="auto"/>
              <w:bottom w:val="single" w:sz="4" w:space="0" w:color="auto"/>
              <w:right w:val="single" w:sz="4" w:space="0" w:color="auto"/>
            </w:tcBorders>
            <w:vAlign w:val="center"/>
          </w:tcPr>
          <w:p w14:paraId="40B5E77E" w14:textId="77777777" w:rsidR="00645D06" w:rsidRDefault="00645D06" w:rsidP="00224E71">
            <w:pPr>
              <w:pStyle w:val="TAC"/>
              <w:rPr>
                <w:ins w:id="444" w:author="LGE" w:date="2023-10-12T13:23:00Z"/>
                <w:lang w:val="en-US" w:eastAsia="ja-JP"/>
              </w:rPr>
            </w:pPr>
            <w:ins w:id="445" w:author="LGE" w:date="2023-10-12T13:23:00Z">
              <w:r>
                <w:rPr>
                  <w:rFonts w:hint="eastAsia"/>
                  <w:lang w:val="en-US"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1D7EB5AD" w14:textId="77777777" w:rsidR="00645D06" w:rsidRDefault="00645D06" w:rsidP="00224E71">
            <w:pPr>
              <w:pStyle w:val="TAC"/>
              <w:rPr>
                <w:ins w:id="446" w:author="LGE" w:date="2023-10-12T13:23:00Z"/>
                <w:lang w:eastAsia="zh-CN"/>
              </w:rPr>
            </w:pPr>
            <w:ins w:id="447" w:author="LGE" w:date="2023-10-12T13:23:00Z">
              <w:r>
                <w:rPr>
                  <w:rFonts w:hint="eastAsia"/>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210C6CB7" w14:textId="0E90FF46" w:rsidR="00645D06" w:rsidRPr="00795704" w:rsidRDefault="00645D06" w:rsidP="00224E71">
            <w:pPr>
              <w:pStyle w:val="TAC"/>
              <w:rPr>
                <w:ins w:id="448" w:author="LGE" w:date="2023-10-12T13:23:00Z"/>
                <w:rFonts w:eastAsia="Yu Mincho" w:cs="Arial"/>
                <w:highlight w:val="yellow"/>
                <w:lang w:eastAsia="ja-JP"/>
              </w:rPr>
            </w:pPr>
            <w:ins w:id="449" w:author="LGE" w:date="2023-10-12T13:23:00Z">
              <w:del w:id="450" w:author="ZTE-Ma Zhifeng_R4#109" w:date="2023-10-22T20:28:00Z">
                <w:r w:rsidRPr="00795704" w:rsidDel="00795704">
                  <w:rPr>
                    <w:rFonts w:cs="Arial"/>
                    <w:highlight w:val="yellow"/>
                    <w:lang w:eastAsia="zh-CN"/>
                  </w:rPr>
                  <w:delText>-</w:delText>
                </w:r>
              </w:del>
            </w:ins>
            <w:ins w:id="451" w:author="ZTE-Ma Zhifeng_R4#109" w:date="2023-10-22T20:28:00Z">
              <w:r w:rsidR="00795704" w:rsidRPr="00795704">
                <w:rPr>
                  <w:rFonts w:cs="Arial"/>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74B36B2A" w14:textId="25912BA0" w:rsidR="00645D06" w:rsidRPr="00795704" w:rsidRDefault="00645D06" w:rsidP="00224E71">
            <w:pPr>
              <w:pStyle w:val="TAC"/>
              <w:rPr>
                <w:ins w:id="452" w:author="LGE" w:date="2023-10-12T13:23:00Z"/>
                <w:highlight w:val="yellow"/>
                <w:lang w:eastAsia="zh-CN"/>
              </w:rPr>
            </w:pPr>
            <w:ins w:id="453" w:author="LGE" w:date="2023-10-12T13:23:00Z">
              <w:del w:id="454" w:author="ZTE-Ma Zhifeng_R4#109" w:date="2023-10-22T20:28:00Z">
                <w:r w:rsidRPr="00795704" w:rsidDel="00795704">
                  <w:rPr>
                    <w:highlight w:val="yellow"/>
                    <w:lang w:eastAsia="zh-CN"/>
                  </w:rPr>
                  <w:delText>-</w:delText>
                </w:r>
              </w:del>
            </w:ins>
            <w:ins w:id="455" w:author="ZTE-Ma Zhifeng_R4#109" w:date="2023-10-22T20:28:00Z">
              <w:r w:rsidR="00795704" w:rsidRPr="00795704">
                <w:rPr>
                  <w:highlight w:val="yellow"/>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22231D6D" w14:textId="77777777" w:rsidR="00645D06" w:rsidRDefault="00645D06" w:rsidP="00224E71">
            <w:pPr>
              <w:pStyle w:val="TAC"/>
              <w:rPr>
                <w:ins w:id="456" w:author="LGE" w:date="2023-10-12T13:23:00Z"/>
                <w:lang w:eastAsia="zh-CN"/>
              </w:rPr>
            </w:pPr>
            <w:ins w:id="457" w:author="LGE" w:date="2023-10-12T13:23:00Z">
              <w:r>
                <w:rPr>
                  <w:rFonts w:hint="eastAsia"/>
                  <w:lang w:eastAsia="zh-CN"/>
                </w:rPr>
                <w:t>0.8</w:t>
              </w:r>
            </w:ins>
          </w:p>
        </w:tc>
      </w:tr>
      <w:tr w:rsidR="00645D06" w14:paraId="5AED84BC" w14:textId="77777777" w:rsidTr="00224E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1FAE86B" w14:textId="77777777" w:rsidR="00645D06" w:rsidRDefault="00645D06" w:rsidP="00224E71">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1B32684" w14:textId="77777777" w:rsidR="00645D06" w:rsidRDefault="00645D06" w:rsidP="00224E71">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D96108" w14:textId="77777777" w:rsidR="00645D06" w:rsidRDefault="00645D06" w:rsidP="00224E71">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6C49E5" w14:textId="77777777" w:rsidR="00645D06" w:rsidRPr="00FF3453" w:rsidRDefault="00645D06" w:rsidP="00224E71">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B5BB5CD" w14:textId="77777777" w:rsidR="00645D06" w:rsidRDefault="00645D06" w:rsidP="00224E71">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5A4A9F" w14:textId="77777777" w:rsidR="00645D06" w:rsidRDefault="00645D06" w:rsidP="00224E71">
            <w:pPr>
              <w:pStyle w:val="TAC"/>
              <w:rPr>
                <w:lang w:eastAsia="ko-KR"/>
              </w:rPr>
            </w:pPr>
            <w:r>
              <w:rPr>
                <w:rFonts w:hint="eastAsia"/>
                <w:lang w:eastAsia="ko-KR"/>
              </w:rPr>
              <w:t>0.8</w:t>
            </w:r>
          </w:p>
        </w:tc>
      </w:tr>
      <w:tr w:rsidR="00645D06" w14:paraId="11DC893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0A0B5E" w14:textId="77777777" w:rsidR="00645D06" w:rsidRDefault="00645D06" w:rsidP="00224E71">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6304A4" w14:textId="77777777" w:rsidR="00645D06" w:rsidRDefault="00645D06" w:rsidP="00224E71">
            <w:pPr>
              <w:pStyle w:val="TAC"/>
              <w:rPr>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5EC34" w14:textId="77777777" w:rsidR="00645D06" w:rsidRDefault="00645D06" w:rsidP="00224E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384EB" w14:textId="77777777" w:rsidR="00645D06" w:rsidRDefault="00645D06" w:rsidP="00224E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F1924"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457E4" w14:textId="77777777" w:rsidR="00645D06" w:rsidRDefault="00645D06" w:rsidP="00224E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45D06" w14:paraId="2870668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87DB97" w14:textId="77777777" w:rsidR="00645D06" w:rsidRDefault="00645D06" w:rsidP="00224E71">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011EF" w14:textId="77777777" w:rsidR="00645D06" w:rsidRDefault="00645D06" w:rsidP="00224E71">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CF51C"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4139C" w14:textId="77777777" w:rsidR="00645D06" w:rsidRDefault="00645D06" w:rsidP="00224E71">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0F263"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F619C" w14:textId="77777777" w:rsidR="00645D06" w:rsidRDefault="00645D06" w:rsidP="00224E71">
            <w:pPr>
              <w:pStyle w:val="TAC"/>
              <w:rPr>
                <w:lang w:eastAsia="zh-CN"/>
              </w:rPr>
            </w:pPr>
            <w:r>
              <w:rPr>
                <w:lang w:eastAsia="zh-CN"/>
              </w:rPr>
              <w:t>0.8</w:t>
            </w:r>
          </w:p>
        </w:tc>
      </w:tr>
      <w:tr w:rsidR="00645D06" w14:paraId="1AE9A13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192B9E" w14:textId="77777777" w:rsidR="00645D06" w:rsidRDefault="00645D06" w:rsidP="00224E71">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B348D" w14:textId="77777777" w:rsidR="00645D06" w:rsidRDefault="00645D06" w:rsidP="00224E71">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BCB48" w14:textId="77777777" w:rsidR="00645D06" w:rsidRDefault="00645D06" w:rsidP="00224E71">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25C9F" w14:textId="77777777" w:rsidR="00645D06" w:rsidRDefault="00645D06" w:rsidP="00224E71">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84D4E" w14:textId="77777777" w:rsidR="00645D06" w:rsidRDefault="00645D06" w:rsidP="00224E71">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A6175" w14:textId="77777777" w:rsidR="00645D06" w:rsidRDefault="00645D06" w:rsidP="00224E71">
            <w:pPr>
              <w:pStyle w:val="TAC"/>
              <w:rPr>
                <w:lang w:eastAsia="ja-JP"/>
              </w:rPr>
            </w:pPr>
            <w:r>
              <w:rPr>
                <w:lang w:eastAsia="zh-CN"/>
              </w:rPr>
              <w:t>0.8</w:t>
            </w:r>
          </w:p>
        </w:tc>
      </w:tr>
      <w:tr w:rsidR="00645D06" w14:paraId="3FCE4AB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DAA169" w14:textId="77777777" w:rsidR="00645D06" w:rsidRDefault="00645D06" w:rsidP="00224E71">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EF83C" w14:textId="77777777" w:rsidR="00645D06" w:rsidRDefault="00645D06" w:rsidP="00224E71">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5ED64" w14:textId="77777777" w:rsidR="00645D06" w:rsidRDefault="00645D06" w:rsidP="00224E71">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E0D5C5" w14:textId="77777777" w:rsidR="00645D06" w:rsidRDefault="00645D06" w:rsidP="00224E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5A223"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9DBB4" w14:textId="77777777" w:rsidR="00645D06" w:rsidRDefault="00645D06" w:rsidP="00224E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45D06" w14:paraId="4DC6340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14ABB6" w14:textId="77777777" w:rsidR="00645D06" w:rsidRDefault="00645D06" w:rsidP="00224E71">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C5A87" w14:textId="77777777" w:rsidR="00645D06" w:rsidRDefault="00645D06" w:rsidP="00224E71">
            <w:pPr>
              <w:pStyle w:val="TAC"/>
              <w:rPr>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9DF17"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01428" w14:textId="77777777" w:rsidR="00645D06" w:rsidRDefault="00645D06" w:rsidP="00224E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1E8BE"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ABECB" w14:textId="77777777" w:rsidR="00645D06" w:rsidRDefault="00645D06" w:rsidP="00224E71">
            <w:pPr>
              <w:pStyle w:val="TAC"/>
              <w:rPr>
                <w:lang w:eastAsia="zh-CN"/>
              </w:rPr>
            </w:pPr>
            <w:r>
              <w:rPr>
                <w:lang w:eastAsia="zh-CN"/>
              </w:rPr>
              <w:t>0.8</w:t>
            </w:r>
          </w:p>
        </w:tc>
      </w:tr>
      <w:tr w:rsidR="00645D06" w14:paraId="2C4D90D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C7F3C6" w14:textId="77777777" w:rsidR="00645D06" w:rsidRDefault="00645D06" w:rsidP="00224E71">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DFC1FA" w14:textId="77777777" w:rsidR="00645D06" w:rsidRDefault="00645D06" w:rsidP="00224E71">
            <w:pPr>
              <w:pStyle w:val="TAC"/>
              <w:rPr>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185DD"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9344C" w14:textId="77777777" w:rsidR="00645D06" w:rsidRDefault="00645D06" w:rsidP="00224E71">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80640"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49965" w14:textId="77777777" w:rsidR="00645D06" w:rsidRDefault="00645D06" w:rsidP="00224E71">
            <w:pPr>
              <w:pStyle w:val="TAC"/>
              <w:rPr>
                <w:lang w:eastAsia="zh-CN"/>
              </w:rPr>
            </w:pPr>
            <w:r>
              <w:rPr>
                <w:lang w:eastAsia="zh-CN"/>
              </w:rPr>
              <w:t>0.8</w:t>
            </w:r>
          </w:p>
        </w:tc>
      </w:tr>
      <w:tr w:rsidR="00645D06" w14:paraId="581B798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BB013E" w14:textId="77777777" w:rsidR="00645D06" w:rsidRDefault="00645D06" w:rsidP="00224E71">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B7FA4" w14:textId="77777777" w:rsidR="00645D06" w:rsidRDefault="00645D06" w:rsidP="00224E71">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C8170"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E4468" w14:textId="77777777" w:rsidR="00645D06" w:rsidRDefault="00645D06" w:rsidP="00224E71">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335C1" w14:textId="77777777" w:rsidR="00645D06" w:rsidRDefault="00645D06" w:rsidP="00224E71">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21424" w14:textId="77777777" w:rsidR="00645D06" w:rsidRDefault="00645D06" w:rsidP="00224E71">
            <w:pPr>
              <w:pStyle w:val="TAC"/>
              <w:rPr>
                <w:rFonts w:eastAsia="等线"/>
                <w:lang w:eastAsia="zh-CN"/>
              </w:rPr>
            </w:pPr>
            <w:r>
              <w:rPr>
                <w:rFonts w:eastAsia="等线"/>
                <w:lang w:eastAsia="zh-CN"/>
              </w:rPr>
              <w:t>0.8</w:t>
            </w:r>
          </w:p>
        </w:tc>
      </w:tr>
      <w:tr w:rsidR="00645D06" w14:paraId="0371004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12F336" w14:textId="77777777" w:rsidR="00645D06" w:rsidRDefault="00645D06" w:rsidP="00224E71">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09220E" w14:textId="77777777" w:rsidR="00645D06" w:rsidRDefault="00645D06" w:rsidP="00224E71">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6C38D8" w14:textId="77777777" w:rsidR="00645D06" w:rsidRDefault="00645D06" w:rsidP="00224E71">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D946E" w14:textId="77777777" w:rsidR="00645D06" w:rsidRDefault="00645D06" w:rsidP="00224E71">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41141" w14:textId="77777777" w:rsidR="00645D06" w:rsidRDefault="00645D06" w:rsidP="00224E71">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6EDE3" w14:textId="77777777" w:rsidR="00645D06" w:rsidRDefault="00645D06" w:rsidP="00224E71">
            <w:pPr>
              <w:pStyle w:val="TAC"/>
              <w:rPr>
                <w:rFonts w:eastAsia="等线"/>
                <w:lang w:eastAsia="zh-CN"/>
              </w:rPr>
            </w:pPr>
            <w:r>
              <w:rPr>
                <w:rFonts w:eastAsia="等线"/>
                <w:lang w:eastAsia="zh-CN"/>
              </w:rPr>
              <w:t>0.8</w:t>
            </w:r>
          </w:p>
        </w:tc>
      </w:tr>
      <w:tr w:rsidR="00645D06" w14:paraId="52DE979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252D7E" w14:textId="77777777" w:rsidR="00645D06" w:rsidRDefault="00645D06" w:rsidP="00224E71">
            <w:pPr>
              <w:pStyle w:val="TAC"/>
              <w:rPr>
                <w:rFonts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EF1FF" w14:textId="77777777" w:rsidR="00645D06" w:rsidRDefault="00645D06" w:rsidP="00224E71">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69875" w14:textId="77777777" w:rsidR="00645D06" w:rsidRDefault="00645D06" w:rsidP="00224E71">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38BA8" w14:textId="77777777" w:rsidR="00645D06" w:rsidRDefault="00645D06" w:rsidP="00224E71">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18CFD" w14:textId="77777777" w:rsidR="00645D06" w:rsidRDefault="00645D06" w:rsidP="00224E71">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AA166" w14:textId="77777777" w:rsidR="00645D06" w:rsidRDefault="00645D06" w:rsidP="00224E71">
            <w:pPr>
              <w:pStyle w:val="TAC"/>
              <w:rPr>
                <w:rFonts w:cs="Arial"/>
                <w:lang w:eastAsia="ja-JP"/>
              </w:rPr>
            </w:pPr>
            <w:r>
              <w:rPr>
                <w:rFonts w:eastAsia="等线"/>
                <w:lang w:eastAsia="zh-CN"/>
              </w:rPr>
              <w:t>0.8</w:t>
            </w:r>
          </w:p>
        </w:tc>
      </w:tr>
      <w:tr w:rsidR="00645D06" w14:paraId="6D3EFBB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69D438" w14:textId="77777777" w:rsidR="00645D06" w:rsidRDefault="00645D06" w:rsidP="00224E71">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F3ED0" w14:textId="77777777" w:rsidR="00645D06" w:rsidRDefault="00645D06" w:rsidP="00224E71">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97C90" w14:textId="77777777" w:rsidR="00645D06" w:rsidRDefault="00645D06" w:rsidP="00224E71">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C99B2" w14:textId="77777777" w:rsidR="00645D06" w:rsidRDefault="00645D06" w:rsidP="00224E71">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12566" w14:textId="77777777" w:rsidR="00645D06" w:rsidRDefault="00645D06" w:rsidP="00224E71">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46477" w14:textId="77777777" w:rsidR="00645D06" w:rsidRDefault="00645D06" w:rsidP="00224E71">
            <w:pPr>
              <w:pStyle w:val="TAC"/>
              <w:rPr>
                <w:rFonts w:cs="Arial"/>
                <w:lang w:eastAsia="ja-JP"/>
              </w:rPr>
            </w:pPr>
            <w:r>
              <w:rPr>
                <w:rFonts w:eastAsia="等线"/>
                <w:lang w:eastAsia="zh-CN"/>
              </w:rPr>
              <w:t>0.8</w:t>
            </w:r>
          </w:p>
        </w:tc>
      </w:tr>
      <w:tr w:rsidR="00645D06" w14:paraId="48DAE3F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4BF35A" w14:textId="77777777" w:rsidR="00645D06" w:rsidRDefault="00645D06" w:rsidP="00224E71">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38303" w14:textId="77777777" w:rsidR="00645D06" w:rsidRDefault="00645D06" w:rsidP="00224E71">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5D039" w14:textId="77777777" w:rsidR="00645D06" w:rsidRDefault="00645D06" w:rsidP="00224E71">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1F526" w14:textId="77777777" w:rsidR="00645D06" w:rsidRDefault="00645D06" w:rsidP="00224E71">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66F7F" w14:textId="77777777" w:rsidR="00645D06" w:rsidRDefault="00645D06" w:rsidP="00224E71">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039EC" w14:textId="77777777" w:rsidR="00645D06" w:rsidRDefault="00645D06" w:rsidP="00224E71">
            <w:pPr>
              <w:pStyle w:val="TAC"/>
              <w:rPr>
                <w:rFonts w:cs="Arial"/>
                <w:lang w:eastAsia="ja-JP"/>
              </w:rPr>
            </w:pPr>
            <w:r>
              <w:rPr>
                <w:rFonts w:eastAsia="等线"/>
                <w:lang w:eastAsia="zh-CN"/>
              </w:rPr>
              <w:t>-</w:t>
            </w:r>
          </w:p>
        </w:tc>
      </w:tr>
      <w:tr w:rsidR="00645D06" w14:paraId="1E96327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6803F3" w14:textId="77777777" w:rsidR="00645D06" w:rsidRDefault="00645D06" w:rsidP="00224E71">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C41DF" w14:textId="77777777" w:rsidR="00645D06" w:rsidRDefault="00645D06" w:rsidP="00224E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7AB28"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DD846" w14:textId="77777777" w:rsidR="00645D06" w:rsidRDefault="00645D06" w:rsidP="00224E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EEA5B" w14:textId="77777777" w:rsidR="00645D06" w:rsidRDefault="00645D06" w:rsidP="00224E71">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17D06" w14:textId="77777777" w:rsidR="00645D06" w:rsidRDefault="00645D06" w:rsidP="00224E71">
            <w:pPr>
              <w:pStyle w:val="TAC"/>
              <w:rPr>
                <w:lang w:eastAsia="zh-CN"/>
              </w:rPr>
            </w:pPr>
            <w:r>
              <w:rPr>
                <w:lang w:eastAsia="zh-CN"/>
              </w:rPr>
              <w:t>0.8</w:t>
            </w:r>
          </w:p>
        </w:tc>
      </w:tr>
      <w:tr w:rsidR="00645D06" w14:paraId="767ED64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31AA646" w14:textId="77777777" w:rsidR="00645D06" w:rsidRDefault="00645D06" w:rsidP="00224E71">
            <w:pPr>
              <w:pStyle w:val="TAC"/>
              <w:rPr>
                <w:rFonts w:eastAsia="Yu Mincho"/>
                <w:lang w:val="fr-FR" w:eastAsia="ja-JP"/>
              </w:rPr>
            </w:pPr>
            <w:r>
              <w:rPr>
                <w:rFonts w:eastAsia="Yu Mincho"/>
                <w:lang w:val="fr-FR" w:eastAsia="ja-JP"/>
              </w:rPr>
              <w:t>DC_1-5-7_n40-n77</w:t>
            </w:r>
          </w:p>
          <w:p w14:paraId="306970E5" w14:textId="77777777" w:rsidR="00645D06" w:rsidRDefault="00645D06" w:rsidP="00224E71">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81CD423" w14:textId="77777777" w:rsidR="00645D06" w:rsidRDefault="00645D06" w:rsidP="00224E71">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03367A" w14:textId="77777777" w:rsidR="00645D06" w:rsidRDefault="00645D06" w:rsidP="00224E71">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74DD883" w14:textId="77777777" w:rsidR="00645D06" w:rsidRDefault="00645D06" w:rsidP="00224E71">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77EC8A" w14:textId="77777777" w:rsidR="00645D06" w:rsidRDefault="00645D06" w:rsidP="00224E71">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3BA2087" w14:textId="77777777" w:rsidR="00645D06" w:rsidRDefault="00645D06" w:rsidP="00224E71">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645D06" w14:paraId="5729DEC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F01A17" w14:textId="77777777" w:rsidR="00645D06" w:rsidRDefault="00645D06" w:rsidP="00224E71">
            <w:pPr>
              <w:pStyle w:val="TAC"/>
              <w:rPr>
                <w:ins w:id="458" w:author="LGE" w:date="2023-10-12T12:19:00Z"/>
                <w:rFonts w:eastAsia="Yu Mincho"/>
                <w:lang w:val="fr-FR" w:eastAsia="ja-JP"/>
              </w:rPr>
            </w:pPr>
            <w:r>
              <w:rPr>
                <w:rFonts w:eastAsia="Yu Mincho"/>
                <w:lang w:val="fr-FR" w:eastAsia="ja-JP"/>
              </w:rPr>
              <w:t>DC_1-5-7_n40-n78</w:t>
            </w:r>
          </w:p>
          <w:p w14:paraId="6825E78E" w14:textId="77777777" w:rsidR="00645D06" w:rsidRDefault="00645D06" w:rsidP="00224E71">
            <w:pPr>
              <w:pStyle w:val="TAC"/>
            </w:pPr>
            <w:ins w:id="459" w:author="LGE" w:date="2023-10-12T12:19:00Z">
              <w:r>
                <w:rPr>
                  <w:rFonts w:eastAsia="Yu Mincho"/>
                  <w:lang w:val="fr-FR" w:eastAsia="ja-JP"/>
                </w:rPr>
                <w:t>DC_1-5-7-7_n40-n78</w:t>
              </w:r>
            </w:ins>
          </w:p>
        </w:tc>
        <w:tc>
          <w:tcPr>
            <w:tcW w:w="1332" w:type="dxa"/>
            <w:tcBorders>
              <w:top w:val="single" w:sz="4" w:space="0" w:color="auto"/>
              <w:left w:val="single" w:sz="4" w:space="0" w:color="auto"/>
              <w:bottom w:val="single" w:sz="4" w:space="0" w:color="auto"/>
              <w:right w:val="single" w:sz="4" w:space="0" w:color="auto"/>
            </w:tcBorders>
            <w:vAlign w:val="center"/>
          </w:tcPr>
          <w:p w14:paraId="11310E87" w14:textId="77777777" w:rsidR="00645D06" w:rsidRDefault="00645D06" w:rsidP="00224E71">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06FFA7" w14:textId="77777777" w:rsidR="00645D06" w:rsidRDefault="00645D06" w:rsidP="00224E71">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18A5C66" w14:textId="77777777" w:rsidR="00645D06" w:rsidRDefault="00645D06" w:rsidP="00224E71">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076768" w14:textId="77777777" w:rsidR="00645D06" w:rsidRDefault="00645D06" w:rsidP="00224E71">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B16DD06" w14:textId="77777777" w:rsidR="00645D06" w:rsidRDefault="00645D06" w:rsidP="00224E71">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645D06" w14:paraId="012203B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550F5C" w14:textId="77777777" w:rsidR="00645D06" w:rsidRDefault="00645D06" w:rsidP="00224E71">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B3D72" w14:textId="77777777" w:rsidR="00645D06" w:rsidRDefault="00645D06" w:rsidP="00224E71">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13687"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59309" w14:textId="77777777" w:rsidR="00645D06" w:rsidRDefault="00645D06" w:rsidP="00224E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6B0BD"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70EDD" w14:textId="77777777" w:rsidR="00645D06" w:rsidRDefault="00645D06" w:rsidP="00224E71">
            <w:pPr>
              <w:pStyle w:val="TAC"/>
              <w:rPr>
                <w:rFonts w:cs="Arial"/>
                <w:lang w:eastAsia="zh-CN"/>
              </w:rPr>
            </w:pPr>
            <w:r>
              <w:rPr>
                <w:rFonts w:cs="Arial"/>
                <w:lang w:eastAsia="zh-CN"/>
              </w:rPr>
              <w:t>0.6</w:t>
            </w:r>
          </w:p>
        </w:tc>
      </w:tr>
      <w:tr w:rsidR="00645D06" w14:paraId="24E23FF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F52547" w14:textId="77777777" w:rsidR="00645D06" w:rsidRDefault="00645D06" w:rsidP="00224E71">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3C533" w14:textId="77777777" w:rsidR="00645D06" w:rsidRDefault="00645D06" w:rsidP="00224E71">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1018B" w14:textId="77777777" w:rsidR="00645D06" w:rsidRDefault="00645D06" w:rsidP="00224E71">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502AD" w14:textId="77777777" w:rsidR="00645D06" w:rsidRDefault="00645D06" w:rsidP="00224E71">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4B2D0"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CBB17" w14:textId="77777777" w:rsidR="00645D06" w:rsidRDefault="00645D06" w:rsidP="00224E71">
            <w:pPr>
              <w:pStyle w:val="TAC"/>
              <w:rPr>
                <w:lang w:eastAsia="zh-CN"/>
              </w:rPr>
            </w:pPr>
            <w:r>
              <w:rPr>
                <w:lang w:eastAsia="zh-CN"/>
              </w:rPr>
              <w:t>0.8</w:t>
            </w:r>
          </w:p>
        </w:tc>
      </w:tr>
      <w:tr w:rsidR="00645D06" w14:paraId="0FAEB19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BDB690" w14:textId="77777777" w:rsidR="00645D06" w:rsidRDefault="00645D06" w:rsidP="00224E71">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16A23" w14:textId="77777777" w:rsidR="00645D06" w:rsidRDefault="00645D06" w:rsidP="00224E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1808E"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D9823" w14:textId="77777777" w:rsidR="00645D06" w:rsidRDefault="00645D06" w:rsidP="00224E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2344F"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D7A03" w14:textId="77777777" w:rsidR="00645D06" w:rsidRDefault="00645D06" w:rsidP="00224E71">
            <w:pPr>
              <w:pStyle w:val="TAC"/>
              <w:rPr>
                <w:lang w:eastAsia="zh-CN"/>
              </w:rPr>
            </w:pPr>
            <w:r>
              <w:rPr>
                <w:lang w:eastAsia="zh-CN"/>
              </w:rPr>
              <w:t>0.8</w:t>
            </w:r>
          </w:p>
        </w:tc>
      </w:tr>
      <w:tr w:rsidR="00645D06" w14:paraId="1D8DDAE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DFA1EE" w14:textId="77777777" w:rsidR="00645D06" w:rsidRDefault="00645D06" w:rsidP="00224E71">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40A85" w14:textId="77777777" w:rsidR="00645D06" w:rsidRDefault="00645D06" w:rsidP="00224E71">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448BC" w14:textId="77777777" w:rsidR="00645D06" w:rsidRDefault="00645D06" w:rsidP="00224E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74BE2" w14:textId="77777777" w:rsidR="00645D06" w:rsidRDefault="00645D06" w:rsidP="00224E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6F30A"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6D3F4" w14:textId="77777777" w:rsidR="00645D06" w:rsidRDefault="00645D06" w:rsidP="00224E71">
            <w:pPr>
              <w:pStyle w:val="TAC"/>
              <w:rPr>
                <w:rFonts w:cs="Arial"/>
                <w:lang w:eastAsia="zh-CN"/>
              </w:rPr>
            </w:pPr>
            <w:r>
              <w:rPr>
                <w:rFonts w:cs="Arial"/>
                <w:lang w:eastAsia="zh-CN"/>
              </w:rPr>
              <w:t>-</w:t>
            </w:r>
          </w:p>
        </w:tc>
      </w:tr>
      <w:tr w:rsidR="00645D06" w14:paraId="19E8D17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14CB81" w14:textId="77777777" w:rsidR="00645D06" w:rsidRDefault="00645D06" w:rsidP="00224E71">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FF50C" w14:textId="77777777" w:rsidR="00645D06" w:rsidRDefault="00645D06" w:rsidP="00224E71">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89764" w14:textId="77777777" w:rsidR="00645D06" w:rsidRDefault="00645D06" w:rsidP="00224E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49C7E" w14:textId="77777777" w:rsidR="00645D06" w:rsidRDefault="00645D06" w:rsidP="00224E71">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433FD" w14:textId="77777777" w:rsidR="00645D06" w:rsidRDefault="00645D06" w:rsidP="00224E71">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B3CD1" w14:textId="77777777" w:rsidR="00645D06" w:rsidRDefault="00645D06" w:rsidP="00224E71">
            <w:pPr>
              <w:pStyle w:val="TAC"/>
              <w:rPr>
                <w:lang w:eastAsia="ja-JP"/>
              </w:rPr>
            </w:pPr>
            <w:r>
              <w:rPr>
                <w:lang w:eastAsia="zh-CN"/>
              </w:rPr>
              <w:t>0.8</w:t>
            </w:r>
            <w:r>
              <w:rPr>
                <w:vertAlign w:val="superscript"/>
                <w:lang w:eastAsia="zh-CN"/>
              </w:rPr>
              <w:t>5</w:t>
            </w:r>
          </w:p>
        </w:tc>
      </w:tr>
      <w:tr w:rsidR="00645D06" w14:paraId="5037E7C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B90DF7" w14:textId="77777777" w:rsidR="00645D06" w:rsidRDefault="00645D06" w:rsidP="00224E71">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96BA3" w14:textId="77777777" w:rsidR="00645D06" w:rsidRDefault="00645D06" w:rsidP="00224E71">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31AD1"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88C29" w14:textId="77777777" w:rsidR="00645D06" w:rsidRDefault="00645D06" w:rsidP="00224E71">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5B845"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AEB76" w14:textId="77777777" w:rsidR="00645D06" w:rsidRDefault="00645D06" w:rsidP="00224E71">
            <w:pPr>
              <w:pStyle w:val="TAC"/>
              <w:rPr>
                <w:lang w:eastAsia="zh-CN"/>
              </w:rPr>
            </w:pPr>
            <w:r>
              <w:rPr>
                <w:lang w:eastAsia="zh-CN"/>
              </w:rPr>
              <w:t>0.5</w:t>
            </w:r>
          </w:p>
        </w:tc>
      </w:tr>
      <w:tr w:rsidR="00645D06" w14:paraId="54E3076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C3BC4D" w14:textId="77777777" w:rsidR="00645D06" w:rsidRDefault="00645D06" w:rsidP="00224E71">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B84E0" w14:textId="77777777" w:rsidR="00645D06" w:rsidRDefault="00645D06" w:rsidP="00224E71">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57A57" w14:textId="77777777" w:rsidR="00645D06" w:rsidRDefault="00645D06" w:rsidP="00224E71">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323E9" w14:textId="77777777" w:rsidR="00645D06" w:rsidRDefault="00645D06" w:rsidP="00224E71">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58659"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FE2F7" w14:textId="77777777" w:rsidR="00645D06" w:rsidRDefault="00645D06" w:rsidP="00224E71">
            <w:pPr>
              <w:pStyle w:val="TAC"/>
              <w:rPr>
                <w:lang w:eastAsia="zh-CN"/>
              </w:rPr>
            </w:pPr>
            <w:r>
              <w:rPr>
                <w:lang w:eastAsia="zh-CN"/>
              </w:rPr>
              <w:t>0.8</w:t>
            </w:r>
          </w:p>
        </w:tc>
      </w:tr>
      <w:tr w:rsidR="00645D06" w14:paraId="421EDAB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9EF293" w14:textId="77777777" w:rsidR="00645D06" w:rsidRDefault="00645D06" w:rsidP="00224E71">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CBF2F" w14:textId="77777777" w:rsidR="00645D06" w:rsidRDefault="00645D06" w:rsidP="00224E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F1004"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64E29" w14:textId="77777777" w:rsidR="00645D06" w:rsidRDefault="00645D06" w:rsidP="00224E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13EA2"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C881E" w14:textId="77777777" w:rsidR="00645D06" w:rsidRDefault="00645D06" w:rsidP="00224E71">
            <w:pPr>
              <w:pStyle w:val="TAC"/>
              <w:rPr>
                <w:rFonts w:cs="Arial"/>
                <w:lang w:eastAsia="zh-CN"/>
              </w:rPr>
            </w:pPr>
            <w:r>
              <w:rPr>
                <w:rFonts w:cs="Arial"/>
                <w:lang w:eastAsia="zh-CN"/>
              </w:rPr>
              <w:t>0.8</w:t>
            </w:r>
          </w:p>
        </w:tc>
      </w:tr>
      <w:tr w:rsidR="00645D06" w14:paraId="28FC046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BA5775" w14:textId="77777777" w:rsidR="00645D06" w:rsidRDefault="00645D06" w:rsidP="00224E71">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9F253" w14:textId="77777777" w:rsidR="00645D06" w:rsidRDefault="00645D06" w:rsidP="00224E71">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25DA6" w14:textId="77777777" w:rsidR="00645D06" w:rsidRDefault="00645D06" w:rsidP="00224E71">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FA11E" w14:textId="77777777" w:rsidR="00645D06" w:rsidRDefault="00645D06" w:rsidP="00224E71">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4C062" w14:textId="77777777" w:rsidR="00645D06" w:rsidRDefault="00645D06" w:rsidP="00224E71">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54A31" w14:textId="77777777" w:rsidR="00645D06" w:rsidRDefault="00645D06" w:rsidP="00224E71">
            <w:pPr>
              <w:pStyle w:val="TAC"/>
              <w:rPr>
                <w:rFonts w:eastAsia="Malgun Gothic" w:cs="Arial"/>
                <w:lang w:val="fr-FR" w:eastAsia="ko-KR"/>
              </w:rPr>
            </w:pPr>
            <w:r>
              <w:rPr>
                <w:rFonts w:cs="Arial"/>
                <w:lang w:eastAsia="zh-CN"/>
              </w:rPr>
              <w:t>0.6</w:t>
            </w:r>
          </w:p>
        </w:tc>
      </w:tr>
      <w:tr w:rsidR="00645D06" w14:paraId="113F467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42C680" w14:textId="77777777" w:rsidR="00645D06" w:rsidRDefault="00645D06" w:rsidP="00224E71">
            <w:pPr>
              <w:pStyle w:val="TAC"/>
              <w:rPr>
                <w:rFonts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614D7" w14:textId="77777777" w:rsidR="00645D06" w:rsidRDefault="00645D06" w:rsidP="00224E7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A24A4" w14:textId="77777777" w:rsidR="00645D06" w:rsidRDefault="00645D06" w:rsidP="00224E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C8BAE" w14:textId="77777777" w:rsidR="00645D06" w:rsidRDefault="00645D06" w:rsidP="00224E7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785D4"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5D3E8" w14:textId="77777777" w:rsidR="00645D06" w:rsidRDefault="00645D06" w:rsidP="00224E71">
            <w:pPr>
              <w:pStyle w:val="TAC"/>
              <w:rPr>
                <w:rFonts w:cs="Arial"/>
                <w:lang w:eastAsia="zh-CN"/>
              </w:rPr>
            </w:pPr>
            <w:r>
              <w:rPr>
                <w:rFonts w:cs="Arial"/>
                <w:lang w:eastAsia="zh-CN"/>
              </w:rPr>
              <w:t>0.8</w:t>
            </w:r>
          </w:p>
        </w:tc>
      </w:tr>
      <w:tr w:rsidR="00645D06" w14:paraId="27766A3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7F5112" w14:textId="77777777" w:rsidR="00645D06" w:rsidRDefault="00645D06" w:rsidP="00224E71">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5F376" w14:textId="77777777" w:rsidR="00645D06" w:rsidRDefault="00645D06" w:rsidP="00224E71">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9BA21" w14:textId="77777777" w:rsidR="00645D06" w:rsidRDefault="00645D06" w:rsidP="00224E71">
            <w:pPr>
              <w:pStyle w:val="TAC"/>
              <w:rPr>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649AC" w14:textId="77777777" w:rsidR="00645D06" w:rsidRDefault="00645D06" w:rsidP="00224E71">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5227A" w14:textId="77777777" w:rsidR="00645D06" w:rsidRDefault="00645D06" w:rsidP="00224E71">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877BD" w14:textId="77777777" w:rsidR="00645D06" w:rsidRDefault="00645D06" w:rsidP="00224E71">
            <w:pPr>
              <w:pStyle w:val="TAC"/>
              <w:rPr>
                <w:lang w:val="fr-FR" w:eastAsia="zh-CN"/>
              </w:rPr>
            </w:pPr>
            <w:r>
              <w:rPr>
                <w:lang w:val="fr-FR" w:eastAsia="zh-CN"/>
              </w:rPr>
              <w:t>0.7</w:t>
            </w:r>
          </w:p>
        </w:tc>
      </w:tr>
      <w:tr w:rsidR="00645D06" w14:paraId="6ECB7C2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D4E685" w14:textId="77777777" w:rsidR="00645D06" w:rsidRDefault="00645D06" w:rsidP="00224E71">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C346F" w14:textId="77777777" w:rsidR="00645D06" w:rsidRDefault="00645D06" w:rsidP="00224E71">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948866" w14:textId="77777777" w:rsidR="00645D06" w:rsidRDefault="00645D06" w:rsidP="00224E71">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1977C" w14:textId="77777777" w:rsidR="00645D06" w:rsidRDefault="00645D06" w:rsidP="00224E71">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D2F23" w14:textId="77777777" w:rsidR="00645D06" w:rsidRDefault="00645D06" w:rsidP="00224E71">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6294E" w14:textId="77777777" w:rsidR="00645D06" w:rsidRDefault="00645D06" w:rsidP="00224E71">
            <w:pPr>
              <w:pStyle w:val="TAC"/>
              <w:rPr>
                <w:rFonts w:cs="Arial"/>
                <w:lang w:val="fr-FR" w:eastAsia="zh-CN"/>
              </w:rPr>
            </w:pPr>
            <w:r>
              <w:rPr>
                <w:rFonts w:cs="Arial"/>
                <w:lang w:val="fr-FR" w:eastAsia="zh-CN"/>
              </w:rPr>
              <w:t>0.6</w:t>
            </w:r>
          </w:p>
        </w:tc>
      </w:tr>
      <w:tr w:rsidR="00645D06" w14:paraId="056D4DB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662CA6" w14:textId="77777777" w:rsidR="00645D06" w:rsidRDefault="00645D06" w:rsidP="00224E71">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B9F5D" w14:textId="77777777" w:rsidR="00645D06" w:rsidRDefault="00645D06" w:rsidP="00224E71">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DA26D"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D222B" w14:textId="77777777" w:rsidR="00645D06" w:rsidRDefault="00645D06" w:rsidP="00224E71">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474AF" w14:textId="77777777" w:rsidR="00645D06" w:rsidRDefault="00645D06" w:rsidP="00224E71">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D25BC" w14:textId="77777777" w:rsidR="00645D06" w:rsidRDefault="00645D06" w:rsidP="00224E71">
            <w:pPr>
              <w:pStyle w:val="TAC"/>
              <w:rPr>
                <w:lang w:eastAsia="zh-CN"/>
              </w:rPr>
            </w:pPr>
            <w:r>
              <w:rPr>
                <w:lang w:eastAsia="zh-CN"/>
              </w:rPr>
              <w:t>0.7</w:t>
            </w:r>
          </w:p>
        </w:tc>
      </w:tr>
      <w:tr w:rsidR="00645D06" w14:paraId="1B5235C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4AB2E7" w14:textId="77777777" w:rsidR="00645D06" w:rsidRDefault="00645D06" w:rsidP="00224E71">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E30D1" w14:textId="77777777" w:rsidR="00645D06" w:rsidRDefault="00645D06" w:rsidP="00224E71">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3A728" w14:textId="77777777" w:rsidR="00645D06" w:rsidRDefault="00645D06" w:rsidP="00224E71">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06C39" w14:textId="77777777" w:rsidR="00645D06" w:rsidRDefault="00645D06" w:rsidP="00224E71">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46D25" w14:textId="77777777" w:rsidR="00645D06" w:rsidRDefault="00645D06" w:rsidP="00224E71">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C0541" w14:textId="77777777" w:rsidR="00645D06" w:rsidRDefault="00645D06" w:rsidP="00224E71">
            <w:pPr>
              <w:pStyle w:val="TAC"/>
              <w:rPr>
                <w:lang w:eastAsia="zh-CN"/>
              </w:rPr>
            </w:pPr>
            <w:r>
              <w:rPr>
                <w:lang w:eastAsia="zh-CN"/>
              </w:rPr>
              <w:t>0.8</w:t>
            </w:r>
          </w:p>
        </w:tc>
      </w:tr>
      <w:tr w:rsidR="00645D06" w14:paraId="1E89EAF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E6D33D" w14:textId="77777777" w:rsidR="00645D06" w:rsidRDefault="00645D06" w:rsidP="00224E71">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295DE" w14:textId="77777777" w:rsidR="00645D06" w:rsidRDefault="00645D06" w:rsidP="00224E71">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C1CCC" w14:textId="77777777" w:rsidR="00645D06" w:rsidRDefault="00645D06" w:rsidP="00224E71">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98BF6" w14:textId="77777777" w:rsidR="00645D06" w:rsidRDefault="00645D06" w:rsidP="00224E71">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B2BA3" w14:textId="77777777" w:rsidR="00645D06" w:rsidRDefault="00645D06" w:rsidP="00224E71">
            <w:pPr>
              <w:pStyle w:val="TAC"/>
              <w:rPr>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61328" w14:textId="77777777" w:rsidR="00645D06" w:rsidRDefault="00645D06" w:rsidP="00224E71">
            <w:pPr>
              <w:pStyle w:val="TAC"/>
              <w:rPr>
                <w:lang w:val="fr-FR" w:eastAsia="zh-CN"/>
              </w:rPr>
            </w:pPr>
            <w:r>
              <w:rPr>
                <w:lang w:val="fr-FR" w:eastAsia="zh-CN"/>
              </w:rPr>
              <w:t>0.6</w:t>
            </w:r>
          </w:p>
        </w:tc>
      </w:tr>
      <w:tr w:rsidR="00645D06" w14:paraId="6483129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0865FE" w14:textId="77777777" w:rsidR="00645D06" w:rsidRDefault="00645D06" w:rsidP="00224E71">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D8DB3" w14:textId="77777777" w:rsidR="00645D06" w:rsidRDefault="00645D06" w:rsidP="00224E71">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1F05C" w14:textId="77777777" w:rsidR="00645D06" w:rsidRDefault="00645D06" w:rsidP="00224E71">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EB538" w14:textId="77777777" w:rsidR="00645D06" w:rsidRDefault="00645D06" w:rsidP="00224E71">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AD6E0" w14:textId="77777777" w:rsidR="00645D06" w:rsidRDefault="00645D06" w:rsidP="00224E71">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20553" w14:textId="77777777" w:rsidR="00645D06" w:rsidRDefault="00645D06" w:rsidP="00224E71">
            <w:pPr>
              <w:pStyle w:val="TAC"/>
              <w:rPr>
                <w:rFonts w:cs="Arial"/>
                <w:lang w:val="fr-FR" w:eastAsia="zh-CN"/>
              </w:rPr>
            </w:pPr>
            <w:r>
              <w:rPr>
                <w:rFonts w:cs="Arial"/>
                <w:lang w:val="fr-FR" w:eastAsia="zh-CN"/>
              </w:rPr>
              <w:t>0.6</w:t>
            </w:r>
          </w:p>
        </w:tc>
      </w:tr>
      <w:tr w:rsidR="00645D06" w14:paraId="527088B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6D626F" w14:textId="77777777" w:rsidR="00645D06" w:rsidRDefault="00645D06" w:rsidP="00224E71">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5F08C" w14:textId="77777777" w:rsidR="00645D06" w:rsidRDefault="00645D06" w:rsidP="00224E71">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A1BD9" w14:textId="77777777" w:rsidR="00645D06" w:rsidRDefault="00645D06" w:rsidP="00224E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B50BD" w14:textId="77777777" w:rsidR="00645D06" w:rsidRDefault="00645D06" w:rsidP="00224E71">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534B5" w14:textId="77777777" w:rsidR="00645D06" w:rsidRDefault="00645D06" w:rsidP="00224E71">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3D9A0" w14:textId="77777777" w:rsidR="00645D06" w:rsidRDefault="00645D06" w:rsidP="00224E71">
            <w:pPr>
              <w:pStyle w:val="TAC"/>
              <w:rPr>
                <w:rFonts w:cs="Arial"/>
                <w:lang w:eastAsia="zh-CN"/>
              </w:rPr>
            </w:pPr>
            <w:r>
              <w:rPr>
                <w:rFonts w:cs="Arial"/>
                <w:lang w:eastAsia="zh-CN"/>
              </w:rPr>
              <w:t>0.8</w:t>
            </w:r>
          </w:p>
        </w:tc>
      </w:tr>
      <w:tr w:rsidR="00645D06" w14:paraId="577DCDB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3AD503" w14:textId="77777777" w:rsidR="00645D06" w:rsidRDefault="00645D06" w:rsidP="00224E71">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AB4D2" w14:textId="77777777" w:rsidR="00645D06" w:rsidRDefault="00645D06" w:rsidP="00224E71">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7C93C" w14:textId="77777777" w:rsidR="00645D06" w:rsidRDefault="00645D06" w:rsidP="00224E71">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FE0AE" w14:textId="77777777" w:rsidR="00645D06" w:rsidRDefault="00645D06" w:rsidP="00224E71">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B63E7" w14:textId="77777777" w:rsidR="00645D06" w:rsidRDefault="00645D06" w:rsidP="00224E71">
            <w:pPr>
              <w:pStyle w:val="TAC"/>
              <w:rPr>
                <w:rFonts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475F4" w14:textId="77777777" w:rsidR="00645D06" w:rsidRDefault="00645D06" w:rsidP="00224E71">
            <w:pPr>
              <w:pStyle w:val="TAC"/>
              <w:rPr>
                <w:rFonts w:cs="Arial"/>
                <w:szCs w:val="18"/>
                <w:lang w:eastAsia="zh-CN"/>
              </w:rPr>
            </w:pPr>
            <w:r>
              <w:rPr>
                <w:rFonts w:cs="Arial"/>
                <w:szCs w:val="18"/>
                <w:lang w:eastAsia="zh-CN"/>
              </w:rPr>
              <w:t>0.6</w:t>
            </w:r>
          </w:p>
        </w:tc>
      </w:tr>
      <w:tr w:rsidR="00645D06" w14:paraId="6C20490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4A72B3" w14:textId="77777777" w:rsidR="00645D06" w:rsidRDefault="00645D06" w:rsidP="00224E71">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31F08DC" w14:textId="77777777" w:rsidR="00645D06" w:rsidRDefault="00645D06" w:rsidP="00224E71">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8A38C82" w14:textId="77777777" w:rsidR="00645D06" w:rsidRDefault="00645D06" w:rsidP="00224E71">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5520DA0" w14:textId="77777777" w:rsidR="00645D06" w:rsidRDefault="00645D06" w:rsidP="00224E71">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7E18805" w14:textId="77777777" w:rsidR="00645D06" w:rsidRDefault="00645D06" w:rsidP="00224E71">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22BF9F1" w14:textId="77777777" w:rsidR="00645D06" w:rsidRDefault="00645D06" w:rsidP="00224E71">
            <w:pPr>
              <w:pStyle w:val="TAC"/>
              <w:rPr>
                <w:rFonts w:cs="Arial"/>
                <w:szCs w:val="18"/>
                <w:lang w:eastAsia="zh-CN"/>
              </w:rPr>
            </w:pPr>
            <w:r>
              <w:rPr>
                <w:rFonts w:cs="Arial" w:hint="eastAsia"/>
                <w:szCs w:val="18"/>
                <w:lang w:eastAsia="zh-CN"/>
              </w:rPr>
              <w:t>0</w:t>
            </w:r>
            <w:r>
              <w:rPr>
                <w:rFonts w:cs="Arial"/>
                <w:szCs w:val="18"/>
                <w:lang w:eastAsia="zh-CN"/>
              </w:rPr>
              <w:t>.9</w:t>
            </w:r>
          </w:p>
        </w:tc>
      </w:tr>
      <w:tr w:rsidR="00645D06" w14:paraId="262D991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9E470C" w14:textId="77777777" w:rsidR="00645D06" w:rsidRDefault="00645D06" w:rsidP="00224E71">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85613" w14:textId="77777777" w:rsidR="00645D06" w:rsidRDefault="00645D06" w:rsidP="00224E71">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AF204"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35880" w14:textId="77777777" w:rsidR="00645D06" w:rsidRDefault="00645D06" w:rsidP="00224E71">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6E032"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3B2C3" w14:textId="77777777" w:rsidR="00645D06" w:rsidRDefault="00645D06" w:rsidP="00224E71">
            <w:pPr>
              <w:pStyle w:val="TAC"/>
              <w:rPr>
                <w:lang w:eastAsia="zh-CN"/>
              </w:rPr>
            </w:pPr>
            <w:r>
              <w:rPr>
                <w:lang w:eastAsia="zh-CN"/>
              </w:rPr>
              <w:t>0.8</w:t>
            </w:r>
          </w:p>
        </w:tc>
      </w:tr>
      <w:tr w:rsidR="00645D06" w14:paraId="07D47F3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56CE50" w14:textId="77777777" w:rsidR="00645D06" w:rsidRDefault="00645D06" w:rsidP="00224E71">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5AD6E" w14:textId="77777777" w:rsidR="00645D06" w:rsidRDefault="00645D06" w:rsidP="00224E71">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B0AAF" w14:textId="77777777" w:rsidR="00645D06" w:rsidRDefault="00645D06" w:rsidP="00224E71">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5BE7B" w14:textId="77777777" w:rsidR="00645D06" w:rsidRDefault="00645D06" w:rsidP="00224E71">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94588" w14:textId="77777777" w:rsidR="00645D06" w:rsidRDefault="00645D06" w:rsidP="00224E71">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D4BDE" w14:textId="77777777" w:rsidR="00645D06" w:rsidRDefault="00645D06" w:rsidP="00224E71">
            <w:pPr>
              <w:pStyle w:val="TAC"/>
              <w:rPr>
                <w:lang w:val="fr-FR" w:eastAsia="zh-CN"/>
              </w:rPr>
            </w:pPr>
            <w:r>
              <w:rPr>
                <w:lang w:val="fr-FR" w:eastAsia="zh-CN"/>
              </w:rPr>
              <w:t>0.6</w:t>
            </w:r>
          </w:p>
        </w:tc>
      </w:tr>
      <w:tr w:rsidR="00645D06" w14:paraId="42E43A6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20DBE2" w14:textId="77777777" w:rsidR="00645D06" w:rsidRDefault="00645D06" w:rsidP="00224E71">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05FD1" w14:textId="77777777" w:rsidR="00645D06" w:rsidRDefault="00645D06" w:rsidP="00224E71">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8B25D" w14:textId="77777777" w:rsidR="00645D06" w:rsidRDefault="00645D06" w:rsidP="00224E71">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F60AB" w14:textId="77777777" w:rsidR="00645D06" w:rsidRDefault="00645D06" w:rsidP="00224E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C5385"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CCF2A" w14:textId="77777777" w:rsidR="00645D06" w:rsidRDefault="00645D06" w:rsidP="00224E71">
            <w:pPr>
              <w:pStyle w:val="TAC"/>
              <w:rPr>
                <w:lang w:eastAsia="zh-CN"/>
              </w:rPr>
            </w:pPr>
            <w:r>
              <w:rPr>
                <w:lang w:eastAsia="zh-CN"/>
              </w:rPr>
              <w:t>0.8</w:t>
            </w:r>
          </w:p>
        </w:tc>
      </w:tr>
      <w:tr w:rsidR="00645D06" w14:paraId="3F1BA0E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A23BF7" w14:textId="77777777" w:rsidR="00645D06" w:rsidRDefault="00645D06" w:rsidP="00224E71">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360CE" w14:textId="77777777" w:rsidR="00645D06" w:rsidRDefault="00645D06" w:rsidP="00224E71">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56BCB" w14:textId="6FB48A54" w:rsidR="00645D06" w:rsidRPr="00192478" w:rsidRDefault="00645D06" w:rsidP="00224E71">
            <w:pPr>
              <w:pStyle w:val="TAC"/>
              <w:rPr>
                <w:highlight w:val="yellow"/>
                <w:lang w:eastAsia="zh-CN"/>
              </w:rPr>
            </w:pPr>
            <w:del w:id="460" w:author="ZTE-Ma Zhifeng_R4#109" w:date="2023-10-22T21:16:00Z">
              <w:r w:rsidRPr="00192478" w:rsidDel="00192478">
                <w:rPr>
                  <w:highlight w:val="yellow"/>
                  <w:lang w:eastAsia="zh-CN"/>
                </w:rPr>
                <w:delText>-</w:delText>
              </w:r>
            </w:del>
            <w:ins w:id="461" w:author="ZTE-Ma Zhifeng_R4#109" w:date="2023-10-22T21:16:00Z">
              <w:r w:rsidR="00192478" w:rsidRPr="00192478">
                <w:rPr>
                  <w:highlight w:val="yellow"/>
                  <w:lang w:eastAsia="zh-CN"/>
                </w:rPr>
                <w:t>N/A</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430523FC" w14:textId="0758A2C3" w:rsidR="00645D06" w:rsidRPr="00192478" w:rsidRDefault="00645D06" w:rsidP="00224E71">
            <w:pPr>
              <w:pStyle w:val="TAC"/>
              <w:rPr>
                <w:rFonts w:eastAsia="Malgun Gothic" w:cs="Arial"/>
                <w:szCs w:val="18"/>
                <w:highlight w:val="yellow"/>
                <w:lang w:eastAsia="ko-KR"/>
              </w:rPr>
            </w:pPr>
            <w:del w:id="462" w:author="ZTE-Ma Zhifeng_R4#109" w:date="2023-10-22T21:17:00Z">
              <w:r w:rsidRPr="00192478" w:rsidDel="00192478">
                <w:rPr>
                  <w:rFonts w:eastAsia="Malgun Gothic" w:cs="Arial"/>
                  <w:szCs w:val="18"/>
                  <w:highlight w:val="yellow"/>
                </w:rPr>
                <w:delText>-</w:delText>
              </w:r>
            </w:del>
            <w:ins w:id="463" w:author="ZTE-Ma Zhifeng_R4#109" w:date="2023-10-22T21:17:00Z">
              <w:r w:rsidR="00192478" w:rsidRPr="00192478">
                <w:rPr>
                  <w:rFonts w:eastAsia="Malgun Gothic" w:cs="Arial"/>
                  <w:szCs w:val="18"/>
                  <w:highlight w:val="yellow"/>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7426133" w14:textId="77777777" w:rsidR="00645D06" w:rsidRDefault="00645D06" w:rsidP="00224E7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7B587" w14:textId="77777777" w:rsidR="00645D06" w:rsidRDefault="00645D06" w:rsidP="00224E71">
            <w:pPr>
              <w:pStyle w:val="TAC"/>
              <w:rPr>
                <w:rFonts w:cs="Arial"/>
                <w:szCs w:val="18"/>
                <w:lang w:eastAsia="zh-CN"/>
              </w:rPr>
            </w:pPr>
            <w:r>
              <w:rPr>
                <w:rFonts w:cs="Arial"/>
                <w:szCs w:val="18"/>
                <w:lang w:eastAsia="zh-CN"/>
              </w:rPr>
              <w:t>0.8</w:t>
            </w:r>
          </w:p>
        </w:tc>
      </w:tr>
      <w:tr w:rsidR="00645D06" w14:paraId="74EEE64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1F8CC35" w14:textId="77777777" w:rsidR="00645D06" w:rsidRDefault="00645D06" w:rsidP="00224E71">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60BEE49E" w14:textId="77777777" w:rsidR="00645D06" w:rsidRDefault="00645D06" w:rsidP="00224E71">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5579A9" w14:textId="77777777" w:rsidR="00645D06" w:rsidRDefault="00645D06" w:rsidP="00224E71">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291053" w14:textId="77777777" w:rsidR="00645D06" w:rsidRDefault="00645D06" w:rsidP="00224E71">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A642862" w14:textId="77777777" w:rsidR="00645D06" w:rsidRDefault="00645D06" w:rsidP="00224E71">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F6DDE1D" w14:textId="77777777" w:rsidR="00645D06" w:rsidRDefault="00645D06" w:rsidP="00224E71">
            <w:pPr>
              <w:pStyle w:val="TAC"/>
              <w:rPr>
                <w:rFonts w:cs="Arial"/>
                <w:szCs w:val="18"/>
                <w:lang w:eastAsia="zh-CN"/>
              </w:rPr>
            </w:pPr>
            <w:r>
              <w:rPr>
                <w:rFonts w:hint="eastAsia"/>
                <w:lang w:val="en-US" w:eastAsia="zh-CN"/>
              </w:rPr>
              <w:t>0.8</w:t>
            </w:r>
          </w:p>
        </w:tc>
      </w:tr>
      <w:tr w:rsidR="00645D06" w14:paraId="2DF79AD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06547F" w14:textId="77777777" w:rsidR="00645D06" w:rsidRDefault="00645D06" w:rsidP="00224E71">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43FE9" w14:textId="77777777" w:rsidR="00645D06" w:rsidRDefault="00645D06" w:rsidP="00224E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4BB30"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E0FB5" w14:textId="77777777" w:rsidR="00645D06" w:rsidRDefault="00645D06" w:rsidP="00224E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D628E"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AA638" w14:textId="77777777" w:rsidR="00645D06" w:rsidRDefault="00645D06" w:rsidP="00224E71">
            <w:pPr>
              <w:pStyle w:val="TAC"/>
              <w:rPr>
                <w:lang w:eastAsia="zh-CN"/>
              </w:rPr>
            </w:pPr>
            <w:r>
              <w:rPr>
                <w:lang w:eastAsia="zh-CN"/>
              </w:rPr>
              <w:t>0.8</w:t>
            </w:r>
          </w:p>
        </w:tc>
      </w:tr>
      <w:tr w:rsidR="00645D06" w14:paraId="1516535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FD1F7A" w14:textId="77777777" w:rsidR="00645D06" w:rsidRDefault="00645D06" w:rsidP="00224E71">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D4338" w14:textId="77777777" w:rsidR="00645D06" w:rsidRDefault="00645D06" w:rsidP="00224E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88226" w14:textId="77777777" w:rsidR="00645D06" w:rsidRDefault="00645D06" w:rsidP="00224E71">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5DE98" w14:textId="77777777" w:rsidR="00645D06" w:rsidRDefault="00645D06" w:rsidP="00224E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9518C" w14:textId="77777777" w:rsidR="00645D06" w:rsidRDefault="00645D06" w:rsidP="00224E71">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A4A05" w14:textId="77777777" w:rsidR="00645D06" w:rsidRDefault="00645D06" w:rsidP="00224E71">
            <w:pPr>
              <w:pStyle w:val="TAC"/>
            </w:pPr>
            <w:r>
              <w:rPr>
                <w:lang w:eastAsia="zh-CN"/>
              </w:rPr>
              <w:t>0.8</w:t>
            </w:r>
          </w:p>
        </w:tc>
      </w:tr>
      <w:tr w:rsidR="00645D06" w14:paraId="01FFC1A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883349" w14:textId="77777777" w:rsidR="00645D06" w:rsidRDefault="00645D06" w:rsidP="00224E71">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24229A" w14:textId="77777777" w:rsidR="00645D06" w:rsidRDefault="00645D06" w:rsidP="00224E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058CB" w14:textId="77777777" w:rsidR="00645D06" w:rsidRDefault="00645D06" w:rsidP="00224E71">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B3E55" w14:textId="77777777" w:rsidR="00645D06" w:rsidRDefault="00645D06" w:rsidP="00224E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333DE" w14:textId="77777777" w:rsidR="00645D06" w:rsidRDefault="00645D06" w:rsidP="00224E71">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9C88D" w14:textId="77777777" w:rsidR="00645D06" w:rsidRDefault="00645D06" w:rsidP="00224E71">
            <w:pPr>
              <w:pStyle w:val="TAC"/>
            </w:pPr>
            <w:r>
              <w:rPr>
                <w:lang w:eastAsia="zh-CN"/>
              </w:rPr>
              <w:t>0.8</w:t>
            </w:r>
          </w:p>
        </w:tc>
      </w:tr>
      <w:tr w:rsidR="00645D06" w14:paraId="7C7386D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B439CB" w14:textId="77777777" w:rsidR="00645D06" w:rsidRDefault="00645D06" w:rsidP="00224E71">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A07B3" w14:textId="77777777" w:rsidR="00645D06" w:rsidRDefault="00645D06" w:rsidP="00224E71">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63E88"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9E5D0" w14:textId="77777777" w:rsidR="00645D06" w:rsidRDefault="00645D06" w:rsidP="00224E71">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22085" w14:textId="77777777" w:rsidR="00645D06" w:rsidRDefault="00645D06" w:rsidP="00224E71">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684DA" w14:textId="77777777" w:rsidR="00645D06" w:rsidRDefault="00645D06" w:rsidP="00224E71">
            <w:pPr>
              <w:pStyle w:val="TAC"/>
              <w:rPr>
                <w:rFonts w:cs="Arial"/>
                <w:lang w:eastAsia="zh-CN"/>
              </w:rPr>
            </w:pPr>
            <w:r>
              <w:rPr>
                <w:rFonts w:cs="Arial"/>
                <w:lang w:eastAsia="zh-CN"/>
              </w:rPr>
              <w:t>0.6</w:t>
            </w:r>
          </w:p>
        </w:tc>
      </w:tr>
      <w:tr w:rsidR="00645D06" w14:paraId="412FDA5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080838" w14:textId="77777777" w:rsidR="00645D06" w:rsidRDefault="00645D06" w:rsidP="00224E71">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035C5" w14:textId="77777777" w:rsidR="00645D06" w:rsidRDefault="00645D06" w:rsidP="00224E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B8FEB"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1D23E7" w14:textId="77777777" w:rsidR="00645D06" w:rsidRDefault="00645D06" w:rsidP="00224E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746BB" w14:textId="77777777" w:rsidR="00645D06" w:rsidRDefault="00645D06" w:rsidP="00224E71">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170C3" w14:textId="77777777" w:rsidR="00645D06" w:rsidRDefault="00645D06" w:rsidP="00224E71">
            <w:pPr>
              <w:pStyle w:val="TAC"/>
              <w:rPr>
                <w:lang w:eastAsia="zh-CN"/>
              </w:rPr>
            </w:pPr>
            <w:r>
              <w:rPr>
                <w:lang w:eastAsia="zh-CN"/>
              </w:rPr>
              <w:t>0.8</w:t>
            </w:r>
          </w:p>
        </w:tc>
      </w:tr>
      <w:tr w:rsidR="00645D06" w14:paraId="475D0B8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D8B617" w14:textId="77777777" w:rsidR="00645D06" w:rsidRDefault="00645D06" w:rsidP="00224E71">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E72D1" w14:textId="77777777" w:rsidR="00645D06" w:rsidRDefault="00645D06" w:rsidP="00224E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762F8" w14:textId="77777777" w:rsidR="00645D06" w:rsidRDefault="00645D06" w:rsidP="00224E71">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C698F" w14:textId="77777777" w:rsidR="00645D06" w:rsidRDefault="00645D06" w:rsidP="00224E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A65E5" w14:textId="77777777" w:rsidR="00645D06" w:rsidRDefault="00645D06" w:rsidP="00224E71">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3DEF4" w14:textId="77777777" w:rsidR="00645D06" w:rsidRDefault="00645D06" w:rsidP="00224E71">
            <w:pPr>
              <w:pStyle w:val="TAC"/>
            </w:pPr>
            <w:r>
              <w:rPr>
                <w:lang w:eastAsia="zh-CN"/>
              </w:rPr>
              <w:t>0.8</w:t>
            </w:r>
          </w:p>
        </w:tc>
      </w:tr>
      <w:tr w:rsidR="00645D06" w14:paraId="7167315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9058E4" w14:textId="77777777" w:rsidR="00645D06" w:rsidRDefault="00645D06" w:rsidP="00224E71">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EFFAA" w14:textId="77777777" w:rsidR="00645D06" w:rsidRDefault="00645D06" w:rsidP="00224E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2F89E"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8B9C2" w14:textId="77777777" w:rsidR="00645D06" w:rsidRDefault="00645D06" w:rsidP="00224E71">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B4B21"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DEA03" w14:textId="77777777" w:rsidR="00645D06" w:rsidRDefault="00645D06" w:rsidP="00224E71">
            <w:pPr>
              <w:pStyle w:val="TAC"/>
              <w:rPr>
                <w:lang w:eastAsia="zh-CN"/>
              </w:rPr>
            </w:pPr>
            <w:r>
              <w:rPr>
                <w:lang w:eastAsia="zh-CN"/>
              </w:rPr>
              <w:t>0.8</w:t>
            </w:r>
          </w:p>
        </w:tc>
      </w:tr>
      <w:tr w:rsidR="00645D06" w14:paraId="14FB8B3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DC6538" w14:textId="77777777" w:rsidR="00645D06" w:rsidRDefault="00645D06" w:rsidP="00224E71">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3D902" w14:textId="77777777" w:rsidR="00645D06" w:rsidRDefault="00645D06" w:rsidP="00224E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8D606"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79C24" w14:textId="77777777" w:rsidR="00645D06" w:rsidRDefault="00645D06" w:rsidP="00224E71">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DE380" w14:textId="77777777" w:rsidR="00645D06" w:rsidRDefault="00645D06" w:rsidP="00224E71">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D77D8" w14:textId="77777777" w:rsidR="00645D06" w:rsidRDefault="00645D06" w:rsidP="00224E71">
            <w:pPr>
              <w:pStyle w:val="TAC"/>
              <w:rPr>
                <w:lang w:eastAsia="zh-CN"/>
              </w:rPr>
            </w:pPr>
            <w:r>
              <w:rPr>
                <w:lang w:eastAsia="zh-CN"/>
              </w:rPr>
              <w:t>0.5</w:t>
            </w:r>
          </w:p>
        </w:tc>
      </w:tr>
      <w:tr w:rsidR="00645D06" w14:paraId="7BA44ED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186645" w14:textId="77777777" w:rsidR="00645D06" w:rsidRDefault="00645D06" w:rsidP="00224E71">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81BC3" w14:textId="77777777" w:rsidR="00645D06" w:rsidRDefault="00645D06" w:rsidP="00224E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DF89B"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73A63" w14:textId="77777777" w:rsidR="00645D06" w:rsidRDefault="00645D06" w:rsidP="00224E71">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7A6E8"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ADBF0" w14:textId="77777777" w:rsidR="00645D06" w:rsidRDefault="00645D06" w:rsidP="00224E71">
            <w:pPr>
              <w:pStyle w:val="TAC"/>
              <w:rPr>
                <w:lang w:eastAsia="zh-CN"/>
              </w:rPr>
            </w:pPr>
            <w:r>
              <w:rPr>
                <w:lang w:eastAsia="zh-CN"/>
              </w:rPr>
              <w:t>0.8</w:t>
            </w:r>
          </w:p>
        </w:tc>
      </w:tr>
      <w:tr w:rsidR="00645D06" w14:paraId="7DEECA7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727BD4" w14:textId="77777777" w:rsidR="00645D06" w:rsidRDefault="00645D06" w:rsidP="00224E71">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5647B" w14:textId="77777777" w:rsidR="00645D06" w:rsidRDefault="00645D06" w:rsidP="00224E71">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CB52D"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F47CD" w14:textId="77777777" w:rsidR="00645D06" w:rsidRDefault="00645D06" w:rsidP="00224E71">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2761D"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A0CEE" w14:textId="77777777" w:rsidR="00645D06" w:rsidRDefault="00645D06" w:rsidP="00224E71">
            <w:pPr>
              <w:pStyle w:val="TAC"/>
              <w:rPr>
                <w:rFonts w:cs="Arial"/>
                <w:lang w:eastAsia="zh-CN"/>
              </w:rPr>
            </w:pPr>
            <w:r>
              <w:rPr>
                <w:rFonts w:cs="Arial"/>
                <w:lang w:eastAsia="zh-CN"/>
              </w:rPr>
              <w:t>0.8</w:t>
            </w:r>
          </w:p>
        </w:tc>
      </w:tr>
      <w:tr w:rsidR="00645D06" w14:paraId="56D5090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DB4147" w14:textId="77777777" w:rsidR="00645D06" w:rsidRDefault="00645D06" w:rsidP="00224E71">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4243A" w14:textId="77777777" w:rsidR="00645D06" w:rsidRDefault="00645D06" w:rsidP="00224E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E79F9"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A0213" w14:textId="77777777" w:rsidR="00645D06" w:rsidRDefault="00645D06" w:rsidP="00224E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E6AB9"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0EA31" w14:textId="77777777" w:rsidR="00645D06" w:rsidRDefault="00645D06" w:rsidP="00224E71">
            <w:pPr>
              <w:pStyle w:val="TAC"/>
              <w:rPr>
                <w:lang w:eastAsia="zh-CN"/>
              </w:rPr>
            </w:pPr>
            <w:r>
              <w:rPr>
                <w:lang w:eastAsia="zh-CN"/>
              </w:rPr>
              <w:t>0.8</w:t>
            </w:r>
          </w:p>
        </w:tc>
      </w:tr>
      <w:tr w:rsidR="00645D06" w14:paraId="0485AC9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C755D6" w14:textId="77777777" w:rsidR="00645D06" w:rsidRDefault="00645D06" w:rsidP="00224E71">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4D0DB" w14:textId="77777777" w:rsidR="00645D06" w:rsidRDefault="00645D06" w:rsidP="00224E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D1A6F"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BC2A1" w14:textId="77777777" w:rsidR="00645D06" w:rsidRDefault="00645D06" w:rsidP="00224E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67E12" w14:textId="77777777" w:rsidR="00645D06" w:rsidRDefault="00645D06" w:rsidP="00224E71">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F3B60" w14:textId="77777777" w:rsidR="00645D06" w:rsidRDefault="00645D06" w:rsidP="00224E71">
            <w:pPr>
              <w:pStyle w:val="TAC"/>
              <w:rPr>
                <w:lang w:eastAsia="zh-CN"/>
              </w:rPr>
            </w:pPr>
            <w:r>
              <w:rPr>
                <w:lang w:eastAsia="zh-CN"/>
              </w:rPr>
              <w:t>0.8</w:t>
            </w:r>
          </w:p>
        </w:tc>
      </w:tr>
      <w:tr w:rsidR="00645D06" w14:paraId="2820D77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3BDB9A" w14:textId="77777777" w:rsidR="00645D06" w:rsidRDefault="00645D06" w:rsidP="00224E71">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4713E" w14:textId="77777777" w:rsidR="00645D06" w:rsidRDefault="00645D06" w:rsidP="00224E71">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9509C" w14:textId="77777777" w:rsidR="00645D06" w:rsidRDefault="00645D06" w:rsidP="00224E71">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63887" w14:textId="77777777" w:rsidR="00645D06" w:rsidRDefault="00645D06" w:rsidP="00224E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63744D" w14:textId="77777777" w:rsidR="00645D06" w:rsidRDefault="00645D06" w:rsidP="00224E71">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17EF9" w14:textId="77777777" w:rsidR="00645D06" w:rsidRDefault="00645D06" w:rsidP="00224E71">
            <w:pPr>
              <w:pStyle w:val="TAC"/>
            </w:pPr>
            <w:r>
              <w:rPr>
                <w:lang w:eastAsia="zh-CN"/>
              </w:rPr>
              <w:t>0.8</w:t>
            </w:r>
          </w:p>
        </w:tc>
      </w:tr>
      <w:tr w:rsidR="00645D06" w14:paraId="1386C21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F7F017" w14:textId="77777777" w:rsidR="00645D06" w:rsidRDefault="00645D06" w:rsidP="00224E71">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26ABC" w14:textId="77777777" w:rsidR="00645D06" w:rsidRDefault="00645D06" w:rsidP="00224E71">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599F8" w14:textId="77777777" w:rsidR="00645D06" w:rsidRDefault="00645D06" w:rsidP="00224E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0999B" w14:textId="77777777" w:rsidR="00645D06" w:rsidRDefault="00645D06" w:rsidP="00224E71">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1B955"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FCC8B" w14:textId="77777777" w:rsidR="00645D06" w:rsidRDefault="00645D06" w:rsidP="00224E71">
            <w:pPr>
              <w:pStyle w:val="TAC"/>
              <w:rPr>
                <w:lang w:eastAsia="zh-CN"/>
              </w:rPr>
            </w:pPr>
            <w:r>
              <w:rPr>
                <w:lang w:eastAsia="zh-CN"/>
              </w:rPr>
              <w:t>0.8</w:t>
            </w:r>
          </w:p>
        </w:tc>
      </w:tr>
      <w:tr w:rsidR="00645D06" w14:paraId="4351631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D0E524" w14:textId="77777777" w:rsidR="00645D06" w:rsidRDefault="00645D06" w:rsidP="00224E71">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3686C" w14:textId="77777777" w:rsidR="00645D06" w:rsidRDefault="00645D06" w:rsidP="00224E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9E8F9" w14:textId="77777777" w:rsidR="00645D06" w:rsidRDefault="00645D06" w:rsidP="00224E71">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6B8E77" w14:textId="77777777" w:rsidR="00645D06" w:rsidRDefault="00645D06" w:rsidP="00224E7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56EA8" w14:textId="77777777" w:rsidR="00645D06" w:rsidRDefault="00645D06" w:rsidP="00224E71">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2ED96" w14:textId="77777777" w:rsidR="00645D06" w:rsidRDefault="00645D06" w:rsidP="00224E71">
            <w:pPr>
              <w:pStyle w:val="TAC"/>
            </w:pPr>
            <w:r>
              <w:rPr>
                <w:lang w:eastAsia="zh-CN"/>
              </w:rPr>
              <w:t>0.8</w:t>
            </w:r>
          </w:p>
        </w:tc>
      </w:tr>
      <w:tr w:rsidR="00645D06" w14:paraId="1C77D5E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525945" w14:textId="77777777" w:rsidR="00645D06" w:rsidRDefault="00645D06" w:rsidP="00224E71">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77A98" w14:textId="77777777" w:rsidR="00645D06" w:rsidRDefault="00645D06" w:rsidP="00224E71">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6DA7C" w14:textId="77777777" w:rsidR="00645D06" w:rsidRDefault="00645D06" w:rsidP="00224E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8828B" w14:textId="77777777" w:rsidR="00645D06" w:rsidRDefault="00645D06" w:rsidP="00224E71">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4CA84"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9F064" w14:textId="77777777" w:rsidR="00645D06" w:rsidRDefault="00645D06" w:rsidP="00224E71">
            <w:pPr>
              <w:pStyle w:val="TAC"/>
              <w:rPr>
                <w:lang w:eastAsia="zh-CN"/>
              </w:rPr>
            </w:pPr>
            <w:r>
              <w:rPr>
                <w:lang w:eastAsia="zh-CN"/>
              </w:rPr>
              <w:t>0.8</w:t>
            </w:r>
          </w:p>
        </w:tc>
      </w:tr>
      <w:tr w:rsidR="00645D06" w14:paraId="4D075B5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564494" w14:textId="77777777" w:rsidR="00645D06" w:rsidRDefault="00645D06" w:rsidP="00224E71">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1C20C" w14:textId="77777777" w:rsidR="00645D06" w:rsidRDefault="00645D06" w:rsidP="00224E71">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E2FDB" w14:textId="77777777" w:rsidR="00645D06" w:rsidRDefault="00645D06" w:rsidP="00224E71">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EDB2B" w14:textId="77777777" w:rsidR="00645D06" w:rsidRDefault="00645D06" w:rsidP="00224E71">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AEF24" w14:textId="77777777" w:rsidR="00645D06" w:rsidRDefault="00645D06" w:rsidP="00224E71">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50ED8" w14:textId="77777777" w:rsidR="00645D06" w:rsidRDefault="00645D06" w:rsidP="00224E71">
            <w:pPr>
              <w:pStyle w:val="TAC"/>
              <w:rPr>
                <w:lang w:eastAsia="ko-KR"/>
              </w:rPr>
            </w:pPr>
            <w:r>
              <w:rPr>
                <w:lang w:eastAsia="zh-CN"/>
              </w:rPr>
              <w:t>0.8</w:t>
            </w:r>
          </w:p>
        </w:tc>
      </w:tr>
      <w:tr w:rsidR="00645D06" w14:paraId="3FDB838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4827DF" w14:textId="77777777" w:rsidR="00645D06" w:rsidRDefault="00645D06" w:rsidP="00224E71">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E54E1" w14:textId="77777777" w:rsidR="00645D06" w:rsidRDefault="00645D06" w:rsidP="00224E71">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AFE6E" w14:textId="77777777" w:rsidR="00645D06" w:rsidRDefault="00645D06" w:rsidP="00224E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F6866" w14:textId="77777777" w:rsidR="00645D06" w:rsidRDefault="00645D06" w:rsidP="00224E71">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4F1DE"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F78D5" w14:textId="77777777" w:rsidR="00645D06" w:rsidRDefault="00645D06" w:rsidP="00224E71">
            <w:pPr>
              <w:pStyle w:val="TAC"/>
              <w:rPr>
                <w:rFonts w:cs="Arial"/>
                <w:lang w:eastAsia="zh-CN"/>
              </w:rPr>
            </w:pPr>
            <w:r>
              <w:rPr>
                <w:rFonts w:cs="Arial"/>
                <w:lang w:eastAsia="zh-CN"/>
              </w:rPr>
              <w:t>0.8</w:t>
            </w:r>
          </w:p>
        </w:tc>
      </w:tr>
      <w:tr w:rsidR="00645D06" w14:paraId="2726C70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50DD14" w14:textId="77777777" w:rsidR="00645D06" w:rsidRDefault="00645D06" w:rsidP="00224E71">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E33B7" w14:textId="77777777" w:rsidR="00645D06" w:rsidRDefault="00645D06" w:rsidP="00224E71">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2B916" w14:textId="77777777" w:rsidR="00645D06" w:rsidRDefault="00645D06" w:rsidP="00224E71">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37761" w14:textId="77777777" w:rsidR="00645D06" w:rsidRDefault="00645D06" w:rsidP="00224E71">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79DC7" w14:textId="77777777" w:rsidR="00645D06" w:rsidRDefault="00645D06" w:rsidP="00224E71">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CB774" w14:textId="77777777" w:rsidR="00645D06" w:rsidRDefault="00645D06" w:rsidP="00224E71">
            <w:pPr>
              <w:pStyle w:val="TAC"/>
              <w:rPr>
                <w:rFonts w:eastAsia="Malgun Gothic" w:cs="Arial"/>
                <w:lang w:eastAsia="ko-KR"/>
              </w:rPr>
            </w:pPr>
            <w:r>
              <w:rPr>
                <w:rFonts w:cs="Arial"/>
                <w:lang w:eastAsia="zh-CN"/>
              </w:rPr>
              <w:t>0.8</w:t>
            </w:r>
          </w:p>
        </w:tc>
      </w:tr>
      <w:tr w:rsidR="00645D06" w14:paraId="6D43F2B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DB142" w14:textId="77777777" w:rsidR="00645D06" w:rsidRDefault="00645D06" w:rsidP="00224E71">
            <w:pPr>
              <w:pStyle w:val="TAC"/>
              <w:rPr>
                <w:rFonts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5EB6C" w14:textId="77777777" w:rsidR="00645D06" w:rsidRDefault="00645D06" w:rsidP="00224E71">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55BCA" w14:textId="77777777" w:rsidR="00645D06" w:rsidRDefault="00645D06" w:rsidP="00224E71">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F07C9" w14:textId="77777777" w:rsidR="00645D06" w:rsidRDefault="00645D06" w:rsidP="00224E71">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A74B9" w14:textId="77777777" w:rsidR="00645D06" w:rsidRDefault="00645D06" w:rsidP="00224E71">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CBAB8" w14:textId="77777777" w:rsidR="00645D06" w:rsidRDefault="00645D06" w:rsidP="00224E71">
            <w:pPr>
              <w:pStyle w:val="TAC"/>
              <w:rPr>
                <w:rFonts w:cs="Arial"/>
                <w:lang w:eastAsia="ja-JP"/>
              </w:rPr>
            </w:pPr>
            <w:r>
              <w:rPr>
                <w:rFonts w:cs="Arial"/>
                <w:lang w:eastAsia="zh-CN"/>
              </w:rPr>
              <w:t>-</w:t>
            </w:r>
          </w:p>
        </w:tc>
      </w:tr>
      <w:tr w:rsidR="00645D06" w14:paraId="519C84E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C265F0" w14:textId="77777777" w:rsidR="00645D06" w:rsidRDefault="00645D06" w:rsidP="00224E71">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D88EB" w14:textId="77777777" w:rsidR="00645D06" w:rsidRDefault="00645D06" w:rsidP="00224E71">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A8C52" w14:textId="77777777" w:rsidR="00645D06" w:rsidRDefault="00645D06" w:rsidP="00224E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5DD4F" w14:textId="04262D65" w:rsidR="00645D06" w:rsidRPr="00E52BBE" w:rsidRDefault="00645D06" w:rsidP="00224E71">
            <w:pPr>
              <w:pStyle w:val="TAC"/>
              <w:rPr>
                <w:rFonts w:cs="Arial"/>
                <w:highlight w:val="yellow"/>
                <w:lang w:eastAsia="ja-JP"/>
              </w:rPr>
            </w:pPr>
            <w:del w:id="464" w:author="ZTE-Ma Zhifeng_R4#109" w:date="2023-10-22T19:33:00Z">
              <w:r w:rsidRPr="00E52BBE" w:rsidDel="00E52BBE">
                <w:rPr>
                  <w:rFonts w:cs="Arial"/>
                  <w:highlight w:val="yellow"/>
                  <w:lang w:eastAsia="ko-KR"/>
                </w:rPr>
                <w:delText>0.8</w:delText>
              </w:r>
            </w:del>
            <w:ins w:id="465" w:author="ZTE-Ma Zhifeng_R4#109" w:date="2023-10-22T19:33:00Z">
              <w:r w:rsidR="00E52BBE" w:rsidRPr="00E52BBE">
                <w:rPr>
                  <w:rFonts w:cs="Arial"/>
                  <w:highlight w:val="yellow"/>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44F81064"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9AD5B" w14:textId="77777777" w:rsidR="00645D06" w:rsidRDefault="00645D06" w:rsidP="00224E71">
            <w:pPr>
              <w:pStyle w:val="TAC"/>
              <w:rPr>
                <w:rFonts w:cs="Arial"/>
                <w:lang w:eastAsia="zh-CN"/>
              </w:rPr>
            </w:pPr>
            <w:r>
              <w:rPr>
                <w:rFonts w:cs="Arial"/>
                <w:lang w:eastAsia="zh-CN"/>
              </w:rPr>
              <w:t>-</w:t>
            </w:r>
          </w:p>
        </w:tc>
      </w:tr>
      <w:tr w:rsidR="00645D06" w14:paraId="6FB513B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A27949" w14:textId="77777777" w:rsidR="00645D06" w:rsidRDefault="00645D06" w:rsidP="00224E71">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13E5A7" w14:textId="77777777" w:rsidR="00645D06" w:rsidRDefault="00645D06" w:rsidP="00224E71">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DDC29" w14:textId="77777777" w:rsidR="00645D06" w:rsidRDefault="00645D06" w:rsidP="00224E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3D5FB" w14:textId="02BDDDED" w:rsidR="00645D06" w:rsidRPr="00E52BBE" w:rsidRDefault="00645D06" w:rsidP="00224E71">
            <w:pPr>
              <w:pStyle w:val="TAC"/>
              <w:rPr>
                <w:rFonts w:cs="Arial"/>
                <w:highlight w:val="yellow"/>
                <w:lang w:eastAsia="ja-JP"/>
              </w:rPr>
            </w:pPr>
            <w:del w:id="466" w:author="ZTE-Ma Zhifeng_R4#109" w:date="2023-10-22T19:33:00Z">
              <w:r w:rsidRPr="00E52BBE" w:rsidDel="00E52BBE">
                <w:rPr>
                  <w:rFonts w:cs="Arial"/>
                  <w:highlight w:val="yellow"/>
                  <w:lang w:eastAsia="ko-KR"/>
                </w:rPr>
                <w:delText>0.8</w:delText>
              </w:r>
            </w:del>
            <w:ins w:id="467" w:author="ZTE-Ma Zhifeng_R4#109" w:date="2023-10-22T19:33:00Z">
              <w:r w:rsidR="00E52BBE" w:rsidRPr="00E52BBE">
                <w:rPr>
                  <w:rFonts w:cs="Arial"/>
                  <w:highlight w:val="yellow"/>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EC4D173"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3F32F" w14:textId="77777777" w:rsidR="00645D06" w:rsidRDefault="00645D06" w:rsidP="00224E71">
            <w:pPr>
              <w:pStyle w:val="TAC"/>
              <w:rPr>
                <w:rFonts w:cs="Arial"/>
                <w:lang w:eastAsia="zh-CN"/>
              </w:rPr>
            </w:pPr>
            <w:r>
              <w:rPr>
                <w:rFonts w:cs="Arial"/>
                <w:lang w:eastAsia="zh-CN"/>
              </w:rPr>
              <w:t>-</w:t>
            </w:r>
          </w:p>
        </w:tc>
      </w:tr>
      <w:tr w:rsidR="00645D06" w14:paraId="7591B2B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C20B75" w14:textId="77777777" w:rsidR="00645D06" w:rsidRDefault="00645D06" w:rsidP="00224E71">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E2EFD" w14:textId="77777777" w:rsidR="00645D06" w:rsidRDefault="00645D06" w:rsidP="00224E71">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D958D" w14:textId="77777777" w:rsidR="00645D06" w:rsidRDefault="00645D06" w:rsidP="00224E71">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EFC98" w14:textId="77777777" w:rsidR="00645D06" w:rsidRDefault="00645D06" w:rsidP="00224E71">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D19CD" w14:textId="77777777" w:rsidR="00645D06" w:rsidRDefault="00645D06" w:rsidP="00224E71">
            <w:pPr>
              <w:pStyle w:val="TAC"/>
              <w:rPr>
                <w:rFonts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3AB5C" w14:textId="77777777" w:rsidR="00645D06" w:rsidRDefault="00645D06" w:rsidP="00224E71">
            <w:pPr>
              <w:pStyle w:val="TAC"/>
              <w:rPr>
                <w:rFonts w:cs="Arial"/>
                <w:bCs/>
                <w:szCs w:val="18"/>
                <w:lang w:val="fr-FR" w:eastAsia="zh-CN"/>
              </w:rPr>
            </w:pPr>
            <w:r>
              <w:rPr>
                <w:rFonts w:cs="Arial"/>
                <w:bCs/>
                <w:szCs w:val="18"/>
                <w:lang w:val="fr-FR" w:eastAsia="zh-CN"/>
              </w:rPr>
              <w:t>0.5</w:t>
            </w:r>
          </w:p>
        </w:tc>
      </w:tr>
      <w:tr w:rsidR="00645D06" w14:paraId="73B2111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350C8" w14:textId="77777777" w:rsidR="00645D06" w:rsidRDefault="00645D06" w:rsidP="00224E71">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EEB30" w14:textId="77777777" w:rsidR="00645D06" w:rsidRDefault="00645D06" w:rsidP="00224E71">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164E2"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800C8" w14:textId="77777777" w:rsidR="00645D06" w:rsidRDefault="00645D06" w:rsidP="00224E71">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2A17E"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A3863" w14:textId="77777777" w:rsidR="00645D06" w:rsidRDefault="00645D06" w:rsidP="00224E71">
            <w:pPr>
              <w:pStyle w:val="TAC"/>
              <w:rPr>
                <w:rFonts w:cs="Arial"/>
                <w:lang w:eastAsia="zh-CN"/>
              </w:rPr>
            </w:pPr>
            <w:r>
              <w:rPr>
                <w:rFonts w:cs="Arial"/>
                <w:lang w:eastAsia="zh-CN"/>
              </w:rPr>
              <w:t>0.8</w:t>
            </w:r>
          </w:p>
        </w:tc>
      </w:tr>
      <w:tr w:rsidR="00645D06" w14:paraId="1957ABA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46AB79" w14:textId="77777777" w:rsidR="00645D06" w:rsidRDefault="00645D06" w:rsidP="00224E71">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D0E35" w14:textId="77777777" w:rsidR="00645D06" w:rsidRDefault="00645D06" w:rsidP="00224E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6EB82" w14:textId="77777777" w:rsidR="00645D06" w:rsidRDefault="00645D06" w:rsidP="00224E71">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5B569" w14:textId="77777777" w:rsidR="00645D06" w:rsidRDefault="00645D06" w:rsidP="00224E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D7F84"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1ED40" w14:textId="77777777" w:rsidR="00645D06" w:rsidRDefault="00645D06" w:rsidP="00224E71">
            <w:pPr>
              <w:pStyle w:val="TAC"/>
              <w:rPr>
                <w:rFonts w:cs="Arial"/>
                <w:lang w:eastAsia="zh-CN"/>
              </w:rPr>
            </w:pPr>
            <w:r>
              <w:rPr>
                <w:rFonts w:cs="Arial"/>
                <w:lang w:eastAsia="zh-CN"/>
              </w:rPr>
              <w:t>0.8</w:t>
            </w:r>
          </w:p>
        </w:tc>
      </w:tr>
      <w:tr w:rsidR="00645D06" w14:paraId="02BEF80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612C2A" w14:textId="77777777" w:rsidR="00645D06" w:rsidRDefault="00645D06" w:rsidP="00224E71">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822D2" w14:textId="77777777" w:rsidR="00645D06" w:rsidRDefault="00645D06" w:rsidP="00224E71">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CAAC7" w14:textId="77777777" w:rsidR="00645D06" w:rsidRDefault="00645D06" w:rsidP="00224E71">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081FE" w14:textId="77777777" w:rsidR="00645D06" w:rsidRDefault="00645D06" w:rsidP="00224E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79DC1"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BBC99" w14:textId="77777777" w:rsidR="00645D06" w:rsidRDefault="00645D06" w:rsidP="00224E71">
            <w:pPr>
              <w:pStyle w:val="TAC"/>
              <w:rPr>
                <w:rFonts w:cs="Arial"/>
                <w:lang w:eastAsia="zh-CN"/>
              </w:rPr>
            </w:pPr>
            <w:r>
              <w:rPr>
                <w:rFonts w:cs="Arial"/>
                <w:lang w:eastAsia="zh-CN"/>
              </w:rPr>
              <w:t>0.8</w:t>
            </w:r>
          </w:p>
        </w:tc>
      </w:tr>
      <w:tr w:rsidR="00645D06" w14:paraId="4F362ED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3CD73D" w14:textId="77777777" w:rsidR="00645D06" w:rsidRDefault="00645D06" w:rsidP="00224E71">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1A24B2" w14:textId="77777777" w:rsidR="00645D06" w:rsidRDefault="00645D06" w:rsidP="00224E71">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E6981" w14:textId="77777777" w:rsidR="00645D06" w:rsidRDefault="00645D06" w:rsidP="00224E71">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222D1F" w14:textId="77777777" w:rsidR="00645D06" w:rsidRDefault="00645D06" w:rsidP="00224E71">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9A30A" w14:textId="77777777" w:rsidR="00645D06" w:rsidRDefault="00645D06" w:rsidP="00224E71">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080B3" w14:textId="77777777" w:rsidR="00645D06" w:rsidRDefault="00645D06" w:rsidP="00224E71">
            <w:pPr>
              <w:pStyle w:val="TAC"/>
              <w:rPr>
                <w:rFonts w:cs="Arial"/>
                <w:lang w:eastAsia="zh-CN"/>
              </w:rPr>
            </w:pPr>
            <w:r>
              <w:rPr>
                <w:rFonts w:cs="Arial"/>
                <w:lang w:eastAsia="zh-CN"/>
              </w:rPr>
              <w:t>-</w:t>
            </w:r>
          </w:p>
        </w:tc>
      </w:tr>
      <w:tr w:rsidR="00645D06" w14:paraId="5C703B5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B03EDA" w14:textId="77777777" w:rsidR="00645D06" w:rsidRDefault="00645D06" w:rsidP="00224E71">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83359" w14:textId="77777777" w:rsidR="00645D06" w:rsidRDefault="00645D06" w:rsidP="00224E71">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6A470" w14:textId="77777777" w:rsidR="00645D06" w:rsidRDefault="00645D06" w:rsidP="00224E71">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F44FC" w14:textId="77777777" w:rsidR="00645D06" w:rsidRDefault="00645D06" w:rsidP="00224E71">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671C1"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6DCC5" w14:textId="77777777" w:rsidR="00645D06" w:rsidRDefault="00645D06" w:rsidP="00224E71">
            <w:pPr>
              <w:pStyle w:val="TAC"/>
              <w:rPr>
                <w:rFonts w:cs="Arial"/>
                <w:lang w:eastAsia="zh-CN"/>
              </w:rPr>
            </w:pPr>
            <w:r>
              <w:rPr>
                <w:rFonts w:cs="Arial"/>
                <w:lang w:eastAsia="zh-CN"/>
              </w:rPr>
              <w:t>0.5</w:t>
            </w:r>
          </w:p>
        </w:tc>
      </w:tr>
      <w:tr w:rsidR="00645D06" w14:paraId="39E987C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A28221" w14:textId="77777777" w:rsidR="00645D06" w:rsidRDefault="00645D06" w:rsidP="00224E71">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704ED" w14:textId="77777777" w:rsidR="00645D06" w:rsidRDefault="00645D06" w:rsidP="00224E71">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4E93E" w14:textId="77777777" w:rsidR="00645D06" w:rsidRDefault="00645D06" w:rsidP="00224E71">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4ADCB"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BF60D"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B1820" w14:textId="77777777" w:rsidR="00645D06" w:rsidRDefault="00645D06" w:rsidP="00224E71">
            <w:pPr>
              <w:pStyle w:val="TAC"/>
              <w:rPr>
                <w:rFonts w:cs="Arial"/>
                <w:lang w:eastAsia="zh-CN"/>
              </w:rPr>
            </w:pPr>
            <w:r>
              <w:rPr>
                <w:rFonts w:cs="Arial"/>
                <w:lang w:eastAsia="zh-CN"/>
              </w:rPr>
              <w:t>0.5</w:t>
            </w:r>
          </w:p>
        </w:tc>
      </w:tr>
      <w:tr w:rsidR="00645D06" w14:paraId="1208169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0B86D5" w14:textId="77777777" w:rsidR="00645D06" w:rsidRDefault="00645D06" w:rsidP="00224E71">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07E89" w14:textId="77777777" w:rsidR="00645D06" w:rsidRDefault="00645D06" w:rsidP="00224E71">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3097D" w14:textId="77777777" w:rsidR="00645D06" w:rsidRDefault="00645D06" w:rsidP="00224E71">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FD154" w14:textId="17C0CD60" w:rsidR="00645D06" w:rsidRDefault="00645D06" w:rsidP="00224E71">
            <w:pPr>
              <w:pStyle w:val="TAC"/>
              <w:rPr>
                <w:rFonts w:eastAsia="Malgun Gothic" w:cs="Arial"/>
                <w:lang w:eastAsia="ko-KR"/>
              </w:rPr>
            </w:pPr>
            <w:del w:id="468" w:author="ZTE-Ma Zhifeng_R4#109" w:date="2023-10-22T19:39:00Z">
              <w:r w:rsidRPr="00555B32" w:rsidDel="00555B32">
                <w:rPr>
                  <w:rFonts w:cs="Arial"/>
                  <w:highlight w:val="yellow"/>
                  <w:lang w:eastAsia="ko-KR"/>
                </w:rPr>
                <w:delText>0.8</w:delText>
              </w:r>
            </w:del>
            <w:ins w:id="469" w:author="ZTE-Ma Zhifeng_R4#109" w:date="2023-10-22T19:39:00Z">
              <w:r w:rsidR="00555B32" w:rsidRPr="00555B32">
                <w:rPr>
                  <w:rFonts w:cs="Arial"/>
                  <w:highlight w:val="yellow"/>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29E8A4F"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CF035" w14:textId="77777777" w:rsidR="00645D06" w:rsidRDefault="00645D06" w:rsidP="00224E71">
            <w:pPr>
              <w:pStyle w:val="TAC"/>
              <w:rPr>
                <w:rFonts w:cs="Arial"/>
                <w:lang w:eastAsia="zh-CN"/>
              </w:rPr>
            </w:pPr>
            <w:r>
              <w:rPr>
                <w:rFonts w:cs="Arial"/>
                <w:lang w:eastAsia="zh-CN"/>
              </w:rPr>
              <w:t>-</w:t>
            </w:r>
          </w:p>
        </w:tc>
      </w:tr>
      <w:tr w:rsidR="00645D06" w14:paraId="40B6957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578A14" w14:textId="77777777" w:rsidR="00645D06" w:rsidRDefault="00645D06" w:rsidP="00224E71">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8F855" w14:textId="77777777" w:rsidR="00645D06" w:rsidRDefault="00645D06" w:rsidP="00224E71">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BB145" w14:textId="77777777" w:rsidR="00645D06" w:rsidRDefault="00645D06" w:rsidP="00224E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C561E" w14:textId="77777777" w:rsidR="00645D06" w:rsidRDefault="00645D06" w:rsidP="00224E71">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0A3A1"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20C18" w14:textId="77777777" w:rsidR="00645D06" w:rsidRDefault="00645D06" w:rsidP="00224E71">
            <w:pPr>
              <w:pStyle w:val="TAC"/>
              <w:rPr>
                <w:rFonts w:cs="Arial"/>
                <w:lang w:eastAsia="zh-CN"/>
              </w:rPr>
            </w:pPr>
            <w:r>
              <w:rPr>
                <w:rFonts w:cs="Arial"/>
                <w:lang w:eastAsia="zh-CN"/>
              </w:rPr>
              <w:t>0.8</w:t>
            </w:r>
          </w:p>
        </w:tc>
      </w:tr>
      <w:tr w:rsidR="00645D06" w14:paraId="19A2856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90B82B" w14:textId="77777777" w:rsidR="00645D06" w:rsidRDefault="00645D06" w:rsidP="00224E71">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628EE" w14:textId="77777777" w:rsidR="00645D06" w:rsidRDefault="00645D06" w:rsidP="00224E71">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D0E1A" w14:textId="77777777" w:rsidR="00645D06" w:rsidRDefault="00645D06" w:rsidP="00224E71">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2B48B" w14:textId="2C6522A6" w:rsidR="00645D06" w:rsidRDefault="00645D06" w:rsidP="00224E71">
            <w:pPr>
              <w:pStyle w:val="TAC"/>
              <w:rPr>
                <w:rFonts w:eastAsia="Malgun Gothic" w:cs="Arial"/>
                <w:lang w:eastAsia="ko-KR"/>
              </w:rPr>
            </w:pPr>
            <w:del w:id="470" w:author="ZTE-Ma Zhifeng_R4#109" w:date="2023-10-22T19:39:00Z">
              <w:r w:rsidRPr="00555B32" w:rsidDel="00555B32">
                <w:rPr>
                  <w:rFonts w:cs="Arial"/>
                  <w:highlight w:val="yellow"/>
                  <w:lang w:eastAsia="ko-KR"/>
                </w:rPr>
                <w:delText>0.8</w:delText>
              </w:r>
            </w:del>
            <w:ins w:id="471" w:author="ZTE-Ma Zhifeng_R4#109" w:date="2023-10-22T19:39:00Z">
              <w:r w:rsidR="00555B32" w:rsidRPr="00555B32">
                <w:rPr>
                  <w:rFonts w:cs="Arial"/>
                  <w:highlight w:val="yellow"/>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2B4FBB5"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925F8" w14:textId="77777777" w:rsidR="00645D06" w:rsidRDefault="00645D06" w:rsidP="00224E71">
            <w:pPr>
              <w:pStyle w:val="TAC"/>
              <w:rPr>
                <w:rFonts w:cs="Arial"/>
                <w:lang w:eastAsia="zh-CN"/>
              </w:rPr>
            </w:pPr>
            <w:r>
              <w:rPr>
                <w:rFonts w:cs="Arial"/>
                <w:lang w:eastAsia="zh-CN"/>
              </w:rPr>
              <w:t>-</w:t>
            </w:r>
          </w:p>
        </w:tc>
      </w:tr>
      <w:tr w:rsidR="00645D06" w14:paraId="5652211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E52A0C" w14:textId="77777777" w:rsidR="00645D06" w:rsidRDefault="00645D06" w:rsidP="00224E71">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148ACF7A" w14:textId="77777777" w:rsidR="00645D06" w:rsidRDefault="00645D06" w:rsidP="00224E71">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4628E1" w14:textId="77777777" w:rsidR="00645D06" w:rsidRDefault="00645D06" w:rsidP="00224E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A9B0400" w14:textId="77777777" w:rsidR="00645D06" w:rsidRDefault="00645D06" w:rsidP="00224E71">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47F539AF" w14:textId="77777777" w:rsidR="00645D06" w:rsidRDefault="00645D06" w:rsidP="00224E7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B2C591" w14:textId="77777777" w:rsidR="00645D06" w:rsidRDefault="00645D06" w:rsidP="00224E71">
            <w:pPr>
              <w:pStyle w:val="TAC"/>
              <w:rPr>
                <w:rFonts w:cs="Arial"/>
                <w:lang w:eastAsia="zh-CN"/>
              </w:rPr>
            </w:pPr>
            <w:r>
              <w:rPr>
                <w:rFonts w:cs="Arial"/>
                <w:lang w:eastAsia="zh-CN"/>
              </w:rPr>
              <w:t>0.5</w:t>
            </w:r>
          </w:p>
        </w:tc>
      </w:tr>
      <w:tr w:rsidR="00645D06" w14:paraId="61A702B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CC7242" w14:textId="77777777" w:rsidR="00645D06" w:rsidRDefault="00645D06" w:rsidP="00224E71">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69480DF7" w14:textId="77777777" w:rsidR="00645D06" w:rsidRDefault="00645D06" w:rsidP="00224E71">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4C9B38" w14:textId="77777777" w:rsidR="00645D06" w:rsidRDefault="00645D06" w:rsidP="00224E71">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EB68B1" w14:textId="77777777" w:rsidR="00645D06" w:rsidRDefault="00645D06" w:rsidP="00224E71">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1C34BA" w14:textId="77777777" w:rsidR="00645D06" w:rsidRDefault="00645D06" w:rsidP="00224E71">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81FA91A" w14:textId="77777777" w:rsidR="00645D06" w:rsidRDefault="00645D06" w:rsidP="00224E71">
            <w:pPr>
              <w:pStyle w:val="TAC"/>
              <w:rPr>
                <w:rFonts w:cs="Arial"/>
                <w:lang w:eastAsia="ko-KR"/>
              </w:rPr>
            </w:pPr>
            <w:r>
              <w:rPr>
                <w:rFonts w:cs="Arial" w:hint="eastAsia"/>
                <w:lang w:eastAsia="ko-KR"/>
              </w:rPr>
              <w:t>0</w:t>
            </w:r>
            <w:r>
              <w:rPr>
                <w:rFonts w:cs="Arial"/>
                <w:lang w:eastAsia="ko-KR"/>
              </w:rPr>
              <w:t>.8</w:t>
            </w:r>
          </w:p>
        </w:tc>
      </w:tr>
      <w:tr w:rsidR="00645D06" w14:paraId="6AEA10D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201021" w14:textId="77777777" w:rsidR="00645D06" w:rsidRDefault="00645D06" w:rsidP="00224E71">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7A02C" w14:textId="77777777" w:rsidR="00645D06" w:rsidRDefault="00645D06" w:rsidP="00224E71">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89E2F" w14:textId="77777777" w:rsidR="00645D06" w:rsidRDefault="00645D06" w:rsidP="00224E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967FD" w14:textId="77777777" w:rsidR="00645D06" w:rsidRDefault="00645D06" w:rsidP="00224E71">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71281" w14:textId="77777777" w:rsidR="00645D06" w:rsidRDefault="00645D06" w:rsidP="00224E7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D9E2E" w14:textId="77777777" w:rsidR="00645D06" w:rsidRDefault="00645D06" w:rsidP="00224E71">
            <w:pPr>
              <w:pStyle w:val="TAC"/>
              <w:rPr>
                <w:rFonts w:cs="Arial"/>
                <w:lang w:eastAsia="zh-CN"/>
              </w:rPr>
            </w:pPr>
            <w:r>
              <w:rPr>
                <w:rFonts w:cs="Arial"/>
                <w:lang w:eastAsia="zh-CN"/>
              </w:rPr>
              <w:t>0.5</w:t>
            </w:r>
          </w:p>
        </w:tc>
      </w:tr>
      <w:tr w:rsidR="00645D06" w14:paraId="75CC646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9508E9" w14:textId="77777777" w:rsidR="00645D06" w:rsidRDefault="00645D06" w:rsidP="00224E71">
            <w:pPr>
              <w:pStyle w:val="TAC"/>
            </w:pPr>
            <w:r>
              <w:rPr>
                <w:lang w:eastAsia="fi-FI"/>
              </w:rPr>
              <w:t>DC_2-5-7-66_n7</w:t>
            </w:r>
          </w:p>
          <w:p w14:paraId="60838F69" w14:textId="77777777" w:rsidR="00645D06" w:rsidRDefault="00645D06" w:rsidP="00224E71">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194E6" w14:textId="77777777" w:rsidR="00645D06" w:rsidRDefault="00645D06" w:rsidP="00224E71">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A08A8" w14:textId="77777777" w:rsidR="00645D06" w:rsidRDefault="00645D06" w:rsidP="00224E71">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AEB5A" w14:textId="77777777" w:rsidR="00645D06" w:rsidRDefault="00645D06" w:rsidP="00224E71">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398C3" w14:textId="77777777" w:rsidR="00645D06" w:rsidRDefault="00645D06" w:rsidP="00224E71">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84C1A" w14:textId="77777777" w:rsidR="00645D06" w:rsidRDefault="00645D06" w:rsidP="00224E71">
            <w:pPr>
              <w:pStyle w:val="TAC"/>
              <w:rPr>
                <w:lang w:eastAsia="ko-KR"/>
              </w:rPr>
            </w:pPr>
            <w:r>
              <w:rPr>
                <w:rFonts w:cs="Arial"/>
                <w:lang w:eastAsia="zh-CN"/>
              </w:rPr>
              <w:t>0.5</w:t>
            </w:r>
          </w:p>
        </w:tc>
      </w:tr>
      <w:tr w:rsidR="00645D06" w14:paraId="2ED79A0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35816A" w14:textId="77777777" w:rsidR="00645D06" w:rsidRDefault="00645D06" w:rsidP="00224E71">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294DA" w14:textId="77777777" w:rsidR="00645D06" w:rsidRDefault="00645D06" w:rsidP="00224E71">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544C4" w14:textId="77777777" w:rsidR="00645D06" w:rsidRDefault="00645D06" w:rsidP="00224E71">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BD751" w14:textId="77777777" w:rsidR="00645D06" w:rsidRDefault="00645D06" w:rsidP="00224E71">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FF62D" w14:textId="77777777" w:rsidR="00645D06" w:rsidRDefault="00645D06" w:rsidP="00224E71">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3D537" w14:textId="77777777" w:rsidR="00645D06" w:rsidRDefault="00645D06" w:rsidP="00224E71">
            <w:pPr>
              <w:pStyle w:val="TAC"/>
              <w:rPr>
                <w:lang w:eastAsia="ko-KR"/>
              </w:rPr>
            </w:pPr>
            <w:r>
              <w:rPr>
                <w:rFonts w:cs="Arial"/>
                <w:lang w:eastAsia="zh-CN"/>
              </w:rPr>
              <w:t>0.5</w:t>
            </w:r>
          </w:p>
        </w:tc>
      </w:tr>
      <w:tr w:rsidR="00645D06" w:rsidRPr="005C30D8" w14:paraId="152FA1E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3C48D2" w14:textId="77777777" w:rsidR="00645D06" w:rsidRPr="005C30D8" w:rsidRDefault="00645D06" w:rsidP="00224E71">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43C27110" w14:textId="77777777" w:rsidR="00645D06" w:rsidRPr="005C30D8" w:rsidRDefault="00645D06" w:rsidP="00224E71">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784550" w14:textId="77777777" w:rsidR="00645D06" w:rsidRPr="005C30D8" w:rsidRDefault="00645D06" w:rsidP="00224E71">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07C104" w14:textId="77777777" w:rsidR="00645D06" w:rsidRPr="005C30D8" w:rsidRDefault="00645D06" w:rsidP="00224E71">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847DB6" w14:textId="77777777" w:rsidR="00645D06" w:rsidRPr="005C30D8" w:rsidRDefault="00645D06" w:rsidP="00224E71">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D77EFD" w14:textId="77777777" w:rsidR="00645D06" w:rsidRPr="005C30D8" w:rsidRDefault="00645D06" w:rsidP="00224E71">
            <w:pPr>
              <w:pStyle w:val="TAC"/>
              <w:rPr>
                <w:rFonts w:cs="Arial"/>
                <w:szCs w:val="18"/>
                <w:lang w:eastAsia="ja-JP"/>
              </w:rPr>
            </w:pPr>
            <w:r w:rsidRPr="005C30D8">
              <w:rPr>
                <w:rFonts w:cs="Arial"/>
                <w:szCs w:val="18"/>
                <w:lang w:eastAsia="ja-JP"/>
              </w:rPr>
              <w:t>0.8</w:t>
            </w:r>
          </w:p>
        </w:tc>
      </w:tr>
      <w:tr w:rsidR="00645D06" w14:paraId="35753B0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61F2DA" w14:textId="77777777" w:rsidR="00645D06" w:rsidRDefault="00645D06" w:rsidP="00224E71">
            <w:pPr>
              <w:pStyle w:val="TAC"/>
              <w:rPr>
                <w:rFonts w:cs="Arial"/>
                <w:szCs w:val="18"/>
                <w:lang w:val="en-US" w:eastAsia="ja-JP"/>
              </w:rPr>
            </w:pPr>
            <w:r>
              <w:rPr>
                <w:rFonts w:cs="Arial"/>
                <w:szCs w:val="18"/>
                <w:lang w:val="en-US" w:eastAsia="ja-JP"/>
              </w:rPr>
              <w:t>DC_2-5-7-66_n78</w:t>
            </w:r>
          </w:p>
          <w:p w14:paraId="4BAE854A" w14:textId="77777777" w:rsidR="00645D06" w:rsidRDefault="00645D06" w:rsidP="00224E71">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C3789" w14:textId="77777777" w:rsidR="00645D06" w:rsidRDefault="00645D06" w:rsidP="00224E71">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B3977"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487AFF" w14:textId="77777777" w:rsidR="00645D06" w:rsidRDefault="00645D06" w:rsidP="00224E71">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37C41"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28781" w14:textId="77777777" w:rsidR="00645D06" w:rsidRDefault="00645D06" w:rsidP="00224E71">
            <w:pPr>
              <w:pStyle w:val="TAC"/>
              <w:rPr>
                <w:rFonts w:cs="Arial"/>
                <w:lang w:eastAsia="zh-CN"/>
              </w:rPr>
            </w:pPr>
            <w:r>
              <w:rPr>
                <w:rFonts w:cs="Arial"/>
                <w:lang w:eastAsia="zh-CN"/>
              </w:rPr>
              <w:t>0.6</w:t>
            </w:r>
          </w:p>
        </w:tc>
      </w:tr>
      <w:tr w:rsidR="00645D06" w14:paraId="4FF659E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673DBB" w14:textId="77777777" w:rsidR="00645D06" w:rsidRDefault="00645D06" w:rsidP="00224E71">
            <w:pPr>
              <w:pStyle w:val="TAC"/>
              <w:rPr>
                <w:szCs w:val="21"/>
              </w:rPr>
            </w:pPr>
            <w:r>
              <w:rPr>
                <w:szCs w:val="21"/>
              </w:rPr>
              <w:t>DC_2-5-66_n2-n77</w:t>
            </w:r>
          </w:p>
          <w:p w14:paraId="2CB8313C" w14:textId="77777777" w:rsidR="00645D06" w:rsidRDefault="00645D06" w:rsidP="00224E71">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59FD7" w14:textId="77777777" w:rsidR="00645D06" w:rsidRDefault="00645D06" w:rsidP="00224E71">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1DB2A"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11AEDA" w14:textId="77777777" w:rsidR="00645D06" w:rsidRDefault="00645D06" w:rsidP="00224E71">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DBDCF"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77528" w14:textId="77777777" w:rsidR="00645D06" w:rsidRDefault="00645D06" w:rsidP="00224E71">
            <w:pPr>
              <w:pStyle w:val="TAC"/>
              <w:rPr>
                <w:rFonts w:cs="Arial"/>
                <w:lang w:eastAsia="zh-CN"/>
              </w:rPr>
            </w:pPr>
            <w:r>
              <w:rPr>
                <w:rFonts w:cs="Arial"/>
                <w:lang w:eastAsia="zh-CN"/>
              </w:rPr>
              <w:t>0.8</w:t>
            </w:r>
          </w:p>
        </w:tc>
      </w:tr>
      <w:tr w:rsidR="00645D06" w:rsidRPr="00470EA5" w14:paraId="62AA6D8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E38247" w14:textId="77777777" w:rsidR="00645D06" w:rsidRDefault="00645D06" w:rsidP="00224E71">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0B09C0B4" w14:textId="77777777" w:rsidR="00645D06" w:rsidRPr="00470EA5" w:rsidRDefault="00645D06" w:rsidP="00224E71">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3263E1" w14:textId="77777777" w:rsidR="00645D06" w:rsidRPr="00470EA5" w:rsidRDefault="00645D06" w:rsidP="00224E71">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2E61D6" w14:textId="77777777" w:rsidR="00645D06" w:rsidRPr="00470EA5" w:rsidRDefault="00645D06" w:rsidP="00224E71">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6C4A4D" w14:textId="77777777" w:rsidR="00645D06" w:rsidRPr="00470EA5" w:rsidRDefault="00645D06" w:rsidP="00224E71">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6B33AE" w14:textId="77777777" w:rsidR="00645D06" w:rsidRPr="00470EA5" w:rsidRDefault="00645D06" w:rsidP="00224E71">
            <w:pPr>
              <w:pStyle w:val="TAC"/>
              <w:rPr>
                <w:szCs w:val="21"/>
              </w:rPr>
            </w:pPr>
            <w:r w:rsidRPr="00470EA5">
              <w:rPr>
                <w:szCs w:val="21"/>
              </w:rPr>
              <w:t>0.8</w:t>
            </w:r>
          </w:p>
        </w:tc>
      </w:tr>
      <w:tr w:rsidR="00645D06" w14:paraId="65A2AE4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38D3A5" w14:textId="77777777" w:rsidR="00645D06" w:rsidRDefault="00645D06" w:rsidP="00224E71">
            <w:pPr>
              <w:pStyle w:val="TAC"/>
              <w:rPr>
                <w:szCs w:val="18"/>
              </w:rPr>
            </w:pPr>
            <w:r>
              <w:rPr>
                <w:szCs w:val="18"/>
              </w:rPr>
              <w:t>DC_2-5-66_n5-n77</w:t>
            </w:r>
          </w:p>
          <w:p w14:paraId="021C4799" w14:textId="77777777" w:rsidR="00645D06" w:rsidRDefault="00645D06" w:rsidP="00224E71">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36637" w14:textId="77777777" w:rsidR="00645D06" w:rsidRDefault="00645D06" w:rsidP="00224E71">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51736"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84B2E" w14:textId="77777777" w:rsidR="00645D06" w:rsidRDefault="00645D06" w:rsidP="00224E71">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91860"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8EDAB" w14:textId="77777777" w:rsidR="00645D06" w:rsidRDefault="00645D06" w:rsidP="00224E71">
            <w:pPr>
              <w:pStyle w:val="TAC"/>
              <w:rPr>
                <w:rFonts w:cs="Arial"/>
                <w:lang w:eastAsia="zh-CN"/>
              </w:rPr>
            </w:pPr>
            <w:r>
              <w:rPr>
                <w:rFonts w:cs="Arial"/>
                <w:lang w:eastAsia="zh-CN"/>
              </w:rPr>
              <w:t>0.8</w:t>
            </w:r>
          </w:p>
        </w:tc>
      </w:tr>
      <w:tr w:rsidR="00645D06" w14:paraId="41F9B2A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05E9D6" w14:textId="77777777" w:rsidR="00645D06" w:rsidRDefault="00645D06" w:rsidP="00224E71">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8881D" w14:textId="77777777" w:rsidR="00645D06" w:rsidRDefault="00645D06" w:rsidP="00224E71">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AA46A" w14:textId="77777777" w:rsidR="00645D06" w:rsidRDefault="00645D06" w:rsidP="00224E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25537" w14:textId="77777777" w:rsidR="00645D06" w:rsidRDefault="00645D06" w:rsidP="00224E71">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C0F98" w14:textId="77777777" w:rsidR="00645D06" w:rsidRDefault="00645D06" w:rsidP="00224E7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F3AA6" w14:textId="77777777" w:rsidR="00645D06" w:rsidRDefault="00645D06" w:rsidP="00224E71">
            <w:pPr>
              <w:pStyle w:val="TAC"/>
              <w:rPr>
                <w:rFonts w:cs="Arial"/>
                <w:lang w:eastAsia="zh-CN"/>
              </w:rPr>
            </w:pPr>
            <w:r>
              <w:rPr>
                <w:rFonts w:cs="Arial"/>
                <w:lang w:eastAsia="zh-CN"/>
              </w:rPr>
              <w:t>0.5</w:t>
            </w:r>
          </w:p>
        </w:tc>
      </w:tr>
      <w:tr w:rsidR="00645D06" w14:paraId="281BAD9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482516" w14:textId="77777777" w:rsidR="00645D06" w:rsidRDefault="00645D06" w:rsidP="00224E71">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3841A" w14:textId="77777777" w:rsidR="00645D06" w:rsidRDefault="00645D06" w:rsidP="00224E71">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F9B61" w14:textId="77777777" w:rsidR="00645D06" w:rsidRDefault="00645D06" w:rsidP="00224E71">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8D272" w14:textId="77777777" w:rsidR="00645D06" w:rsidRDefault="00645D06" w:rsidP="00224E71">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E4311" w14:textId="77777777" w:rsidR="00645D06" w:rsidRDefault="00645D06" w:rsidP="00224E71">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FD358" w14:textId="77777777" w:rsidR="00645D06" w:rsidRDefault="00645D06" w:rsidP="00224E71">
            <w:pPr>
              <w:pStyle w:val="TAC"/>
              <w:rPr>
                <w:lang w:val="sv-SE" w:eastAsia="ja-JP"/>
              </w:rPr>
            </w:pPr>
            <w:r>
              <w:rPr>
                <w:rFonts w:cs="Arial"/>
                <w:lang w:eastAsia="zh-CN"/>
              </w:rPr>
              <w:t>0.5</w:t>
            </w:r>
          </w:p>
        </w:tc>
      </w:tr>
      <w:tr w:rsidR="00645D06" w14:paraId="22A383B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DF2C6F" w14:textId="77777777" w:rsidR="00645D06" w:rsidRDefault="00645D06" w:rsidP="00224E71">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8691B" w14:textId="77777777" w:rsidR="00645D06" w:rsidRDefault="00645D06" w:rsidP="00224E7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4EEED"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EC3D4" w14:textId="77777777" w:rsidR="00645D06" w:rsidRDefault="00645D06" w:rsidP="00224E71">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B6BAA"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E35D2" w14:textId="77777777" w:rsidR="00645D06" w:rsidRDefault="00645D06" w:rsidP="00224E71">
            <w:pPr>
              <w:pStyle w:val="TAC"/>
              <w:rPr>
                <w:lang w:eastAsia="zh-CN"/>
              </w:rPr>
            </w:pPr>
            <w:r>
              <w:rPr>
                <w:lang w:eastAsia="zh-CN"/>
              </w:rPr>
              <w:t>0.8</w:t>
            </w:r>
          </w:p>
        </w:tc>
      </w:tr>
      <w:tr w:rsidR="00645D06" w14:paraId="16DBB94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00054C" w14:textId="77777777" w:rsidR="00645D06" w:rsidRDefault="00645D06" w:rsidP="00224E71">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8394E" w14:textId="77777777" w:rsidR="00645D06" w:rsidRDefault="00645D06" w:rsidP="00224E71">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B598C" w14:textId="77777777" w:rsidR="00645D06" w:rsidRDefault="00645D06" w:rsidP="00224E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74592" w14:textId="77777777" w:rsidR="00645D06" w:rsidRDefault="00645D06" w:rsidP="00224E71">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4D9AB"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F30B1" w14:textId="77777777" w:rsidR="00645D06" w:rsidRDefault="00645D06" w:rsidP="00224E71">
            <w:pPr>
              <w:pStyle w:val="TAC"/>
              <w:rPr>
                <w:lang w:eastAsia="zh-CN"/>
              </w:rPr>
            </w:pPr>
            <w:r>
              <w:rPr>
                <w:lang w:eastAsia="zh-CN"/>
              </w:rPr>
              <w:t>0.8</w:t>
            </w:r>
          </w:p>
        </w:tc>
      </w:tr>
      <w:tr w:rsidR="00645D06" w:rsidRPr="00470EA5" w14:paraId="778656C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600E33" w14:textId="77777777" w:rsidR="00645D06" w:rsidRDefault="00645D06" w:rsidP="00224E71">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2E0D647D" w14:textId="77777777" w:rsidR="00645D06" w:rsidRPr="00470EA5" w:rsidRDefault="00645D06" w:rsidP="00224E71">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D4DE75" w14:textId="77777777" w:rsidR="00645D06" w:rsidRPr="00470EA5" w:rsidRDefault="00645D06" w:rsidP="00224E71">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67208B" w14:textId="77777777" w:rsidR="00645D06" w:rsidRPr="00470EA5" w:rsidRDefault="00645D06" w:rsidP="00224E71">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585FDE" w14:textId="77777777" w:rsidR="00645D06" w:rsidRPr="00470EA5" w:rsidRDefault="00645D06" w:rsidP="00224E71">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62ACA7" w14:textId="77777777" w:rsidR="00645D06" w:rsidRPr="00470EA5" w:rsidRDefault="00645D06" w:rsidP="00224E71">
            <w:pPr>
              <w:pStyle w:val="TAC"/>
              <w:rPr>
                <w:rFonts w:eastAsia="MS Mincho" w:cs="Arial"/>
                <w:bCs/>
                <w:szCs w:val="18"/>
              </w:rPr>
            </w:pPr>
            <w:r w:rsidRPr="00470EA5">
              <w:rPr>
                <w:rFonts w:eastAsia="MS Mincho" w:cs="Arial"/>
                <w:bCs/>
                <w:szCs w:val="18"/>
              </w:rPr>
              <w:t>0.6</w:t>
            </w:r>
          </w:p>
        </w:tc>
      </w:tr>
      <w:tr w:rsidR="00645D06" w14:paraId="0201254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BD42B9" w14:textId="77777777" w:rsidR="00645D06" w:rsidRDefault="00645D06" w:rsidP="00224E71">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5B968" w14:textId="77777777" w:rsidR="00645D06" w:rsidRDefault="00645D06" w:rsidP="00224E71">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68A8D" w14:textId="77777777" w:rsidR="00645D06" w:rsidRDefault="00645D06" w:rsidP="00224E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DE671" w14:textId="77777777" w:rsidR="00645D06" w:rsidRDefault="00645D06" w:rsidP="00224E71">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E3EC5"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AAFA5" w14:textId="77777777" w:rsidR="00645D06" w:rsidRDefault="00645D06" w:rsidP="00224E71">
            <w:pPr>
              <w:pStyle w:val="TAC"/>
              <w:rPr>
                <w:lang w:eastAsia="zh-CN"/>
              </w:rPr>
            </w:pPr>
            <w:r>
              <w:rPr>
                <w:lang w:eastAsia="zh-CN"/>
              </w:rPr>
              <w:t>0.5</w:t>
            </w:r>
          </w:p>
        </w:tc>
      </w:tr>
      <w:tr w:rsidR="00645D06" w:rsidRPr="00591BD3" w14:paraId="57D68D8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FEAAFC" w14:textId="77777777" w:rsidR="00645D06" w:rsidRPr="00591BD3" w:rsidRDefault="00645D06" w:rsidP="00224E71">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44F22D26" w14:textId="77777777" w:rsidR="00645D06" w:rsidRPr="00591BD3" w:rsidRDefault="00645D06" w:rsidP="00224E71">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BAE859" w14:textId="77777777" w:rsidR="00645D06" w:rsidRPr="00591BD3" w:rsidRDefault="00645D06" w:rsidP="00224E71">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2706FB5" w14:textId="77777777" w:rsidR="00645D06" w:rsidRPr="00591BD3" w:rsidRDefault="00645D06" w:rsidP="00224E71">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7A3046" w14:textId="77777777" w:rsidR="00645D06" w:rsidRPr="00591BD3" w:rsidRDefault="00645D06" w:rsidP="00224E71">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509AA5C6" w14:textId="77777777" w:rsidR="00645D06" w:rsidRPr="00591BD3" w:rsidRDefault="00645D06" w:rsidP="00224E71">
            <w:pPr>
              <w:pStyle w:val="TAC"/>
              <w:rPr>
                <w:rFonts w:eastAsia="Malgun Gothic" w:cs="Arial"/>
                <w:lang w:eastAsia="ko-KR"/>
              </w:rPr>
            </w:pPr>
            <w:r w:rsidRPr="00591BD3">
              <w:rPr>
                <w:rFonts w:eastAsia="Malgun Gothic" w:cs="Arial"/>
                <w:lang w:eastAsia="ko-KR"/>
              </w:rPr>
              <w:t>0.8</w:t>
            </w:r>
          </w:p>
        </w:tc>
      </w:tr>
      <w:tr w:rsidR="00645D06" w:rsidRPr="00C05E86" w14:paraId="4F4C0F3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010DEC" w14:textId="77777777" w:rsidR="00645D06" w:rsidRPr="00C05E86" w:rsidRDefault="00645D06" w:rsidP="00224E71">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0C7FFD51" w14:textId="77777777" w:rsidR="00645D06" w:rsidRPr="00C05E86" w:rsidRDefault="00645D06" w:rsidP="00224E71">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25B317" w14:textId="77777777" w:rsidR="00645D06" w:rsidRPr="00C05E86" w:rsidRDefault="00645D06" w:rsidP="00224E71">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5448B5" w14:textId="77777777" w:rsidR="00645D06" w:rsidRPr="00C05E86" w:rsidRDefault="00645D06" w:rsidP="00224E71">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7608F1" w14:textId="77777777" w:rsidR="00645D06" w:rsidRPr="00C05E86" w:rsidRDefault="00645D06" w:rsidP="00224E71">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41E070" w14:textId="77777777" w:rsidR="00645D06" w:rsidRPr="00C05E86" w:rsidRDefault="00645D06" w:rsidP="00224E71">
            <w:pPr>
              <w:pStyle w:val="TAC"/>
              <w:rPr>
                <w:rFonts w:eastAsia="Malgun Gothic" w:cs="Arial"/>
                <w:lang w:eastAsia="ko-KR"/>
              </w:rPr>
            </w:pPr>
            <w:r w:rsidRPr="00C05E86">
              <w:rPr>
                <w:rFonts w:eastAsia="Malgun Gothic" w:cs="Arial"/>
                <w:lang w:eastAsia="ko-KR"/>
              </w:rPr>
              <w:t>0.8</w:t>
            </w:r>
          </w:p>
        </w:tc>
      </w:tr>
      <w:tr w:rsidR="00645D06" w14:paraId="3E3CF72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EF90DC" w14:textId="77777777" w:rsidR="00645D06" w:rsidRDefault="00645D06" w:rsidP="00224E71">
            <w:pPr>
              <w:pStyle w:val="TAC"/>
              <w:rPr>
                <w:rFonts w:eastAsia="Malgun Gothic" w:cs="Arial"/>
                <w:lang w:eastAsia="ko-KR"/>
              </w:rPr>
            </w:pPr>
            <w:r>
              <w:rPr>
                <w:rFonts w:eastAsia="Malgun Gothic" w:cs="Arial"/>
                <w:lang w:eastAsia="ko-KR"/>
              </w:rPr>
              <w:t>DC_2-7-12-66_n78</w:t>
            </w:r>
          </w:p>
          <w:p w14:paraId="08951B65" w14:textId="77777777" w:rsidR="00645D06" w:rsidRDefault="00645D06" w:rsidP="00224E71">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48B281" w14:textId="77777777" w:rsidR="00645D06" w:rsidRDefault="00645D06" w:rsidP="00224E71">
            <w:pPr>
              <w:pStyle w:val="TAC"/>
              <w:rPr>
                <w:rFonts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4DD47"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D99B2C" w14:textId="77777777" w:rsidR="00645D06" w:rsidRDefault="00645D06" w:rsidP="00224E71">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2D188"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D337C" w14:textId="77777777" w:rsidR="00645D06" w:rsidRDefault="00645D06" w:rsidP="00224E71">
            <w:pPr>
              <w:pStyle w:val="TAC"/>
              <w:rPr>
                <w:rFonts w:cs="Arial"/>
                <w:lang w:eastAsia="zh-CN"/>
              </w:rPr>
            </w:pPr>
            <w:r>
              <w:rPr>
                <w:rFonts w:cs="Arial"/>
                <w:lang w:eastAsia="zh-CN"/>
              </w:rPr>
              <w:t>0.6</w:t>
            </w:r>
          </w:p>
        </w:tc>
      </w:tr>
      <w:tr w:rsidR="00645D06" w14:paraId="10A831E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E2B4F0" w14:textId="77777777" w:rsidR="00645D06" w:rsidRDefault="00645D06" w:rsidP="00224E71">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43B3E" w14:textId="77777777" w:rsidR="00645D06" w:rsidRDefault="00645D06" w:rsidP="00224E71">
            <w:pPr>
              <w:pStyle w:val="TAC"/>
              <w:rPr>
                <w:rFonts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1B47B" w14:textId="77777777" w:rsidR="00645D06" w:rsidRDefault="00645D06" w:rsidP="00224E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5AF5E" w14:textId="77777777" w:rsidR="00645D06" w:rsidRDefault="00645D06" w:rsidP="00224E71">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59D70"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5A7EF" w14:textId="77777777" w:rsidR="00645D06" w:rsidRDefault="00645D06" w:rsidP="00224E71">
            <w:pPr>
              <w:pStyle w:val="TAC"/>
              <w:rPr>
                <w:lang w:eastAsia="zh-CN"/>
              </w:rPr>
            </w:pPr>
            <w:r>
              <w:rPr>
                <w:lang w:eastAsia="zh-CN"/>
              </w:rPr>
              <w:t>0.5</w:t>
            </w:r>
          </w:p>
        </w:tc>
      </w:tr>
      <w:tr w:rsidR="00645D06" w14:paraId="6045C63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900A1F" w14:textId="77777777" w:rsidR="00645D06" w:rsidRDefault="00645D06" w:rsidP="00224E71">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10380" w14:textId="77777777" w:rsidR="00645D06" w:rsidRDefault="00645D06" w:rsidP="00224E71">
            <w:pPr>
              <w:pStyle w:val="TAC"/>
              <w:rPr>
                <w:rFonts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04734" w14:textId="77777777" w:rsidR="00645D06" w:rsidRDefault="00645D06" w:rsidP="00224E71">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8598E" w14:textId="77777777" w:rsidR="00645D06" w:rsidRDefault="00645D06" w:rsidP="00224E71">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050E2" w14:textId="77777777" w:rsidR="00645D06" w:rsidRDefault="00645D06" w:rsidP="00224E71">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BE610" w14:textId="77777777" w:rsidR="00645D06" w:rsidRDefault="00645D06" w:rsidP="00224E71">
            <w:pPr>
              <w:pStyle w:val="TAC"/>
              <w:rPr>
                <w:rFonts w:cs="Arial"/>
                <w:lang w:eastAsia="ko-KR"/>
              </w:rPr>
            </w:pPr>
            <w:r>
              <w:rPr>
                <w:lang w:eastAsia="zh-CN"/>
              </w:rPr>
              <w:t>0.5</w:t>
            </w:r>
          </w:p>
        </w:tc>
      </w:tr>
      <w:tr w:rsidR="00645D06" w14:paraId="214360E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D2BE24" w14:textId="77777777" w:rsidR="00645D06" w:rsidRDefault="00645D06" w:rsidP="00224E71">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55CD3" w14:textId="77777777" w:rsidR="00645D06" w:rsidRDefault="00645D06" w:rsidP="00224E71">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6B3F0" w14:textId="77777777" w:rsidR="00645D06" w:rsidRDefault="00645D06" w:rsidP="00224E71">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1DB40" w14:textId="77777777" w:rsidR="00645D06" w:rsidRDefault="00645D06" w:rsidP="00224E71">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507A8"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396F8" w14:textId="77777777" w:rsidR="00645D06" w:rsidRDefault="00645D06" w:rsidP="00224E71">
            <w:pPr>
              <w:pStyle w:val="TAC"/>
              <w:rPr>
                <w:lang w:eastAsia="zh-CN"/>
              </w:rPr>
            </w:pPr>
            <w:r>
              <w:rPr>
                <w:lang w:eastAsia="zh-CN"/>
              </w:rPr>
              <w:t>0.5</w:t>
            </w:r>
          </w:p>
        </w:tc>
      </w:tr>
      <w:tr w:rsidR="00645D06" w14:paraId="5D5E042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E8D888" w14:textId="77777777" w:rsidR="00645D06" w:rsidRDefault="00645D06" w:rsidP="00224E71">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79ABE" w14:textId="77777777" w:rsidR="00645D06" w:rsidRDefault="00645D06" w:rsidP="00224E71">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853D9" w14:textId="77777777" w:rsidR="00645D06" w:rsidRDefault="00645D06" w:rsidP="00224E71">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58A2B" w14:textId="77777777" w:rsidR="00645D06" w:rsidRDefault="00645D06" w:rsidP="00224E71">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26167"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F4E5D" w14:textId="77777777" w:rsidR="00645D06" w:rsidRDefault="00645D06" w:rsidP="00224E71">
            <w:pPr>
              <w:pStyle w:val="TAC"/>
              <w:rPr>
                <w:lang w:eastAsia="zh-CN"/>
              </w:rPr>
            </w:pPr>
            <w:r>
              <w:rPr>
                <w:lang w:eastAsia="zh-CN"/>
              </w:rPr>
              <w:t>0.5</w:t>
            </w:r>
          </w:p>
        </w:tc>
      </w:tr>
      <w:tr w:rsidR="00645D06" w14:paraId="017127F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D11E42" w14:textId="77777777" w:rsidR="00645D06" w:rsidRDefault="00645D06" w:rsidP="00224E71">
            <w:pPr>
              <w:pStyle w:val="TAC"/>
              <w:rPr>
                <w:rFonts w:eastAsia="Yu Mincho" w:cs="Arial"/>
                <w:lang w:val="en-US" w:eastAsia="ja-JP"/>
              </w:rPr>
            </w:pPr>
            <w:r>
              <w:rPr>
                <w:rFonts w:eastAsia="Yu Mincho" w:cs="Arial"/>
                <w:lang w:val="en-US" w:eastAsia="ja-JP"/>
              </w:rPr>
              <w:t>DC_2-7-29-66_n78</w:t>
            </w:r>
          </w:p>
          <w:p w14:paraId="4382B3A0" w14:textId="77777777" w:rsidR="00645D06" w:rsidRDefault="00645D06" w:rsidP="00224E71">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1DF77" w14:textId="77777777" w:rsidR="00645D06" w:rsidRDefault="00645D06" w:rsidP="00224E71">
            <w:pPr>
              <w:pStyle w:val="TAC"/>
              <w:rPr>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67FA4" w14:textId="77777777" w:rsidR="00645D06" w:rsidRDefault="00645D06" w:rsidP="00224E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BA540" w14:textId="77777777" w:rsidR="00645D06" w:rsidRDefault="00645D06" w:rsidP="00224E71">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F46AA"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6CD5C" w14:textId="77777777" w:rsidR="00645D06" w:rsidRDefault="00645D06" w:rsidP="00224E71">
            <w:pPr>
              <w:pStyle w:val="TAC"/>
              <w:rPr>
                <w:lang w:eastAsia="zh-CN"/>
              </w:rPr>
            </w:pPr>
            <w:r>
              <w:rPr>
                <w:lang w:eastAsia="zh-CN"/>
              </w:rPr>
              <w:t>0.8</w:t>
            </w:r>
          </w:p>
        </w:tc>
      </w:tr>
      <w:tr w:rsidR="00645D06" w14:paraId="71D3DAE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1673E9" w14:textId="77777777" w:rsidR="00645D06" w:rsidRDefault="00645D06" w:rsidP="00224E71">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11699B4C" w14:textId="77777777" w:rsidR="00645D06" w:rsidRDefault="00645D06" w:rsidP="00224E71">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7775F9" w14:textId="77777777" w:rsidR="00645D06" w:rsidRDefault="00645D06" w:rsidP="00224E71">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0F5903F" w14:textId="77777777" w:rsidR="00645D06" w:rsidRDefault="00645D06" w:rsidP="00224E71">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ABA2F7"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97D505" w14:textId="77777777" w:rsidR="00645D06" w:rsidRDefault="00645D06" w:rsidP="00224E71">
            <w:pPr>
              <w:pStyle w:val="TAC"/>
              <w:rPr>
                <w:lang w:eastAsia="zh-CN"/>
              </w:rPr>
            </w:pPr>
            <w:r>
              <w:rPr>
                <w:lang w:val="sv-SE"/>
              </w:rPr>
              <w:t>0.3</w:t>
            </w:r>
          </w:p>
        </w:tc>
      </w:tr>
      <w:tr w:rsidR="00645D06" w:rsidRPr="00470EA5" w14:paraId="1583B39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810789" w14:textId="77777777" w:rsidR="00645D06" w:rsidRDefault="00645D06" w:rsidP="00224E71">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5C0B014A" w14:textId="77777777" w:rsidR="00645D06" w:rsidRPr="00470EA5" w:rsidRDefault="00645D06" w:rsidP="00224E71">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3D4AA7" w14:textId="77777777" w:rsidR="00645D06" w:rsidRPr="00470EA5" w:rsidRDefault="00645D06" w:rsidP="00224E71">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365A92F" w14:textId="77777777" w:rsidR="00645D06" w:rsidRPr="00470EA5" w:rsidRDefault="00645D06" w:rsidP="00224E71">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18329D" w14:textId="77777777" w:rsidR="00645D06" w:rsidRPr="00470EA5" w:rsidRDefault="00645D06" w:rsidP="00224E71">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5A6FE6" w14:textId="77777777" w:rsidR="00645D06" w:rsidRPr="00470EA5" w:rsidRDefault="00645D06" w:rsidP="00224E71">
            <w:pPr>
              <w:pStyle w:val="TAC"/>
              <w:rPr>
                <w:rFonts w:eastAsia="Yu Mincho" w:cs="Arial"/>
                <w:lang w:val="en-US" w:eastAsia="ja-JP"/>
              </w:rPr>
            </w:pPr>
            <w:r w:rsidRPr="00470EA5">
              <w:rPr>
                <w:rFonts w:eastAsia="Yu Mincho" w:cs="Arial"/>
                <w:lang w:val="en-US" w:eastAsia="ja-JP"/>
              </w:rPr>
              <w:t>0.8</w:t>
            </w:r>
          </w:p>
        </w:tc>
      </w:tr>
      <w:tr w:rsidR="00645D06" w14:paraId="13F8AE2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8E0E1B" w14:textId="77777777" w:rsidR="00645D06" w:rsidRDefault="00645D06" w:rsidP="00224E71">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028FA" w14:textId="77777777" w:rsidR="00645D06" w:rsidRDefault="00645D06" w:rsidP="00224E71">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0F2BB" w14:textId="77777777" w:rsidR="00645D06" w:rsidRDefault="00645D06" w:rsidP="00224E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CF023" w14:textId="77777777" w:rsidR="00645D06" w:rsidRDefault="00645D06" w:rsidP="00224E71">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54076"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6CF3A" w14:textId="77777777" w:rsidR="00645D06" w:rsidRDefault="00645D06" w:rsidP="00224E71">
            <w:pPr>
              <w:pStyle w:val="TAC"/>
              <w:rPr>
                <w:lang w:eastAsia="zh-CN"/>
              </w:rPr>
            </w:pPr>
            <w:r>
              <w:rPr>
                <w:lang w:eastAsia="zh-CN"/>
              </w:rPr>
              <w:t>0.5</w:t>
            </w:r>
          </w:p>
        </w:tc>
      </w:tr>
      <w:tr w:rsidR="00645D06" w14:paraId="792F6F1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3EC07A" w14:textId="77777777" w:rsidR="00645D06" w:rsidRDefault="00645D06" w:rsidP="00224E71">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706AD0C6" w14:textId="77777777" w:rsidR="00645D06" w:rsidRDefault="00645D06" w:rsidP="00224E71">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D82E92" w14:textId="77777777" w:rsidR="00645D06" w:rsidRDefault="00645D06" w:rsidP="00224E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C7F6D95" w14:textId="77777777" w:rsidR="00645D06" w:rsidRDefault="00645D06" w:rsidP="00224E71">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9BBF19"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FF1758" w14:textId="77777777" w:rsidR="00645D06" w:rsidRDefault="00645D06" w:rsidP="00224E71">
            <w:pPr>
              <w:pStyle w:val="TAC"/>
              <w:rPr>
                <w:lang w:eastAsia="zh-CN"/>
              </w:rPr>
            </w:pPr>
            <w:r>
              <w:rPr>
                <w:lang w:eastAsia="zh-CN"/>
              </w:rPr>
              <w:t>0.6</w:t>
            </w:r>
          </w:p>
        </w:tc>
      </w:tr>
      <w:tr w:rsidR="00645D06" w14:paraId="6D3920C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C4F928" w14:textId="77777777" w:rsidR="00645D06" w:rsidRDefault="00645D06" w:rsidP="00224E71">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7317F" w14:textId="77777777" w:rsidR="00645D06" w:rsidRDefault="00645D06" w:rsidP="00224E71">
            <w:pPr>
              <w:pStyle w:val="TAC"/>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2B74B" w14:textId="77777777" w:rsidR="00645D06" w:rsidRDefault="00645D06" w:rsidP="00224E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E9024" w14:textId="77777777" w:rsidR="00645D06" w:rsidRDefault="00645D06" w:rsidP="00224E71">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C6B07" w14:textId="77777777" w:rsidR="00645D06" w:rsidRDefault="00645D06" w:rsidP="00224E7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2BCFE" w14:textId="77777777" w:rsidR="00645D06" w:rsidRDefault="00645D06" w:rsidP="00224E71">
            <w:pPr>
              <w:pStyle w:val="TAC"/>
              <w:rPr>
                <w:rFonts w:cs="Arial"/>
                <w:szCs w:val="18"/>
                <w:lang w:eastAsia="zh-CN"/>
              </w:rPr>
            </w:pPr>
            <w:r>
              <w:rPr>
                <w:rFonts w:cs="Arial"/>
                <w:szCs w:val="18"/>
                <w:lang w:eastAsia="zh-CN"/>
              </w:rPr>
              <w:t>0.8</w:t>
            </w:r>
          </w:p>
        </w:tc>
      </w:tr>
      <w:tr w:rsidR="00645D06" w14:paraId="12A0BFD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AA8D11" w14:textId="77777777" w:rsidR="00645D06" w:rsidRDefault="00645D06" w:rsidP="00224E71">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00F28FE2" w14:textId="77777777" w:rsidR="00645D06" w:rsidRDefault="00645D06" w:rsidP="00224E71">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6883F" w14:textId="77777777" w:rsidR="00645D06" w:rsidRDefault="00645D06" w:rsidP="00224E71">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5CD19" w14:textId="77777777" w:rsidR="00645D06" w:rsidRDefault="00645D06" w:rsidP="00224E71">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A3956" w14:textId="77777777" w:rsidR="00645D06" w:rsidRDefault="00645D06" w:rsidP="00224E71">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65862" w14:textId="77777777" w:rsidR="00645D06" w:rsidRDefault="00645D06" w:rsidP="00224E71">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96DA9" w14:textId="77777777" w:rsidR="00645D06" w:rsidRDefault="00645D06" w:rsidP="00224E71">
            <w:pPr>
              <w:pStyle w:val="TAC"/>
              <w:rPr>
                <w:rFonts w:cs="Arial"/>
                <w:lang w:eastAsia="zh-CN"/>
              </w:rPr>
            </w:pPr>
            <w:r>
              <w:rPr>
                <w:rFonts w:cs="Arial"/>
                <w:szCs w:val="18"/>
                <w:lang w:eastAsia="zh-CN"/>
              </w:rPr>
              <w:t>0.8</w:t>
            </w:r>
          </w:p>
        </w:tc>
      </w:tr>
      <w:tr w:rsidR="00645D06" w14:paraId="4C1889D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ED6876" w14:textId="77777777" w:rsidR="00645D06" w:rsidRDefault="00645D06" w:rsidP="00224E71">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D5547" w14:textId="77777777" w:rsidR="00645D06" w:rsidRDefault="00645D06" w:rsidP="00224E71">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D5989" w14:textId="77777777" w:rsidR="00645D06" w:rsidRDefault="00645D06" w:rsidP="00224E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0C751" w14:textId="77777777" w:rsidR="00645D06" w:rsidRDefault="00645D06" w:rsidP="00224E71">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B5382" w14:textId="77777777" w:rsidR="00645D06" w:rsidRDefault="00645D06" w:rsidP="00224E71">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F56FB" w14:textId="77777777" w:rsidR="00645D06" w:rsidRDefault="00645D06" w:rsidP="00224E71">
            <w:pPr>
              <w:pStyle w:val="TAC"/>
              <w:rPr>
                <w:lang w:eastAsia="zh-CN"/>
              </w:rPr>
            </w:pPr>
            <w:r>
              <w:rPr>
                <w:lang w:eastAsia="zh-CN"/>
              </w:rPr>
              <w:t>0.5</w:t>
            </w:r>
          </w:p>
        </w:tc>
      </w:tr>
      <w:tr w:rsidR="00645D06" w:rsidRPr="00773043" w14:paraId="4D948CE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6DC357" w14:textId="77777777" w:rsidR="00645D06" w:rsidRPr="00773043" w:rsidRDefault="00645D06" w:rsidP="00224E71">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61EBDB90" w14:textId="77777777" w:rsidR="00645D06" w:rsidRPr="00773043" w:rsidRDefault="00645D06" w:rsidP="00224E71">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52FFED" w14:textId="77777777" w:rsidR="00645D06" w:rsidRPr="00773043" w:rsidRDefault="00645D06" w:rsidP="00224E71">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30EE0D" w14:textId="77777777" w:rsidR="00645D06" w:rsidRPr="00773043" w:rsidRDefault="00645D06" w:rsidP="00224E71">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296974" w14:textId="77777777" w:rsidR="00645D06" w:rsidRPr="00773043" w:rsidRDefault="00645D06" w:rsidP="00224E71">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BF3D04" w14:textId="77777777" w:rsidR="00645D06" w:rsidRPr="00773043" w:rsidRDefault="00645D06" w:rsidP="00224E71">
            <w:pPr>
              <w:pStyle w:val="TAC"/>
              <w:rPr>
                <w:rFonts w:eastAsia="Malgun Gothic" w:cs="Arial"/>
                <w:lang w:eastAsia="ko-KR"/>
              </w:rPr>
            </w:pPr>
            <w:r w:rsidRPr="00773043">
              <w:rPr>
                <w:rFonts w:eastAsia="Malgun Gothic" w:cs="Arial"/>
                <w:lang w:eastAsia="ko-KR"/>
              </w:rPr>
              <w:t>0.8</w:t>
            </w:r>
          </w:p>
        </w:tc>
      </w:tr>
      <w:tr w:rsidR="00645D06" w14:paraId="050F530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EF756E" w14:textId="77777777" w:rsidR="00645D06" w:rsidRDefault="00645D06" w:rsidP="00224E71">
            <w:pPr>
              <w:pStyle w:val="TAC"/>
              <w:rPr>
                <w:rFonts w:eastAsia="Malgun Gothic" w:cs="Arial"/>
                <w:lang w:eastAsia="ko-KR"/>
              </w:rPr>
            </w:pPr>
            <w:r>
              <w:rPr>
                <w:rFonts w:eastAsia="Malgun Gothic" w:cs="Arial"/>
                <w:lang w:eastAsia="ko-KR"/>
              </w:rPr>
              <w:t>DC_2-7-66-71_n78</w:t>
            </w:r>
          </w:p>
          <w:p w14:paraId="3B78D72D" w14:textId="77777777" w:rsidR="00645D06" w:rsidRDefault="00645D06" w:rsidP="00224E71">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3A780" w14:textId="77777777" w:rsidR="00645D06" w:rsidRDefault="00645D06" w:rsidP="00224E71">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D9E49" w14:textId="77777777" w:rsidR="00645D06" w:rsidRDefault="00645D06" w:rsidP="00224E71">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E269F" w14:textId="77777777" w:rsidR="00645D06" w:rsidRDefault="00645D06" w:rsidP="00224E71">
            <w:pPr>
              <w:pStyle w:val="TAC"/>
              <w:rPr>
                <w:rFonts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C5BE7" w14:textId="77777777" w:rsidR="00645D06" w:rsidRDefault="00645D06" w:rsidP="00224E71">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EAB53" w14:textId="77777777" w:rsidR="00645D06" w:rsidRDefault="00645D06" w:rsidP="00224E71">
            <w:pPr>
              <w:pStyle w:val="TAC"/>
              <w:rPr>
                <w:rFonts w:cs="Arial"/>
                <w:bCs/>
                <w:szCs w:val="18"/>
                <w:lang w:eastAsia="zh-CN"/>
              </w:rPr>
            </w:pPr>
            <w:r>
              <w:rPr>
                <w:rFonts w:cs="Arial"/>
                <w:szCs w:val="18"/>
                <w:lang w:eastAsia="zh-CN"/>
              </w:rPr>
              <w:t>0.6</w:t>
            </w:r>
          </w:p>
        </w:tc>
      </w:tr>
      <w:tr w:rsidR="00645D06" w:rsidRPr="00470EA5" w14:paraId="49A941C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F16FD7" w14:textId="77777777" w:rsidR="00645D06" w:rsidRDefault="00645D06" w:rsidP="00224E71">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45C5057" w14:textId="77777777" w:rsidR="00645D06" w:rsidRPr="00470EA5" w:rsidRDefault="00645D06" w:rsidP="00224E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82ED27" w14:textId="77777777" w:rsidR="00645D06" w:rsidRPr="00470EA5" w:rsidRDefault="00645D06" w:rsidP="00224E71">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D0B8F3" w14:textId="77777777" w:rsidR="00645D06" w:rsidRPr="00470EA5" w:rsidRDefault="00645D06" w:rsidP="00224E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541C91" w14:textId="77777777" w:rsidR="00645D06" w:rsidRPr="00470EA5" w:rsidRDefault="00645D06" w:rsidP="00224E71">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D8BBCB" w14:textId="77777777" w:rsidR="00645D06" w:rsidRPr="00470EA5" w:rsidRDefault="00645D06" w:rsidP="00224E71">
            <w:pPr>
              <w:pStyle w:val="TAC"/>
              <w:rPr>
                <w:rFonts w:eastAsia="Malgun Gothic" w:cs="Arial"/>
                <w:lang w:eastAsia="ko-KR"/>
              </w:rPr>
            </w:pPr>
            <w:r w:rsidRPr="00470EA5">
              <w:rPr>
                <w:rFonts w:eastAsia="Malgun Gothic" w:cs="Arial"/>
                <w:lang w:eastAsia="ko-KR"/>
              </w:rPr>
              <w:t>0.8</w:t>
            </w:r>
          </w:p>
        </w:tc>
      </w:tr>
      <w:tr w:rsidR="00645D06" w:rsidRPr="00470EA5" w14:paraId="0E73818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4D1966" w14:textId="77777777" w:rsidR="00645D06" w:rsidRDefault="00645D06" w:rsidP="00224E71">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11D46168" w14:textId="77777777" w:rsidR="00645D06" w:rsidRPr="00470EA5" w:rsidRDefault="00645D06" w:rsidP="00224E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A9964B" w14:textId="77777777" w:rsidR="00645D06" w:rsidRPr="00470EA5" w:rsidRDefault="00645D06" w:rsidP="00224E71">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F787F9" w14:textId="77777777" w:rsidR="00645D06" w:rsidRPr="00470EA5" w:rsidRDefault="00645D06" w:rsidP="00224E71">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28354B" w14:textId="77777777" w:rsidR="00645D06" w:rsidRPr="00470EA5" w:rsidRDefault="00645D06" w:rsidP="00224E71">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917648" w14:textId="77777777" w:rsidR="00645D06" w:rsidRPr="00470EA5" w:rsidRDefault="00645D06" w:rsidP="00224E71">
            <w:pPr>
              <w:pStyle w:val="TAC"/>
              <w:rPr>
                <w:rFonts w:eastAsia="Malgun Gothic" w:cs="Arial"/>
                <w:lang w:eastAsia="ko-KR"/>
              </w:rPr>
            </w:pPr>
            <w:r w:rsidRPr="00470EA5">
              <w:rPr>
                <w:rFonts w:eastAsia="Malgun Gothic" w:cs="Arial"/>
                <w:lang w:eastAsia="ko-KR"/>
              </w:rPr>
              <w:t>0.8</w:t>
            </w:r>
          </w:p>
        </w:tc>
      </w:tr>
      <w:tr w:rsidR="00645D06" w14:paraId="3BE5A1C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3DA617" w14:textId="77777777" w:rsidR="00645D06" w:rsidRDefault="00645D06" w:rsidP="00224E71">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965BE" w14:textId="77777777" w:rsidR="00645D06" w:rsidRDefault="00645D06" w:rsidP="00224E71">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11C5D" w14:textId="77777777" w:rsidR="00645D06" w:rsidRDefault="00645D06" w:rsidP="00224E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A0B0D" w14:textId="77777777" w:rsidR="00645D06" w:rsidRDefault="00645D06" w:rsidP="00224E71">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6E7CE" w14:textId="77777777" w:rsidR="00645D06" w:rsidRDefault="00645D06" w:rsidP="00224E7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7D43A" w14:textId="77777777" w:rsidR="00645D06" w:rsidRDefault="00645D06" w:rsidP="00224E71">
            <w:pPr>
              <w:pStyle w:val="TAC"/>
              <w:rPr>
                <w:rFonts w:cs="Arial"/>
                <w:lang w:eastAsia="zh-CN"/>
              </w:rPr>
            </w:pPr>
            <w:r>
              <w:rPr>
                <w:rFonts w:cs="Arial"/>
                <w:lang w:eastAsia="zh-CN"/>
              </w:rPr>
              <w:t>0.5</w:t>
            </w:r>
          </w:p>
        </w:tc>
      </w:tr>
      <w:tr w:rsidR="00645D06" w14:paraId="4C23750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7CB1CC" w14:textId="77777777" w:rsidR="00645D06" w:rsidRDefault="00645D06" w:rsidP="00224E71">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DE323" w14:textId="77777777" w:rsidR="00645D06" w:rsidRDefault="00645D06" w:rsidP="00224E71">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F6B4A" w14:textId="77777777" w:rsidR="00645D06" w:rsidRDefault="00645D06" w:rsidP="00224E71">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3CADB" w14:textId="77777777" w:rsidR="00645D06" w:rsidRDefault="00645D06" w:rsidP="00224E71">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9E649" w14:textId="77777777" w:rsidR="00645D06" w:rsidRDefault="00645D06" w:rsidP="00224E71">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4573B" w14:textId="77777777" w:rsidR="00645D06" w:rsidRDefault="00645D06" w:rsidP="00224E71">
            <w:pPr>
              <w:pStyle w:val="TAC"/>
              <w:rPr>
                <w:rFonts w:cs="Arial"/>
                <w:lang w:eastAsia="ko-KR"/>
              </w:rPr>
            </w:pPr>
            <w:r>
              <w:rPr>
                <w:rFonts w:cs="Arial"/>
                <w:lang w:eastAsia="zh-CN"/>
              </w:rPr>
              <w:t>0.5</w:t>
            </w:r>
          </w:p>
        </w:tc>
      </w:tr>
      <w:tr w:rsidR="00645D06" w14:paraId="52C33F7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4DA4D4" w14:textId="77777777" w:rsidR="00645D06" w:rsidRDefault="00645D06" w:rsidP="00224E71">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9023A" w14:textId="77777777" w:rsidR="00645D06" w:rsidRDefault="00645D06" w:rsidP="00224E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74129" w14:textId="77777777" w:rsidR="00645D06" w:rsidRDefault="00645D06" w:rsidP="00224E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BB6C8" w14:textId="77777777" w:rsidR="00645D06" w:rsidRDefault="00645D06" w:rsidP="00224E71">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FFE48"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AF204" w14:textId="77777777" w:rsidR="00645D06" w:rsidRDefault="00645D06" w:rsidP="00224E71">
            <w:pPr>
              <w:pStyle w:val="TAC"/>
              <w:rPr>
                <w:lang w:eastAsia="zh-CN"/>
              </w:rPr>
            </w:pPr>
            <w:r>
              <w:rPr>
                <w:lang w:eastAsia="zh-CN"/>
              </w:rPr>
              <w:t>0.8</w:t>
            </w:r>
          </w:p>
        </w:tc>
      </w:tr>
      <w:tr w:rsidR="00645D06" w14:paraId="63E2222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66CB64" w14:textId="77777777" w:rsidR="00645D06" w:rsidRDefault="00645D06" w:rsidP="00224E71">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D958B47" w14:textId="77777777" w:rsidR="00645D06" w:rsidRPr="00470EA5" w:rsidRDefault="00645D06" w:rsidP="00224E71">
            <w:pPr>
              <w:pStyle w:val="TAC"/>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5D0CF55D" w14:textId="77777777" w:rsidR="00645D06" w:rsidRPr="00470EA5" w:rsidRDefault="00645D06" w:rsidP="00224E71">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552DD111" w14:textId="77777777" w:rsidR="00645D06" w:rsidRDefault="00645D06" w:rsidP="00224E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9BA62AC" w14:textId="77777777" w:rsidR="00645D06" w:rsidRDefault="00645D06" w:rsidP="00224E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E685718" w14:textId="77777777" w:rsidR="00645D06" w:rsidRDefault="00645D06" w:rsidP="00224E71">
            <w:pPr>
              <w:pStyle w:val="TAC"/>
            </w:pPr>
            <w:r>
              <w:t>0.8</w:t>
            </w:r>
          </w:p>
        </w:tc>
      </w:tr>
      <w:tr w:rsidR="00645D06" w14:paraId="2E27CDC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45750E" w14:textId="77777777" w:rsidR="00645D06" w:rsidRDefault="00645D06" w:rsidP="00224E71">
            <w:pPr>
              <w:pStyle w:val="TAC"/>
            </w:pPr>
            <w:r>
              <w:t>DC_2-13-66_n2-n77</w:t>
            </w:r>
          </w:p>
          <w:p w14:paraId="04A88516" w14:textId="77777777" w:rsidR="00645D06" w:rsidRDefault="00645D06" w:rsidP="00224E71">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65F27"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D43EC" w14:textId="77777777" w:rsidR="00645D06" w:rsidRDefault="00645D06" w:rsidP="00224E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365AA"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FF5B0"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12CFE" w14:textId="77777777" w:rsidR="00645D06" w:rsidRDefault="00645D06" w:rsidP="00224E71">
            <w:pPr>
              <w:pStyle w:val="TAC"/>
              <w:rPr>
                <w:lang w:eastAsia="zh-CN"/>
              </w:rPr>
            </w:pPr>
            <w:r>
              <w:rPr>
                <w:lang w:eastAsia="zh-CN"/>
              </w:rPr>
              <w:t>0.8</w:t>
            </w:r>
          </w:p>
        </w:tc>
      </w:tr>
      <w:tr w:rsidR="00645D06" w14:paraId="537BB0E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0D823D" w14:textId="77777777" w:rsidR="00645D06" w:rsidRPr="00DD31EE" w:rsidRDefault="00645D06" w:rsidP="00224E71">
            <w:pPr>
              <w:pStyle w:val="TAC"/>
              <w:jc w:val="left"/>
              <w:rPr>
                <w:rFonts w:cs="Arial"/>
                <w:szCs w:val="18"/>
                <w:lang w:val="da-DK"/>
              </w:rPr>
            </w:pPr>
            <w:r w:rsidRPr="00DD31EE">
              <w:rPr>
                <w:rFonts w:cs="Arial"/>
                <w:szCs w:val="18"/>
                <w:lang w:val="da-DK"/>
              </w:rPr>
              <w:t>DC_2-13-66_n5-n77</w:t>
            </w:r>
          </w:p>
          <w:p w14:paraId="494A342D" w14:textId="77777777" w:rsidR="00645D06" w:rsidRPr="00DD31EE" w:rsidRDefault="00645D06" w:rsidP="00224E71">
            <w:pPr>
              <w:pStyle w:val="TAC"/>
              <w:jc w:val="left"/>
              <w:rPr>
                <w:rFonts w:cs="Arial"/>
                <w:szCs w:val="18"/>
                <w:lang w:val="da-DK"/>
              </w:rPr>
            </w:pPr>
            <w:r w:rsidRPr="00DD31EE">
              <w:rPr>
                <w:rFonts w:cs="Arial"/>
                <w:szCs w:val="18"/>
                <w:lang w:val="da-DK"/>
              </w:rPr>
              <w:t>DC_2-2-13-66_n5-n77</w:t>
            </w:r>
          </w:p>
          <w:p w14:paraId="3EC09045" w14:textId="77777777" w:rsidR="00645D06" w:rsidRPr="00DD31EE" w:rsidRDefault="00645D06" w:rsidP="00224E71">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B6C72"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C5942" w14:textId="77777777" w:rsidR="00645D06" w:rsidRDefault="00645D06" w:rsidP="00224E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91EF5"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558A5"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6A243" w14:textId="77777777" w:rsidR="00645D06" w:rsidRDefault="00645D06" w:rsidP="00224E71">
            <w:pPr>
              <w:pStyle w:val="TAC"/>
              <w:rPr>
                <w:lang w:eastAsia="zh-CN"/>
              </w:rPr>
            </w:pPr>
            <w:r>
              <w:rPr>
                <w:lang w:eastAsia="zh-CN"/>
              </w:rPr>
              <w:t>0.8</w:t>
            </w:r>
          </w:p>
        </w:tc>
      </w:tr>
      <w:tr w:rsidR="00645D06" w14:paraId="2F174D2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3EF346" w14:textId="77777777" w:rsidR="00645D06" w:rsidRDefault="00645D06" w:rsidP="00224E71">
            <w:pPr>
              <w:pStyle w:val="TAC"/>
              <w:rPr>
                <w:szCs w:val="21"/>
              </w:rPr>
            </w:pPr>
            <w:r>
              <w:rPr>
                <w:szCs w:val="21"/>
              </w:rPr>
              <w:t>DC_2-13-66_n66-n77</w:t>
            </w:r>
          </w:p>
          <w:p w14:paraId="49079E58" w14:textId="77777777" w:rsidR="00645D06" w:rsidRDefault="00645D06" w:rsidP="00224E71">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26E9C"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A2BF1" w14:textId="77777777" w:rsidR="00645D06" w:rsidRDefault="00645D06" w:rsidP="00224E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48B26"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B1F66"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069CA" w14:textId="77777777" w:rsidR="00645D06" w:rsidRDefault="00645D06" w:rsidP="00224E71">
            <w:pPr>
              <w:pStyle w:val="TAC"/>
              <w:rPr>
                <w:lang w:eastAsia="zh-CN"/>
              </w:rPr>
            </w:pPr>
            <w:r>
              <w:rPr>
                <w:lang w:eastAsia="zh-CN"/>
              </w:rPr>
              <w:t>0.8</w:t>
            </w:r>
          </w:p>
        </w:tc>
      </w:tr>
      <w:tr w:rsidR="00645D06" w14:paraId="7CD93F3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F72124" w14:textId="77777777" w:rsidR="00645D06" w:rsidRDefault="00645D06" w:rsidP="00224E71">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F2B5C" w14:textId="77777777" w:rsidR="00645D06" w:rsidRDefault="00645D06" w:rsidP="00224E71">
            <w:pPr>
              <w:pStyle w:val="TAC"/>
              <w:rPr>
                <w:rFonts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F34A0" w14:textId="77777777" w:rsidR="00645D06" w:rsidRDefault="00645D06" w:rsidP="00224E71">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2AD8E" w14:textId="77777777" w:rsidR="00645D06" w:rsidRDefault="00645D06" w:rsidP="00224E71">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8C262" w14:textId="77777777" w:rsidR="00645D06" w:rsidRDefault="00645D06" w:rsidP="00224E71">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5DA01" w14:textId="77777777" w:rsidR="00645D06" w:rsidRDefault="00645D06" w:rsidP="00224E71">
            <w:pPr>
              <w:pStyle w:val="TAC"/>
              <w:rPr>
                <w:rFonts w:cs="Arial"/>
                <w:szCs w:val="18"/>
                <w:lang w:eastAsia="zh-CN"/>
              </w:rPr>
            </w:pPr>
            <w:r>
              <w:rPr>
                <w:rFonts w:cs="Arial"/>
                <w:szCs w:val="18"/>
                <w:lang w:eastAsia="zh-CN"/>
              </w:rPr>
              <w:t>0.5</w:t>
            </w:r>
          </w:p>
        </w:tc>
      </w:tr>
      <w:tr w:rsidR="00645D06" w14:paraId="10E6E05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5BF010" w14:textId="77777777" w:rsidR="00645D06" w:rsidRDefault="00645D06" w:rsidP="00224E71">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1554AE" w14:textId="77777777" w:rsidR="00645D06" w:rsidRDefault="00645D06" w:rsidP="00224E71">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E59E7" w14:textId="77777777" w:rsidR="00645D06" w:rsidRDefault="00645D06" w:rsidP="00224E71">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B995B" w14:textId="77777777" w:rsidR="00645D06" w:rsidRDefault="00645D06" w:rsidP="00224E71">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718DD" w14:textId="77777777" w:rsidR="00645D06" w:rsidRDefault="00645D06" w:rsidP="00224E71">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1CA34" w14:textId="77777777" w:rsidR="00645D06" w:rsidRDefault="00645D06" w:rsidP="00224E71">
            <w:pPr>
              <w:pStyle w:val="TAC"/>
              <w:rPr>
                <w:lang w:val="sv-SE" w:eastAsia="ja-JP"/>
              </w:rPr>
            </w:pPr>
            <w:r>
              <w:rPr>
                <w:rFonts w:cs="Arial"/>
                <w:szCs w:val="18"/>
                <w:lang w:eastAsia="zh-CN"/>
              </w:rPr>
              <w:t>0.5</w:t>
            </w:r>
          </w:p>
        </w:tc>
      </w:tr>
      <w:tr w:rsidR="00645D06" w14:paraId="0BBFD36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3A47D4" w14:textId="77777777" w:rsidR="00645D06" w:rsidRDefault="00645D06" w:rsidP="00224E71">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233AE" w14:textId="77777777" w:rsidR="00645D06" w:rsidRDefault="00645D06" w:rsidP="00224E7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585BB"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849E0" w14:textId="77777777" w:rsidR="00645D06" w:rsidRDefault="00645D06" w:rsidP="00224E71">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6E247"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397B5" w14:textId="77777777" w:rsidR="00645D06" w:rsidRDefault="00645D06" w:rsidP="00224E71">
            <w:pPr>
              <w:pStyle w:val="TAC"/>
              <w:rPr>
                <w:lang w:eastAsia="zh-CN"/>
              </w:rPr>
            </w:pPr>
            <w:r>
              <w:rPr>
                <w:lang w:eastAsia="zh-CN"/>
              </w:rPr>
              <w:t>0.8</w:t>
            </w:r>
          </w:p>
        </w:tc>
      </w:tr>
      <w:tr w:rsidR="00645D06" w14:paraId="764CB71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1D9EF5" w14:textId="77777777" w:rsidR="00645D06" w:rsidRDefault="00645D06" w:rsidP="00224E71">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811F7" w14:textId="77777777" w:rsidR="00645D06" w:rsidRDefault="00645D06" w:rsidP="00224E71">
            <w:pPr>
              <w:pStyle w:val="TAC"/>
              <w:rPr>
                <w:rFonts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61F54" w14:textId="77777777" w:rsidR="00645D06" w:rsidRDefault="00645D06" w:rsidP="00224E71">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C90E4" w14:textId="77777777" w:rsidR="00645D06" w:rsidRDefault="00645D06" w:rsidP="00224E71">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F3739" w14:textId="77777777" w:rsidR="00645D06" w:rsidRDefault="00645D06" w:rsidP="00224E71">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6489F" w14:textId="77777777" w:rsidR="00645D06" w:rsidRDefault="00645D06" w:rsidP="00224E71">
            <w:pPr>
              <w:pStyle w:val="TAC"/>
              <w:rPr>
                <w:rFonts w:cs="Arial"/>
                <w:szCs w:val="18"/>
                <w:lang w:eastAsia="zh-CN"/>
              </w:rPr>
            </w:pPr>
            <w:r>
              <w:rPr>
                <w:rFonts w:cs="Arial"/>
                <w:szCs w:val="18"/>
                <w:lang w:eastAsia="zh-CN"/>
              </w:rPr>
              <w:t>0.5</w:t>
            </w:r>
          </w:p>
        </w:tc>
      </w:tr>
      <w:tr w:rsidR="00645D06" w14:paraId="379577A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195B40" w14:textId="77777777" w:rsidR="00645D06" w:rsidRDefault="00645D06" w:rsidP="00224E71">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E9B5C" w14:textId="77777777" w:rsidR="00645D06" w:rsidRDefault="00645D06" w:rsidP="00224E71">
            <w:pPr>
              <w:pStyle w:val="TAC"/>
              <w:rPr>
                <w:rFonts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B1507" w14:textId="77777777" w:rsidR="00645D06" w:rsidRDefault="00645D06" w:rsidP="00224E71">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28A14" w14:textId="77777777" w:rsidR="00645D06" w:rsidRDefault="00645D06" w:rsidP="00224E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8079D" w14:textId="77777777" w:rsidR="00645D06" w:rsidRDefault="00645D06" w:rsidP="00224E71">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91709" w14:textId="77777777" w:rsidR="00645D06" w:rsidRDefault="00645D06" w:rsidP="00224E71">
            <w:pPr>
              <w:pStyle w:val="TAC"/>
            </w:pPr>
            <w:r>
              <w:rPr>
                <w:rFonts w:cs="Arial"/>
                <w:szCs w:val="18"/>
                <w:lang w:eastAsia="zh-CN"/>
              </w:rPr>
              <w:t>0.5</w:t>
            </w:r>
          </w:p>
        </w:tc>
      </w:tr>
      <w:tr w:rsidR="00645D06" w14:paraId="2A51AC4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1B40A3" w14:textId="77777777" w:rsidR="00645D06" w:rsidRDefault="00645D06" w:rsidP="00224E71">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BB5A9" w14:textId="77777777" w:rsidR="00645D06" w:rsidRDefault="00645D06" w:rsidP="00224E7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4E564" w14:textId="77777777" w:rsidR="00645D06" w:rsidRDefault="00645D06" w:rsidP="00224E71">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114BA" w14:textId="77777777" w:rsidR="00645D06" w:rsidRDefault="00645D06" w:rsidP="00224E71">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516E2"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BCAD9" w14:textId="77777777" w:rsidR="00645D06" w:rsidRDefault="00645D06" w:rsidP="00224E71">
            <w:pPr>
              <w:pStyle w:val="TAC"/>
              <w:rPr>
                <w:lang w:eastAsia="zh-CN"/>
              </w:rPr>
            </w:pPr>
            <w:r>
              <w:rPr>
                <w:lang w:eastAsia="zh-CN"/>
              </w:rPr>
              <w:t>0.8</w:t>
            </w:r>
          </w:p>
        </w:tc>
      </w:tr>
      <w:tr w:rsidR="00645D06" w14:paraId="2E72546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4B7B56" w14:textId="77777777" w:rsidR="00645D06" w:rsidRDefault="00645D06" w:rsidP="00224E71">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74DA9" w14:textId="77777777" w:rsidR="00645D06" w:rsidRDefault="00645D06" w:rsidP="00224E71">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FB27CE" w14:textId="77777777" w:rsidR="00645D06" w:rsidRDefault="00645D06" w:rsidP="00224E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2FAC2" w14:textId="77777777" w:rsidR="00645D06" w:rsidRDefault="00645D06" w:rsidP="00224E71">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A8DB0"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A6F08" w14:textId="77777777" w:rsidR="00645D06" w:rsidRDefault="00645D06" w:rsidP="00224E71">
            <w:pPr>
              <w:pStyle w:val="TAC"/>
              <w:rPr>
                <w:lang w:eastAsia="zh-CN"/>
              </w:rPr>
            </w:pPr>
            <w:r>
              <w:rPr>
                <w:lang w:eastAsia="zh-CN"/>
              </w:rPr>
              <w:t>0.3</w:t>
            </w:r>
          </w:p>
        </w:tc>
      </w:tr>
      <w:tr w:rsidR="00645D06" w14:paraId="3260A86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1DE795" w14:textId="77777777" w:rsidR="00645D06" w:rsidRDefault="00645D06" w:rsidP="00224E71">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4A4759" w14:textId="77777777" w:rsidR="00645D06" w:rsidRDefault="00645D06" w:rsidP="00224E71">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003DE" w14:textId="639818DE" w:rsidR="00645D06" w:rsidRDefault="00645D06" w:rsidP="00224E71">
            <w:pPr>
              <w:pStyle w:val="TAC"/>
              <w:rPr>
                <w:rFonts w:cs="Arial"/>
                <w:szCs w:val="18"/>
                <w:lang w:eastAsia="zh-CN"/>
              </w:rPr>
            </w:pPr>
            <w:del w:id="472" w:author="ZTE-Ma Zhifeng_R4#109" w:date="2023-10-22T21:57:00Z">
              <w:r w:rsidRPr="00FC653E" w:rsidDel="00FC653E">
                <w:rPr>
                  <w:rFonts w:cs="Arial"/>
                  <w:szCs w:val="18"/>
                  <w:highlight w:val="yellow"/>
                  <w:lang w:eastAsia="zh-CN"/>
                </w:rPr>
                <w:delText>-</w:delText>
              </w:r>
            </w:del>
            <w:ins w:id="473" w:author="ZTE-Ma Zhifeng_R4#109" w:date="2023-10-22T21:57:00Z">
              <w:r w:rsidR="00FC653E" w:rsidRPr="00FC653E">
                <w:rPr>
                  <w:rFonts w:cs="Arial"/>
                  <w:szCs w:val="18"/>
                  <w:highlight w:val="yellow"/>
                  <w:lang w:eastAsia="zh-CN"/>
                </w:rPr>
                <w:t>N/A</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66C109A7" w14:textId="77777777" w:rsidR="00645D06" w:rsidRDefault="00645D06" w:rsidP="00224E71">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C39BE" w14:textId="77777777" w:rsidR="00645D06" w:rsidRDefault="00645D06" w:rsidP="00224E71">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FDAFC" w14:textId="77777777" w:rsidR="00645D06" w:rsidRDefault="00645D06" w:rsidP="00224E71">
            <w:pPr>
              <w:pStyle w:val="TAC"/>
              <w:rPr>
                <w:rFonts w:cs="Arial"/>
                <w:szCs w:val="18"/>
                <w:lang w:eastAsia="zh-CN"/>
              </w:rPr>
            </w:pPr>
            <w:r>
              <w:rPr>
                <w:rFonts w:cs="Arial"/>
                <w:szCs w:val="18"/>
                <w:lang w:eastAsia="zh-CN"/>
              </w:rPr>
              <w:t>0.6</w:t>
            </w:r>
          </w:p>
        </w:tc>
      </w:tr>
      <w:tr w:rsidR="00645D06" w:rsidRPr="008F2DC8" w14:paraId="432BB9C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2A1DE4" w14:textId="77777777" w:rsidR="00645D06" w:rsidRDefault="00645D06" w:rsidP="00224E71">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7C97877" w14:textId="77777777" w:rsidR="00645D06" w:rsidRPr="00470EA5" w:rsidRDefault="00645D06" w:rsidP="00224E71">
            <w:pPr>
              <w:pStyle w:val="TAC"/>
              <w:rPr>
                <w:rFonts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1F2F64" w14:textId="77777777" w:rsidR="00645D06" w:rsidRPr="008F2DC8" w:rsidRDefault="00645D06" w:rsidP="00224E71">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269F813" w14:textId="77777777" w:rsidR="00645D06" w:rsidRPr="00470EA5" w:rsidRDefault="00645D06" w:rsidP="00224E71">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5EEE8F" w14:textId="77777777" w:rsidR="00645D06" w:rsidRPr="00470EA5" w:rsidRDefault="00645D06" w:rsidP="00224E71">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F2AEE0" w14:textId="77777777" w:rsidR="00645D06" w:rsidRPr="008F2DC8" w:rsidRDefault="00645D06" w:rsidP="00224E71">
            <w:pPr>
              <w:pStyle w:val="TAC"/>
              <w:rPr>
                <w:rFonts w:cs="Arial"/>
                <w:szCs w:val="16"/>
                <w:lang w:eastAsia="zh-CN"/>
              </w:rPr>
            </w:pPr>
            <w:r w:rsidRPr="008F2DC8">
              <w:rPr>
                <w:rFonts w:cs="Arial"/>
                <w:szCs w:val="16"/>
                <w:lang w:eastAsia="zh-CN"/>
              </w:rPr>
              <w:t>0.5</w:t>
            </w:r>
          </w:p>
        </w:tc>
      </w:tr>
      <w:tr w:rsidR="00645D06" w:rsidRPr="00181626" w14:paraId="37AE17F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83623B" w14:textId="77777777" w:rsidR="00645D06" w:rsidRDefault="00645D06" w:rsidP="00224E71">
            <w:pPr>
              <w:pStyle w:val="TAC"/>
              <w:rPr>
                <w:rFonts w:eastAsia="Yu Mincho"/>
                <w:lang w:val="fr-FR" w:eastAsia="ja-JP"/>
              </w:rPr>
            </w:pPr>
            <w:r>
              <w:rPr>
                <w:rFonts w:eastAsia="Yu Mincho"/>
                <w:lang w:val="fr-FR" w:eastAsia="ja-JP"/>
              </w:rPr>
              <w:t>DC_3-5-7_n40-n77</w:t>
            </w:r>
          </w:p>
          <w:p w14:paraId="6E5C6831" w14:textId="77777777" w:rsidR="00645D06" w:rsidRPr="00967063" w:rsidRDefault="00645D06" w:rsidP="00224E71">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A161C41" w14:textId="77777777" w:rsidR="00645D06" w:rsidRPr="00181626" w:rsidRDefault="00645D06" w:rsidP="00224E71">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46DE93" w14:textId="77777777" w:rsidR="00645D06" w:rsidRPr="00181626" w:rsidRDefault="00645D06" w:rsidP="00224E71">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2D59BFF" w14:textId="77777777" w:rsidR="00645D06" w:rsidRPr="00181626" w:rsidRDefault="00645D06" w:rsidP="00224E71">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CE635F" w14:textId="77777777" w:rsidR="00645D06" w:rsidRPr="00181626" w:rsidRDefault="00645D06" w:rsidP="00224E71">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3C71644" w14:textId="77777777" w:rsidR="00645D06" w:rsidRPr="00181626" w:rsidRDefault="00645D06" w:rsidP="00224E71">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645D06" w:rsidRPr="00181626" w14:paraId="7CD7031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DAB39A" w14:textId="77777777" w:rsidR="00645D06" w:rsidRDefault="00645D06" w:rsidP="00224E71">
            <w:pPr>
              <w:pStyle w:val="TAC"/>
              <w:rPr>
                <w:ins w:id="474" w:author="LGE" w:date="2023-10-12T12:19:00Z"/>
                <w:rFonts w:eastAsia="Yu Mincho"/>
                <w:lang w:val="fr-FR" w:eastAsia="ja-JP"/>
              </w:rPr>
            </w:pPr>
            <w:r>
              <w:rPr>
                <w:rFonts w:eastAsia="Yu Mincho"/>
                <w:lang w:val="fr-FR" w:eastAsia="ja-JP"/>
              </w:rPr>
              <w:t>DC_3-5-7_n40-n78</w:t>
            </w:r>
          </w:p>
          <w:p w14:paraId="5D28F65B" w14:textId="77777777" w:rsidR="00645D06" w:rsidRPr="00F21E5E" w:rsidRDefault="00645D06" w:rsidP="00224E71">
            <w:pPr>
              <w:pStyle w:val="TAC"/>
              <w:rPr>
                <w:rFonts w:cs="Arial"/>
                <w:szCs w:val="16"/>
                <w:lang w:eastAsia="zh-CN"/>
              </w:rPr>
            </w:pPr>
            <w:ins w:id="475" w:author="LGE" w:date="2023-10-12T12:19:00Z">
              <w:r>
                <w:rPr>
                  <w:rFonts w:eastAsia="Yu Mincho"/>
                  <w:lang w:val="fr-FR" w:eastAsia="ja-JP"/>
                </w:rPr>
                <w:t>DC_3-5-7-7_n40-n78</w:t>
              </w:r>
            </w:ins>
          </w:p>
        </w:tc>
        <w:tc>
          <w:tcPr>
            <w:tcW w:w="1332" w:type="dxa"/>
            <w:tcBorders>
              <w:top w:val="single" w:sz="4" w:space="0" w:color="auto"/>
              <w:left w:val="single" w:sz="4" w:space="0" w:color="auto"/>
              <w:bottom w:val="single" w:sz="4" w:space="0" w:color="auto"/>
              <w:right w:val="single" w:sz="4" w:space="0" w:color="auto"/>
            </w:tcBorders>
            <w:vAlign w:val="center"/>
          </w:tcPr>
          <w:p w14:paraId="077FF1FB" w14:textId="77777777" w:rsidR="00645D06" w:rsidRPr="00181626" w:rsidRDefault="00645D06" w:rsidP="00224E71">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72D365" w14:textId="77777777" w:rsidR="00645D06" w:rsidRPr="00181626" w:rsidRDefault="00645D06" w:rsidP="00224E71">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A249FC9" w14:textId="77777777" w:rsidR="00645D06" w:rsidRPr="00181626" w:rsidRDefault="00645D06" w:rsidP="00224E71">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12B08C" w14:textId="77777777" w:rsidR="00645D06" w:rsidRPr="00181626" w:rsidRDefault="00645D06" w:rsidP="00224E71">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A0BAC20" w14:textId="77777777" w:rsidR="00645D06" w:rsidRPr="00181626" w:rsidRDefault="00645D06" w:rsidP="00224E71">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645D06" w14:paraId="4E03563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9F7847" w14:textId="77777777" w:rsidR="00645D06" w:rsidRDefault="00645D06" w:rsidP="00224E71">
            <w:pPr>
              <w:pStyle w:val="TAC"/>
              <w:rPr>
                <w:rFonts w:cs="Arial"/>
                <w:lang w:val="fr-FR" w:eastAsia="ja-JP"/>
              </w:rPr>
            </w:pPr>
            <w:ins w:id="476" w:author="ZTE_Wubin" w:date="2023-10-16T15:18:00Z">
              <w:r>
                <w:rPr>
                  <w:rFonts w:cs="Arial"/>
                  <w:lang w:val="zh-CN" w:eastAsia="zh-TW"/>
                </w:rPr>
                <w:t>DC_3-</w:t>
              </w:r>
              <w:r>
                <w:rPr>
                  <w:rFonts w:cs="Arial"/>
                  <w:lang w:val="da-DK" w:eastAsia="zh-TW"/>
                </w:rPr>
                <w:t>7</w:t>
              </w:r>
              <w:r>
                <w:rPr>
                  <w:rFonts w:cs="Arial"/>
                  <w:lang w:val="zh-CN" w:eastAsia="zh-TW"/>
                </w:rPr>
                <w:t>_n1-n75-n78</w:t>
              </w:r>
            </w:ins>
          </w:p>
        </w:tc>
        <w:tc>
          <w:tcPr>
            <w:tcW w:w="1332" w:type="dxa"/>
            <w:tcBorders>
              <w:top w:val="single" w:sz="4" w:space="0" w:color="auto"/>
              <w:left w:val="single" w:sz="4" w:space="0" w:color="auto"/>
              <w:bottom w:val="single" w:sz="4" w:space="0" w:color="auto"/>
              <w:right w:val="single" w:sz="4" w:space="0" w:color="auto"/>
            </w:tcBorders>
            <w:vAlign w:val="center"/>
          </w:tcPr>
          <w:p w14:paraId="03D628AB" w14:textId="77777777" w:rsidR="00645D06" w:rsidRDefault="00645D06" w:rsidP="00224E71">
            <w:pPr>
              <w:pStyle w:val="TAC"/>
              <w:rPr>
                <w:ins w:id="477" w:author="ZTE_Wubin" w:date="2023-10-16T15:18:00Z"/>
                <w:rFonts w:cs="Arial"/>
                <w:lang w:val="fr-FR" w:eastAsia="zh-CN"/>
              </w:rPr>
            </w:pPr>
            <w:ins w:id="478" w:author="ZTE_Wubin" w:date="2023-10-16T15:18:00Z">
              <w:r>
                <w:rPr>
                  <w:rFonts w:cs="Arial" w:hint="eastAsia"/>
                  <w:lang w:eastAsia="zh-CN"/>
                </w:rPr>
                <w:t>0</w:t>
              </w:r>
              <w:r>
                <w:rPr>
                  <w:rFonts w:cs="Arial"/>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49E2D8AD" w14:textId="77777777" w:rsidR="00645D06" w:rsidRDefault="00645D06" w:rsidP="00224E71">
            <w:pPr>
              <w:pStyle w:val="TAC"/>
              <w:rPr>
                <w:ins w:id="479" w:author="ZTE_Wubin" w:date="2023-10-16T15:18:00Z"/>
                <w:rFonts w:cs="Arial"/>
                <w:lang w:val="fr-FR" w:eastAsia="zh-CN"/>
              </w:rPr>
            </w:pPr>
            <w:ins w:id="480" w:author="ZTE_Wubin" w:date="2023-10-16T15:18:00Z">
              <w:r>
                <w:rPr>
                  <w:rFonts w:cs="Arial" w:hint="eastAsia"/>
                  <w:lang w:eastAsia="zh-CN"/>
                </w:rPr>
                <w:t>0</w:t>
              </w:r>
              <w:r>
                <w:rPr>
                  <w:rFonts w:cs="Arial"/>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1E9F334D" w14:textId="77777777" w:rsidR="00645D06" w:rsidRDefault="00645D06" w:rsidP="00224E71">
            <w:pPr>
              <w:pStyle w:val="TAC"/>
              <w:rPr>
                <w:ins w:id="481" w:author="ZTE_Wubin" w:date="2023-10-16T15:18:00Z"/>
                <w:rFonts w:cs="Arial"/>
                <w:szCs w:val="18"/>
                <w:lang w:val="fr-FR" w:eastAsia="zh-CN"/>
              </w:rPr>
            </w:pPr>
            <w:ins w:id="482" w:author="ZTE_Wubin" w:date="2023-10-16T15:18:00Z">
              <w:r>
                <w:rPr>
                  <w:rFonts w:cs="Arial" w:hint="eastAsia"/>
                  <w:szCs w:val="18"/>
                  <w:lang w:eastAsia="zh-CN"/>
                </w:rPr>
                <w:t>0</w:t>
              </w:r>
              <w:r>
                <w:rPr>
                  <w:rFonts w:cs="Arial"/>
                  <w:szCs w:val="18"/>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5C7FCB44" w14:textId="77777777" w:rsidR="00645D06" w:rsidRDefault="00645D06" w:rsidP="00224E71">
            <w:pPr>
              <w:pStyle w:val="TAC"/>
              <w:rPr>
                <w:ins w:id="483" w:author="ZTE_Wubin" w:date="2023-10-16T15:18:00Z"/>
                <w:rFonts w:cs="Arial"/>
                <w:lang w:val="fr-FR" w:eastAsia="zh-CN"/>
              </w:rPr>
            </w:pPr>
            <w:ins w:id="484" w:author="ZTE_Wubin" w:date="2023-10-16T15:18:00Z">
              <w:r>
                <w:rPr>
                  <w:rFonts w:cs="Arial" w:hint="eastAsia"/>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2DA5D5AF" w14:textId="77777777" w:rsidR="00645D06" w:rsidRDefault="00645D06" w:rsidP="00224E71">
            <w:pPr>
              <w:pStyle w:val="TAC"/>
              <w:rPr>
                <w:ins w:id="485" w:author="ZTE_Wubin" w:date="2023-10-16T15:18:00Z"/>
                <w:rFonts w:cs="Arial"/>
                <w:lang w:val="fr-FR" w:eastAsia="zh-CN"/>
              </w:rPr>
            </w:pPr>
            <w:ins w:id="486" w:author="ZTE_Wubin" w:date="2023-10-16T15:18:00Z">
              <w:r>
                <w:rPr>
                  <w:rFonts w:cs="Arial" w:hint="eastAsia"/>
                  <w:lang w:eastAsia="zh-CN"/>
                </w:rPr>
                <w:t>0</w:t>
              </w:r>
              <w:r>
                <w:rPr>
                  <w:rFonts w:cs="Arial"/>
                  <w:lang w:eastAsia="zh-CN"/>
                </w:rPr>
                <w:t>.8</w:t>
              </w:r>
            </w:ins>
          </w:p>
        </w:tc>
      </w:tr>
      <w:tr w:rsidR="00645D06" w14:paraId="670BF6C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0F6C4C" w14:textId="77777777" w:rsidR="00645D06" w:rsidRDefault="00645D06" w:rsidP="00224E71">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A8429" w14:textId="77777777" w:rsidR="00645D06" w:rsidRDefault="00645D06" w:rsidP="00224E71">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6D101B" w14:textId="77777777" w:rsidR="00645D06" w:rsidRDefault="00645D06" w:rsidP="00224E71">
            <w:pPr>
              <w:pStyle w:val="TAC"/>
              <w:rPr>
                <w:rFonts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FB558" w14:textId="77777777" w:rsidR="00645D06" w:rsidRDefault="00645D06" w:rsidP="00224E71">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CF37F" w14:textId="77777777" w:rsidR="00645D06" w:rsidRDefault="00645D06" w:rsidP="00224E71">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612CC" w14:textId="77777777" w:rsidR="00645D06" w:rsidRDefault="00645D06" w:rsidP="00224E71">
            <w:pPr>
              <w:pStyle w:val="TAC"/>
              <w:rPr>
                <w:rFonts w:cs="Arial"/>
                <w:szCs w:val="18"/>
                <w:lang w:eastAsia="zh-CN"/>
              </w:rPr>
            </w:pPr>
            <w:r>
              <w:rPr>
                <w:rFonts w:cs="Arial"/>
                <w:lang w:eastAsia="zh-CN"/>
              </w:rPr>
              <w:t>0.9</w:t>
            </w:r>
          </w:p>
        </w:tc>
      </w:tr>
      <w:tr w:rsidR="00645D06" w14:paraId="784A2D6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06DB87" w14:textId="77777777" w:rsidR="00645D06" w:rsidRDefault="00645D06" w:rsidP="00224E71">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0F209C78" w14:textId="77777777" w:rsidR="00645D06" w:rsidRDefault="00645D06" w:rsidP="00224E71">
            <w:pPr>
              <w:pStyle w:val="TAC"/>
              <w:rPr>
                <w:rFonts w:cs="Arial"/>
                <w:bCs/>
                <w:szCs w:val="18"/>
                <w:lang w:val="fr-FR" w:eastAsia="zh-TW"/>
              </w:rPr>
            </w:pPr>
            <w:r>
              <w:rPr>
                <w:rFonts w:cs="Arial"/>
                <w:bCs/>
                <w:szCs w:val="18"/>
                <w:lang w:val="fr-FR" w:eastAsia="zh-TW"/>
              </w:rPr>
              <w:t>DC_3-3-7-8_n1-n78</w:t>
            </w:r>
          </w:p>
          <w:p w14:paraId="711F5393" w14:textId="77777777" w:rsidR="00645D06" w:rsidRDefault="00645D06" w:rsidP="00224E71">
            <w:pPr>
              <w:pStyle w:val="TAC"/>
              <w:rPr>
                <w:rFonts w:cs="Arial"/>
                <w:bCs/>
                <w:szCs w:val="18"/>
                <w:lang w:val="fr-FR" w:eastAsia="zh-TW"/>
              </w:rPr>
            </w:pPr>
            <w:r>
              <w:rPr>
                <w:rFonts w:cs="Arial"/>
                <w:bCs/>
                <w:szCs w:val="18"/>
                <w:lang w:val="fr-FR" w:eastAsia="zh-TW"/>
              </w:rPr>
              <w:t>DC_3-7-7-8_n1-n78</w:t>
            </w:r>
          </w:p>
          <w:p w14:paraId="59D62024" w14:textId="77777777" w:rsidR="00645D06" w:rsidRDefault="00645D06" w:rsidP="00224E71">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9BFB18"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C7E6B"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8A9946" w14:textId="77777777" w:rsidR="00645D06" w:rsidRDefault="00645D06" w:rsidP="00224E7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6FA6E"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22C4B" w14:textId="77777777" w:rsidR="00645D06" w:rsidRDefault="00645D06" w:rsidP="00224E71">
            <w:pPr>
              <w:pStyle w:val="TAC"/>
              <w:rPr>
                <w:rFonts w:cs="Arial"/>
                <w:lang w:eastAsia="zh-CN"/>
              </w:rPr>
            </w:pPr>
            <w:r>
              <w:rPr>
                <w:rFonts w:cs="Arial"/>
                <w:lang w:eastAsia="zh-CN"/>
              </w:rPr>
              <w:t>0.8</w:t>
            </w:r>
          </w:p>
        </w:tc>
      </w:tr>
      <w:tr w:rsidR="00645D06" w14:paraId="6D43400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BBF745" w14:textId="77777777" w:rsidR="00645D06" w:rsidRPr="00596657" w:rsidRDefault="00645D06" w:rsidP="00224E71">
            <w:pPr>
              <w:pStyle w:val="TAC"/>
              <w:rPr>
                <w:lang w:eastAsia="zh-TW"/>
              </w:rPr>
            </w:pPr>
            <w:r w:rsidRPr="00596657">
              <w:t>DC_3-7_n1-n8-n78</w:t>
            </w:r>
          </w:p>
          <w:p w14:paraId="5609F6D8" w14:textId="77777777" w:rsidR="00645D06" w:rsidRPr="00596657" w:rsidRDefault="00645D06" w:rsidP="00224E71">
            <w:pPr>
              <w:pStyle w:val="TAC"/>
              <w:rPr>
                <w:lang w:eastAsia="zh-TW"/>
              </w:rPr>
            </w:pPr>
            <w:r w:rsidRPr="00596657">
              <w:t>DC_3-3-7_n1-n8-n78</w:t>
            </w:r>
          </w:p>
          <w:p w14:paraId="574FA212" w14:textId="77777777" w:rsidR="00645D06" w:rsidRPr="00596657" w:rsidRDefault="00645D06" w:rsidP="00224E71">
            <w:pPr>
              <w:pStyle w:val="TAC"/>
              <w:rPr>
                <w:lang w:eastAsia="zh-TW"/>
              </w:rPr>
            </w:pPr>
            <w:r w:rsidRPr="00596657">
              <w:t>DC_3-7-7_n1-n8-n78</w:t>
            </w:r>
          </w:p>
          <w:p w14:paraId="25097212" w14:textId="77777777" w:rsidR="00645D06" w:rsidRDefault="00645D06" w:rsidP="00224E71">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9D4BB"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312FA"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BE333" w14:textId="77777777" w:rsidR="00645D06" w:rsidRDefault="00645D06" w:rsidP="00224E7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80853"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4281A" w14:textId="77777777" w:rsidR="00645D06" w:rsidRDefault="00645D06" w:rsidP="00224E71">
            <w:pPr>
              <w:pStyle w:val="TAC"/>
              <w:rPr>
                <w:rFonts w:cs="Arial"/>
                <w:lang w:eastAsia="zh-CN"/>
              </w:rPr>
            </w:pPr>
            <w:r>
              <w:rPr>
                <w:rFonts w:cs="Arial"/>
                <w:lang w:eastAsia="zh-CN"/>
              </w:rPr>
              <w:t>0.8</w:t>
            </w:r>
          </w:p>
        </w:tc>
      </w:tr>
      <w:tr w:rsidR="00645D06" w14:paraId="2EB0B4C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FBB9BC" w14:textId="77777777" w:rsidR="00645D06" w:rsidRDefault="00645D06" w:rsidP="00224E71">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14AE0" w14:textId="77777777" w:rsidR="00645D06" w:rsidRDefault="00645D06" w:rsidP="00224E71">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2243A" w14:textId="77777777" w:rsidR="00645D06" w:rsidRDefault="00645D06" w:rsidP="00224E71">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4AF65" w14:textId="77777777" w:rsidR="00645D06" w:rsidRDefault="00645D06" w:rsidP="00224E71">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985F0" w14:textId="77777777" w:rsidR="00645D06" w:rsidRDefault="00645D06" w:rsidP="00224E71">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436A2" w14:textId="77777777" w:rsidR="00645D06" w:rsidRDefault="00645D06" w:rsidP="00224E71">
            <w:pPr>
              <w:pStyle w:val="TAC"/>
              <w:rPr>
                <w:rFonts w:cs="Arial"/>
                <w:lang w:val="fr-FR" w:eastAsia="zh-CN"/>
              </w:rPr>
            </w:pPr>
            <w:r>
              <w:rPr>
                <w:rFonts w:cs="Arial"/>
                <w:lang w:eastAsia="zh-CN"/>
              </w:rPr>
              <w:t>0.6</w:t>
            </w:r>
          </w:p>
        </w:tc>
      </w:tr>
      <w:tr w:rsidR="00645D06" w14:paraId="36B3471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14EF0B" w14:textId="77777777" w:rsidR="00645D06" w:rsidRDefault="00645D06" w:rsidP="00224E71">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35947"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4E24B"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A277F" w14:textId="77777777" w:rsidR="00645D06" w:rsidRDefault="00645D06" w:rsidP="00224E71">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9FB38"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76324" w14:textId="77777777" w:rsidR="00645D06" w:rsidRDefault="00645D06" w:rsidP="00224E71">
            <w:pPr>
              <w:pStyle w:val="TAC"/>
              <w:rPr>
                <w:rFonts w:cs="Arial"/>
                <w:lang w:eastAsia="zh-CN"/>
              </w:rPr>
            </w:pPr>
            <w:r>
              <w:rPr>
                <w:rFonts w:cs="Arial"/>
                <w:lang w:eastAsia="zh-CN"/>
              </w:rPr>
              <w:t>0.8</w:t>
            </w:r>
          </w:p>
        </w:tc>
      </w:tr>
      <w:tr w:rsidR="00645D06" w14:paraId="61CCCE1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BA8C6E" w14:textId="77777777" w:rsidR="00645D06" w:rsidRDefault="00645D06" w:rsidP="00224E71">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A1A5A" w14:textId="77777777" w:rsidR="00645D06" w:rsidRDefault="00645D06" w:rsidP="00224E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19F9F" w14:textId="77777777" w:rsidR="00645D06" w:rsidRDefault="00645D06" w:rsidP="00224E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5880F" w14:textId="77777777" w:rsidR="00645D06" w:rsidRDefault="00645D06" w:rsidP="00224E71">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14D24" w14:textId="77777777" w:rsidR="00645D06" w:rsidRDefault="00645D06" w:rsidP="00224E71">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91F90" w14:textId="77777777" w:rsidR="00645D06" w:rsidRDefault="00645D06" w:rsidP="00224E71">
            <w:pPr>
              <w:pStyle w:val="TAC"/>
              <w:rPr>
                <w:rFonts w:cs="Arial"/>
                <w:lang w:eastAsia="zh-CN"/>
              </w:rPr>
            </w:pPr>
            <w:r>
              <w:rPr>
                <w:rFonts w:cs="Arial"/>
                <w:lang w:eastAsia="zh-CN"/>
              </w:rPr>
              <w:t>0.7</w:t>
            </w:r>
          </w:p>
        </w:tc>
      </w:tr>
      <w:tr w:rsidR="00645D06" w14:paraId="08E98B4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0A8500" w14:textId="77777777" w:rsidR="00645D06" w:rsidRDefault="00645D06" w:rsidP="00224E71">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CF929" w14:textId="77777777" w:rsidR="00645D06" w:rsidRDefault="00645D06" w:rsidP="00224E71">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F8185"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8AD40" w14:textId="77777777" w:rsidR="00645D06" w:rsidRDefault="00645D06" w:rsidP="00224E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B333D" w14:textId="77777777" w:rsidR="00645D06" w:rsidRDefault="00645D06" w:rsidP="00224E71">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96D78" w14:textId="77777777" w:rsidR="00645D06" w:rsidRDefault="00645D06" w:rsidP="00224E71">
            <w:pPr>
              <w:pStyle w:val="TAC"/>
              <w:rPr>
                <w:rFonts w:cs="Arial"/>
                <w:lang w:eastAsia="zh-CN"/>
              </w:rPr>
            </w:pPr>
            <w:r>
              <w:rPr>
                <w:rFonts w:cs="Arial"/>
                <w:lang w:eastAsia="zh-CN"/>
              </w:rPr>
              <w:t>0.8</w:t>
            </w:r>
          </w:p>
        </w:tc>
      </w:tr>
      <w:tr w:rsidR="00645D06" w14:paraId="73C1BB2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911836" w14:textId="77777777" w:rsidR="00645D06" w:rsidRDefault="00645D06" w:rsidP="00224E71">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A74EF"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4B9D7" w14:textId="77777777" w:rsidR="00645D06" w:rsidRDefault="00645D06" w:rsidP="00224E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A1C63" w14:textId="77777777" w:rsidR="00645D06" w:rsidRDefault="00645D06" w:rsidP="00224E7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FCD0B" w14:textId="77777777" w:rsidR="00645D06" w:rsidRDefault="00645D06" w:rsidP="00224E71">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9F8FC" w14:textId="77777777" w:rsidR="00645D06" w:rsidRDefault="00645D06" w:rsidP="00224E71">
            <w:pPr>
              <w:pStyle w:val="TAC"/>
              <w:rPr>
                <w:rFonts w:cs="Arial"/>
                <w:lang w:eastAsia="zh-CN"/>
              </w:rPr>
            </w:pPr>
            <w:r>
              <w:rPr>
                <w:lang w:eastAsia="zh-CN"/>
              </w:rPr>
              <w:t>0.8</w:t>
            </w:r>
            <w:r>
              <w:rPr>
                <w:vertAlign w:val="superscript"/>
                <w:lang w:eastAsia="zh-CN"/>
              </w:rPr>
              <w:t>5</w:t>
            </w:r>
          </w:p>
        </w:tc>
      </w:tr>
      <w:tr w:rsidR="00645D06" w14:paraId="086AE19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35BEAD" w14:textId="77777777" w:rsidR="00645D06" w:rsidRDefault="00645D06" w:rsidP="00224E71">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0E843" w14:textId="77777777" w:rsidR="00645D06" w:rsidRDefault="00645D06" w:rsidP="00224E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B1E05" w14:textId="77777777" w:rsidR="00645D06" w:rsidRDefault="00645D06" w:rsidP="00224E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B6AD4" w14:textId="77777777" w:rsidR="00645D06" w:rsidRDefault="00645D06" w:rsidP="00224E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E05A7" w14:textId="77777777" w:rsidR="00645D06" w:rsidRDefault="00645D06" w:rsidP="00224E71">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BD22E" w14:textId="77777777" w:rsidR="00645D06" w:rsidRDefault="00645D06" w:rsidP="00224E71">
            <w:pPr>
              <w:pStyle w:val="TAC"/>
              <w:rPr>
                <w:rFonts w:cs="Arial"/>
                <w:lang w:eastAsia="zh-CN"/>
              </w:rPr>
            </w:pPr>
            <w:r>
              <w:rPr>
                <w:lang w:eastAsia="zh-CN"/>
              </w:rPr>
              <w:t>0.8</w:t>
            </w:r>
            <w:r>
              <w:rPr>
                <w:vertAlign w:val="superscript"/>
                <w:lang w:eastAsia="zh-CN"/>
              </w:rPr>
              <w:t>5</w:t>
            </w:r>
          </w:p>
        </w:tc>
      </w:tr>
      <w:tr w:rsidR="00645D06" w:rsidRPr="00EF5447" w14:paraId="760423F5" w14:textId="77777777" w:rsidTr="00224E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75D1E26" w14:textId="77777777" w:rsidR="00645D06" w:rsidRDefault="00645D06" w:rsidP="00224E71">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1A5A4570" w14:textId="77777777" w:rsidR="00645D06" w:rsidRDefault="00645D06" w:rsidP="00224E71">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426A4EB" w14:textId="77777777" w:rsidR="00645D06" w:rsidRDefault="00645D06" w:rsidP="00224E71">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9918CEF" w14:textId="77777777" w:rsidR="00645D06" w:rsidRDefault="00645D06" w:rsidP="00224E71">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FD88431" w14:textId="77777777" w:rsidR="00645D06" w:rsidRPr="00EF5447" w:rsidRDefault="00645D06" w:rsidP="00224E71">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0541DB3" w14:textId="4BA3EF88" w:rsidR="00645D06" w:rsidRPr="00EF5447" w:rsidRDefault="00645D06" w:rsidP="00224E71">
            <w:pPr>
              <w:pStyle w:val="TAC"/>
              <w:rPr>
                <w:lang w:eastAsia="ko-KR"/>
              </w:rPr>
            </w:pPr>
            <w:del w:id="487" w:author="ZTE-Ma Zhifeng_R4#109" w:date="2023-10-22T17:02:00Z">
              <w:r w:rsidRPr="0086357C" w:rsidDel="0086357C">
                <w:rPr>
                  <w:rFonts w:hint="eastAsia"/>
                  <w:highlight w:val="yellow"/>
                  <w:lang w:eastAsia="ko-KR"/>
                </w:rPr>
                <w:delText>-</w:delText>
              </w:r>
            </w:del>
            <w:ins w:id="488" w:author="ZTE-Ma Zhifeng_R4#109" w:date="2023-10-22T17:02:00Z">
              <w:r w:rsidR="0086357C" w:rsidRPr="0086357C">
                <w:rPr>
                  <w:highlight w:val="yellow"/>
                  <w:lang w:eastAsia="ko-KR"/>
                </w:rPr>
                <w:t>N/A</w:t>
              </w:r>
            </w:ins>
          </w:p>
        </w:tc>
      </w:tr>
      <w:tr w:rsidR="00645D06" w14:paraId="06ABECE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E4563B" w14:textId="77777777" w:rsidR="00645D06" w:rsidRDefault="00645D06" w:rsidP="00224E71">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CE263" w14:textId="77777777" w:rsidR="00645D06" w:rsidRDefault="00645D06" w:rsidP="00224E71">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5B859" w14:textId="77777777" w:rsidR="00645D06" w:rsidRDefault="00645D06" w:rsidP="00224E71">
            <w:pPr>
              <w:pStyle w:val="TAC"/>
              <w:rPr>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DF3A4" w14:textId="77777777" w:rsidR="00645D06" w:rsidRDefault="00645D06" w:rsidP="00224E71">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8B518" w14:textId="77777777" w:rsidR="00645D06" w:rsidRDefault="00645D06" w:rsidP="00224E71">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81D62" w14:textId="77777777" w:rsidR="00645D06" w:rsidRDefault="00645D06" w:rsidP="00224E71">
            <w:pPr>
              <w:pStyle w:val="TAC"/>
              <w:rPr>
                <w:szCs w:val="18"/>
                <w:lang w:eastAsia="zh-CN"/>
              </w:rPr>
            </w:pPr>
            <w:r>
              <w:rPr>
                <w:szCs w:val="18"/>
                <w:lang w:eastAsia="zh-CN"/>
              </w:rPr>
              <w:t>0.8</w:t>
            </w:r>
          </w:p>
        </w:tc>
      </w:tr>
      <w:tr w:rsidR="00645D06" w14:paraId="4820D8E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AC2B85" w14:textId="77777777" w:rsidR="00645D06" w:rsidRDefault="00645D06" w:rsidP="00224E71">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0E3960" w14:textId="77777777" w:rsidR="00645D06" w:rsidRDefault="00645D06" w:rsidP="00224E71">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BEA38"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55815" w14:textId="77777777" w:rsidR="00645D06" w:rsidRDefault="00645D06" w:rsidP="00224E71">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113A3"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B57B6" w14:textId="77777777" w:rsidR="00645D06" w:rsidRDefault="00645D06" w:rsidP="00224E71">
            <w:pPr>
              <w:pStyle w:val="TAC"/>
              <w:rPr>
                <w:lang w:eastAsia="zh-CN"/>
              </w:rPr>
            </w:pPr>
            <w:r>
              <w:rPr>
                <w:lang w:eastAsia="zh-CN"/>
              </w:rPr>
              <w:t>0.8</w:t>
            </w:r>
          </w:p>
        </w:tc>
      </w:tr>
      <w:tr w:rsidR="00645D06" w14:paraId="5E4F4FB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2EE6F2" w14:textId="77777777" w:rsidR="00645D06" w:rsidRDefault="00645D06" w:rsidP="00224E71">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EAC81" w14:textId="77777777" w:rsidR="00645D06" w:rsidRDefault="00645D06" w:rsidP="00224E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C9B7F" w14:textId="77777777" w:rsidR="00645D06" w:rsidRDefault="00645D06" w:rsidP="00224E71">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60750" w14:textId="77777777" w:rsidR="00645D06" w:rsidRDefault="00645D06" w:rsidP="00224E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38066" w14:textId="77777777" w:rsidR="00645D06" w:rsidRDefault="00645D06" w:rsidP="00224E71">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197F3" w14:textId="77777777" w:rsidR="00645D06" w:rsidRDefault="00645D06" w:rsidP="00224E71">
            <w:pPr>
              <w:pStyle w:val="TAC"/>
              <w:rPr>
                <w:rFonts w:eastAsia="Malgun Gothic" w:cs="Arial"/>
                <w:lang w:eastAsia="ko-KR"/>
              </w:rPr>
            </w:pPr>
            <w:r>
              <w:rPr>
                <w:lang w:eastAsia="zh-CN"/>
              </w:rPr>
              <w:t>0.6</w:t>
            </w:r>
          </w:p>
        </w:tc>
      </w:tr>
      <w:tr w:rsidR="00645D06" w14:paraId="28C55FF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B31FA4" w14:textId="77777777" w:rsidR="00645D06" w:rsidRDefault="00645D06" w:rsidP="00224E71">
            <w:pPr>
              <w:pStyle w:val="TAC"/>
              <w:rPr>
                <w:rFonts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19478" w14:textId="77777777" w:rsidR="00645D06" w:rsidRDefault="00645D06" w:rsidP="00224E71">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99AC8" w14:textId="77777777" w:rsidR="00645D06" w:rsidRDefault="00645D06" w:rsidP="00224E71">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3C6AC" w14:textId="77777777" w:rsidR="00645D06" w:rsidRDefault="00645D06" w:rsidP="00224E71">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96A10" w14:textId="77777777" w:rsidR="00645D06" w:rsidRDefault="00645D06" w:rsidP="00224E71">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6966B" w14:textId="77777777" w:rsidR="00645D06" w:rsidRDefault="00645D06" w:rsidP="00224E71">
            <w:pPr>
              <w:pStyle w:val="TAC"/>
              <w:rPr>
                <w:rFonts w:cs="Arial"/>
                <w:szCs w:val="18"/>
              </w:rPr>
            </w:pPr>
            <w:r>
              <w:rPr>
                <w:lang w:eastAsia="zh-CN"/>
              </w:rPr>
              <w:t>0.8</w:t>
            </w:r>
          </w:p>
        </w:tc>
      </w:tr>
      <w:tr w:rsidR="00645D06" w14:paraId="223B8F6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FF3915" w14:textId="77777777" w:rsidR="00645D06" w:rsidRDefault="00645D06" w:rsidP="00224E71">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DB6DD" w14:textId="77777777" w:rsidR="00645D06" w:rsidRDefault="00645D06" w:rsidP="00224E71">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D2D20" w14:textId="77777777" w:rsidR="00645D06" w:rsidRDefault="00645D06" w:rsidP="00224E71">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913BF" w14:textId="77777777" w:rsidR="00645D06" w:rsidRDefault="00645D06" w:rsidP="00224E71">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74840" w14:textId="77777777" w:rsidR="00645D06" w:rsidRDefault="00645D06" w:rsidP="00224E71">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B8C20" w14:textId="77777777" w:rsidR="00645D06" w:rsidRDefault="00645D06" w:rsidP="00224E71">
            <w:pPr>
              <w:pStyle w:val="TAC"/>
              <w:rPr>
                <w:rFonts w:cs="Arial"/>
                <w:lang w:val="fr-FR" w:eastAsia="zh-CN"/>
              </w:rPr>
            </w:pPr>
            <w:r>
              <w:rPr>
                <w:rFonts w:cs="Arial"/>
                <w:lang w:val="fr-FR" w:eastAsia="zh-CN"/>
              </w:rPr>
              <w:t>0.7</w:t>
            </w:r>
          </w:p>
        </w:tc>
      </w:tr>
      <w:tr w:rsidR="00645D06" w14:paraId="59A928D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F92BD9" w14:textId="77777777" w:rsidR="00645D06" w:rsidRDefault="00645D06" w:rsidP="00224E71">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3FDF9" w14:textId="77777777" w:rsidR="00645D06" w:rsidRDefault="00645D06" w:rsidP="00224E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300A4"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C5C7B" w14:textId="77777777" w:rsidR="00645D06" w:rsidRDefault="00645D06" w:rsidP="00224E71">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4D0C6" w14:textId="77777777" w:rsidR="00645D06" w:rsidRDefault="00645D06" w:rsidP="00224E71">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9F998" w14:textId="77777777" w:rsidR="00645D06" w:rsidRDefault="00645D06" w:rsidP="00224E71">
            <w:pPr>
              <w:pStyle w:val="TAC"/>
              <w:rPr>
                <w:rFonts w:cs="Arial"/>
                <w:lang w:eastAsia="zh-CN"/>
              </w:rPr>
            </w:pPr>
            <w:r>
              <w:rPr>
                <w:rFonts w:cs="Arial"/>
                <w:lang w:eastAsia="zh-CN"/>
              </w:rPr>
              <w:t>0.8</w:t>
            </w:r>
          </w:p>
        </w:tc>
      </w:tr>
      <w:tr w:rsidR="00645D06" w14:paraId="6CC8798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918EA9" w14:textId="77777777" w:rsidR="00645D06" w:rsidRDefault="00645D06" w:rsidP="00224E71">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701AC434" w14:textId="77777777" w:rsidR="00645D06" w:rsidRDefault="00645D06" w:rsidP="00224E71">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E604C9" w14:textId="77777777" w:rsidR="00645D06" w:rsidRDefault="00645D06" w:rsidP="00224E7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5283A4" w14:textId="77777777" w:rsidR="00645D06" w:rsidRDefault="00645D06" w:rsidP="00224E71">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90DE47" w14:textId="77777777" w:rsidR="00645D06" w:rsidRDefault="00645D06" w:rsidP="00224E71">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AC305E" w14:textId="77777777" w:rsidR="00645D06" w:rsidRDefault="00645D06" w:rsidP="00224E71">
            <w:pPr>
              <w:pStyle w:val="TAC"/>
              <w:rPr>
                <w:rFonts w:cs="Arial"/>
                <w:lang w:eastAsia="zh-CN"/>
              </w:rPr>
            </w:pPr>
            <w:r>
              <w:rPr>
                <w:rFonts w:cs="Arial"/>
                <w:lang w:eastAsia="zh-CN"/>
              </w:rPr>
              <w:t>0.8</w:t>
            </w:r>
          </w:p>
        </w:tc>
      </w:tr>
      <w:tr w:rsidR="00645D06" w14:paraId="63C6B9D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EB727B" w14:textId="77777777" w:rsidR="00645D06" w:rsidRDefault="00645D06" w:rsidP="00224E71">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3C050" w14:textId="77777777" w:rsidR="00645D06" w:rsidRDefault="00645D06" w:rsidP="00224E71">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5788E" w14:textId="77777777" w:rsidR="00645D06" w:rsidRDefault="00645D06" w:rsidP="00224E7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EC1F8" w14:textId="77777777" w:rsidR="00645D06" w:rsidRDefault="00645D06" w:rsidP="00224E71">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40D87"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7C3FF" w14:textId="77777777" w:rsidR="00645D06" w:rsidRDefault="00645D06" w:rsidP="00224E71">
            <w:pPr>
              <w:pStyle w:val="TAC"/>
              <w:rPr>
                <w:lang w:eastAsia="zh-CN"/>
              </w:rPr>
            </w:pPr>
            <w:r>
              <w:rPr>
                <w:lang w:eastAsia="zh-CN"/>
              </w:rPr>
              <w:t>0.9</w:t>
            </w:r>
          </w:p>
        </w:tc>
      </w:tr>
      <w:tr w:rsidR="00645D06" w14:paraId="2168521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D473C0" w14:textId="77777777" w:rsidR="00645D06" w:rsidRDefault="00645D06" w:rsidP="00224E71">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97640" w14:textId="77777777" w:rsidR="00645D06" w:rsidRDefault="00645D06" w:rsidP="00224E71">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A457F" w14:textId="77777777" w:rsidR="00645D06" w:rsidRDefault="00645D06" w:rsidP="00224E71">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90794" w14:textId="77777777" w:rsidR="00645D06" w:rsidRDefault="00645D06" w:rsidP="00224E71">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4AEED" w14:textId="77777777" w:rsidR="00645D06" w:rsidRDefault="00645D06" w:rsidP="00224E71">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7A52C" w14:textId="77777777" w:rsidR="00645D06" w:rsidRDefault="00645D06" w:rsidP="00224E71">
            <w:pPr>
              <w:pStyle w:val="TAC"/>
              <w:rPr>
                <w:rFonts w:cs="Arial"/>
                <w:lang w:eastAsia="zh-CN"/>
              </w:rPr>
            </w:pPr>
            <w:r>
              <w:rPr>
                <w:rFonts w:cs="Arial"/>
                <w:lang w:eastAsia="zh-CN"/>
              </w:rPr>
              <w:t>0.6</w:t>
            </w:r>
          </w:p>
        </w:tc>
      </w:tr>
      <w:tr w:rsidR="00645D06" w14:paraId="26968C5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23072A" w14:textId="77777777" w:rsidR="00645D06" w:rsidRDefault="00645D06" w:rsidP="00224E71">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6ADEC" w14:textId="77777777" w:rsidR="00645D06" w:rsidRDefault="00645D06" w:rsidP="00224E71">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B2482" w14:textId="77777777" w:rsidR="00645D06" w:rsidRDefault="00645D06" w:rsidP="00224E71">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446C0" w14:textId="77777777" w:rsidR="00645D06" w:rsidRDefault="00645D06" w:rsidP="00224E71">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AFE15" w14:textId="77777777" w:rsidR="00645D06" w:rsidRDefault="00645D06" w:rsidP="00224E71">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23D4C" w14:textId="77777777" w:rsidR="00645D06" w:rsidRDefault="00645D06" w:rsidP="00224E71">
            <w:pPr>
              <w:pStyle w:val="TAC"/>
              <w:rPr>
                <w:rFonts w:eastAsia="Malgun Gothic" w:cs="Arial"/>
                <w:szCs w:val="18"/>
                <w:lang w:eastAsia="ko-KR"/>
              </w:rPr>
            </w:pPr>
            <w:r>
              <w:rPr>
                <w:rFonts w:cs="Arial"/>
                <w:lang w:eastAsia="zh-CN"/>
              </w:rPr>
              <w:t>0.8</w:t>
            </w:r>
          </w:p>
        </w:tc>
      </w:tr>
      <w:tr w:rsidR="00645D06" w14:paraId="6A749D1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8939A15" w14:textId="77777777" w:rsidR="00645D06" w:rsidRDefault="00645D06" w:rsidP="00224E71">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18B10B6" w14:textId="77777777" w:rsidR="00645D06" w:rsidRDefault="00645D06" w:rsidP="00224E71">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F0D0456" w14:textId="77777777" w:rsidR="00645D06" w:rsidRDefault="00645D06" w:rsidP="00224E71">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16C3881" w14:textId="77777777" w:rsidR="00645D06" w:rsidRDefault="00645D06" w:rsidP="00224E71">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FC0577E" w14:textId="77777777" w:rsidR="00645D06" w:rsidRDefault="00645D06" w:rsidP="00224E71">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E98A8A" w14:textId="77777777" w:rsidR="00645D06" w:rsidRDefault="00645D06" w:rsidP="00224E71">
            <w:pPr>
              <w:pStyle w:val="TAC"/>
              <w:rPr>
                <w:rFonts w:cs="Arial"/>
                <w:lang w:eastAsia="zh-CN"/>
              </w:rPr>
            </w:pPr>
            <w:r>
              <w:rPr>
                <w:rFonts w:cs="Arial" w:hint="eastAsia"/>
                <w:lang w:eastAsia="zh-CN"/>
              </w:rPr>
              <w:t>0</w:t>
            </w:r>
            <w:r>
              <w:rPr>
                <w:rFonts w:cs="Arial"/>
                <w:lang w:eastAsia="zh-CN"/>
              </w:rPr>
              <w:t>.9</w:t>
            </w:r>
          </w:p>
        </w:tc>
      </w:tr>
      <w:tr w:rsidR="00645D06" w14:paraId="04EDC71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BB1D60" w14:textId="77777777" w:rsidR="00645D06" w:rsidRDefault="00645D06" w:rsidP="00224E71">
            <w:pPr>
              <w:pStyle w:val="TAC"/>
              <w:rPr>
                <w:rFonts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2B130" w14:textId="77777777" w:rsidR="00645D06" w:rsidRDefault="00645D06" w:rsidP="00224E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43297" w14:textId="77777777" w:rsidR="00645D06" w:rsidRDefault="00645D06" w:rsidP="00224E71">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58E85" w14:textId="77777777" w:rsidR="00645D06" w:rsidRDefault="00645D06" w:rsidP="00224E71">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9389E" w14:textId="77777777" w:rsidR="00645D06" w:rsidRDefault="00645D06" w:rsidP="00224E71">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DD6FE" w14:textId="77777777" w:rsidR="00645D06" w:rsidRDefault="00645D06" w:rsidP="00224E71">
            <w:pPr>
              <w:pStyle w:val="TAC"/>
              <w:rPr>
                <w:rFonts w:eastAsia="Malgun Gothic" w:cs="Arial"/>
                <w:lang w:eastAsia="ko-KR"/>
              </w:rPr>
            </w:pPr>
            <w:r>
              <w:rPr>
                <w:rFonts w:cs="Arial"/>
                <w:lang w:eastAsia="zh-CN"/>
              </w:rPr>
              <w:t>0.8</w:t>
            </w:r>
          </w:p>
        </w:tc>
      </w:tr>
      <w:tr w:rsidR="00645D06" w14:paraId="6419E40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FA5CCC" w14:textId="77777777" w:rsidR="00645D06" w:rsidRDefault="00645D06" w:rsidP="00224E71">
            <w:pPr>
              <w:pStyle w:val="TAC"/>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6C97E" w14:textId="77777777" w:rsidR="00645D06" w:rsidRDefault="00645D06" w:rsidP="00224E71">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C8FE8" w14:textId="77777777" w:rsidR="00645D06" w:rsidRDefault="00645D06" w:rsidP="00224E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9ACC5" w14:textId="77777777" w:rsidR="00645D06" w:rsidRDefault="00645D06" w:rsidP="00224E71">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5D436" w14:textId="77777777" w:rsidR="00645D06" w:rsidRDefault="00645D06" w:rsidP="00224E7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B02DE" w14:textId="77777777" w:rsidR="00645D06" w:rsidRDefault="00645D06" w:rsidP="00224E71">
            <w:pPr>
              <w:pStyle w:val="TAC"/>
              <w:rPr>
                <w:lang w:eastAsia="zh-CN"/>
              </w:rPr>
            </w:pPr>
            <w:r>
              <w:rPr>
                <w:lang w:eastAsia="zh-CN"/>
              </w:rPr>
              <w:t>0.8</w:t>
            </w:r>
          </w:p>
        </w:tc>
      </w:tr>
      <w:tr w:rsidR="00645D06" w14:paraId="74CB88E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04DB12A" w14:textId="77777777" w:rsidR="00645D06" w:rsidRPr="00596657" w:rsidRDefault="00645D06" w:rsidP="00224E71">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F92832E" w14:textId="77777777" w:rsidR="00645D06" w:rsidRDefault="00645D06" w:rsidP="00224E71">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42BF5D45" w14:textId="77777777" w:rsidR="00645D06" w:rsidRDefault="00645D06" w:rsidP="00224E71">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269E693" w14:textId="00768985" w:rsidR="00645D06" w:rsidRDefault="00645D06" w:rsidP="00224E71">
            <w:pPr>
              <w:pStyle w:val="TAC"/>
            </w:pPr>
            <w:del w:id="489" w:author="ZTE-Ma Zhifeng_R4#109" w:date="2023-10-22T23:35:00Z">
              <w:r w:rsidRPr="00AC3E16" w:rsidDel="00AC3E16">
                <w:rPr>
                  <w:highlight w:val="yellow"/>
                </w:rPr>
                <w:delText>-</w:delText>
              </w:r>
            </w:del>
            <w:ins w:id="490" w:author="ZTE-Ma Zhifeng_R4#109" w:date="2023-10-22T23:35:00Z">
              <w:r w:rsidR="00AC3E16" w:rsidRPr="00AC3E16">
                <w:rPr>
                  <w:highlight w:val="yellow"/>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73BF6C51" w14:textId="77777777" w:rsidR="00645D06" w:rsidRDefault="00645D06" w:rsidP="00224E71">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1AB543E" w14:textId="77777777" w:rsidR="00645D06" w:rsidRDefault="00645D06" w:rsidP="00224E71">
            <w:pPr>
              <w:pStyle w:val="TAC"/>
              <w:rPr>
                <w:lang w:eastAsia="zh-CN"/>
              </w:rPr>
            </w:pPr>
            <w:r>
              <w:rPr>
                <w:lang w:eastAsia="zh-CN"/>
              </w:rPr>
              <w:t>0.5</w:t>
            </w:r>
          </w:p>
        </w:tc>
      </w:tr>
      <w:tr w:rsidR="00645D06" w14:paraId="3474EC0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4F7FC6" w14:textId="77777777" w:rsidR="00645D06" w:rsidRDefault="00645D06" w:rsidP="00224E71">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5ACF6" w14:textId="77777777" w:rsidR="00645D06" w:rsidRDefault="00645D06" w:rsidP="00224E71">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957FE" w14:textId="77777777" w:rsidR="00645D06" w:rsidRDefault="00645D06" w:rsidP="00224E7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1AA6D" w14:textId="77777777" w:rsidR="00645D06" w:rsidRDefault="00645D06" w:rsidP="00224E71">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3FAE0" w14:textId="77777777" w:rsidR="00645D06" w:rsidRDefault="00645D06" w:rsidP="00224E7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C5711" w14:textId="77777777" w:rsidR="00645D06" w:rsidRDefault="00645D06" w:rsidP="00224E71">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645D06" w14:paraId="4FB45C4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8FEC57" w14:textId="77777777" w:rsidR="00645D06" w:rsidRDefault="00645D06" w:rsidP="00224E71">
            <w:pPr>
              <w:pStyle w:val="TAC"/>
              <w:rPr>
                <w:rFonts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A7BA2" w14:textId="77777777" w:rsidR="00645D06" w:rsidRDefault="00645D06" w:rsidP="00224E71">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5A7E8"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72FA5" w14:textId="77777777" w:rsidR="00645D06" w:rsidRDefault="00645D06" w:rsidP="00224E7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BA7E7"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53663" w14:textId="77777777" w:rsidR="00645D06" w:rsidRDefault="00645D06" w:rsidP="00224E71">
            <w:pPr>
              <w:pStyle w:val="TAC"/>
              <w:rPr>
                <w:lang w:eastAsia="zh-CN"/>
              </w:rPr>
            </w:pPr>
            <w:r>
              <w:rPr>
                <w:lang w:eastAsia="zh-CN"/>
              </w:rPr>
              <w:t>0.8</w:t>
            </w:r>
          </w:p>
        </w:tc>
      </w:tr>
      <w:tr w:rsidR="00645D06" w14:paraId="038E7F7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44708C" w14:textId="77777777" w:rsidR="00645D06" w:rsidRDefault="00645D06" w:rsidP="00224E71">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E8E84" w14:textId="77777777" w:rsidR="00645D06" w:rsidRDefault="00645D06" w:rsidP="00224E71">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E27C3" w14:textId="77777777" w:rsidR="00645D06" w:rsidRDefault="00645D06" w:rsidP="00224E71">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81418" w14:textId="77777777" w:rsidR="00645D06" w:rsidRDefault="00645D06" w:rsidP="00224E71">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7B5A8" w14:textId="77777777" w:rsidR="00645D06" w:rsidRDefault="00645D06" w:rsidP="00224E71">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0DF2C" w14:textId="77777777" w:rsidR="00645D06" w:rsidRDefault="00645D06" w:rsidP="00224E71">
            <w:pPr>
              <w:pStyle w:val="TAC"/>
              <w:rPr>
                <w:lang w:eastAsia="zh-CN"/>
              </w:rPr>
            </w:pPr>
            <w:r>
              <w:rPr>
                <w:lang w:eastAsia="zh-CN"/>
              </w:rPr>
              <w:t>0.5</w:t>
            </w:r>
          </w:p>
        </w:tc>
      </w:tr>
      <w:tr w:rsidR="00645D06" w14:paraId="71DECAC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BCC1F7" w14:textId="77777777" w:rsidR="00645D06" w:rsidRDefault="00645D06" w:rsidP="00224E71">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9CA04" w14:textId="77777777" w:rsidR="00645D06" w:rsidRDefault="00645D06" w:rsidP="00224E71">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7D884" w14:textId="77777777" w:rsidR="00645D06" w:rsidRDefault="00645D06" w:rsidP="00224E71">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A0A5B" w14:textId="77777777" w:rsidR="00645D06" w:rsidRDefault="00645D06" w:rsidP="00224E71">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C2D0F"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976C8" w14:textId="77777777" w:rsidR="00645D06" w:rsidRDefault="00645D06" w:rsidP="00224E71">
            <w:pPr>
              <w:pStyle w:val="TAC"/>
              <w:rPr>
                <w:lang w:eastAsia="zh-CN"/>
              </w:rPr>
            </w:pPr>
            <w:r>
              <w:rPr>
                <w:lang w:eastAsia="zh-CN"/>
              </w:rPr>
              <w:t>0.8</w:t>
            </w:r>
            <w:r>
              <w:rPr>
                <w:vertAlign w:val="superscript"/>
                <w:lang w:eastAsia="zh-CN"/>
              </w:rPr>
              <w:t>5</w:t>
            </w:r>
          </w:p>
        </w:tc>
      </w:tr>
      <w:tr w:rsidR="00645D06" w:rsidRPr="00EF5447" w14:paraId="726857A0" w14:textId="77777777" w:rsidTr="00224E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B16BC6B" w14:textId="77777777" w:rsidR="00645D06" w:rsidRDefault="00645D06" w:rsidP="00224E71">
            <w:pPr>
              <w:pStyle w:val="TAC"/>
            </w:pPr>
            <w:r>
              <w:t>DC_3-8-41_n1-n78</w:t>
            </w:r>
          </w:p>
          <w:p w14:paraId="0247134A" w14:textId="77777777" w:rsidR="00645D06" w:rsidRDefault="00645D06" w:rsidP="00224E71">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BBBBD1E" w14:textId="77777777" w:rsidR="00645D06" w:rsidRPr="00062586" w:rsidRDefault="00645D06" w:rsidP="00224E71">
            <w:pPr>
              <w:pStyle w:val="TAC"/>
              <w:rPr>
                <w:rFonts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5333CA" w14:textId="77777777" w:rsidR="00645D06" w:rsidRDefault="00645D06" w:rsidP="00224E71">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F6C1F2" w14:textId="77777777" w:rsidR="00645D06" w:rsidRPr="00EF5447" w:rsidRDefault="00645D06" w:rsidP="00224E71">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7B3A9A" w14:textId="77777777" w:rsidR="00645D06" w:rsidRDefault="00645D06" w:rsidP="00224E71">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84100B" w14:textId="77777777" w:rsidR="00645D06" w:rsidRPr="00EF5447" w:rsidRDefault="00645D06" w:rsidP="00224E71">
            <w:pPr>
              <w:pStyle w:val="TAC"/>
              <w:rPr>
                <w:lang w:eastAsia="ko-KR"/>
              </w:rPr>
            </w:pPr>
            <w:r>
              <w:rPr>
                <w:rFonts w:hint="eastAsia"/>
                <w:lang w:eastAsia="ko-KR"/>
              </w:rPr>
              <w:t>0.8</w:t>
            </w:r>
          </w:p>
        </w:tc>
      </w:tr>
      <w:tr w:rsidR="00645D06" w14:paraId="5FFB071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F6890A" w14:textId="77777777" w:rsidR="00645D06" w:rsidRDefault="00645D06" w:rsidP="00224E71">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41E79" w14:textId="77777777" w:rsidR="00645D06" w:rsidRDefault="00645D06" w:rsidP="00224E71">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1D9A1" w14:textId="77777777" w:rsidR="00645D06" w:rsidRDefault="00645D06" w:rsidP="00224E71">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6CEE1" w14:textId="77777777" w:rsidR="00645D06" w:rsidRDefault="00645D06" w:rsidP="00224E71">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B5BF6" w14:textId="77777777" w:rsidR="00645D06" w:rsidRDefault="00645D06" w:rsidP="00224E71">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3DE7B" w14:textId="77777777" w:rsidR="00645D06" w:rsidRDefault="00645D06" w:rsidP="00224E71">
            <w:pPr>
              <w:pStyle w:val="TAC"/>
              <w:rPr>
                <w:rFonts w:cs="Arial"/>
                <w:szCs w:val="18"/>
                <w:lang w:eastAsia="zh-CN"/>
              </w:rPr>
            </w:pPr>
            <w:r>
              <w:rPr>
                <w:rFonts w:cs="Arial"/>
                <w:szCs w:val="18"/>
                <w:lang w:eastAsia="zh-CN"/>
              </w:rPr>
              <w:t>0.8</w:t>
            </w:r>
          </w:p>
        </w:tc>
      </w:tr>
      <w:tr w:rsidR="00645D06" w14:paraId="0E36A72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4C31EF" w14:textId="77777777" w:rsidR="00645D06" w:rsidRDefault="00645D06" w:rsidP="00224E71">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46E39" w14:textId="77777777" w:rsidR="00645D06" w:rsidRDefault="00645D06" w:rsidP="00224E71">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556B9" w14:textId="77777777" w:rsidR="00645D06" w:rsidRDefault="00645D06" w:rsidP="00224E71">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CE521" w14:textId="77777777" w:rsidR="00645D06" w:rsidRDefault="00645D06" w:rsidP="00224E71">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EE85F" w14:textId="77777777" w:rsidR="00645D06" w:rsidRDefault="00645D06" w:rsidP="00224E71">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565FE" w14:textId="77777777" w:rsidR="00645D06" w:rsidRDefault="00645D06" w:rsidP="00224E71">
            <w:pPr>
              <w:pStyle w:val="TAC"/>
              <w:rPr>
                <w:rFonts w:cs="Arial"/>
                <w:szCs w:val="18"/>
              </w:rPr>
            </w:pPr>
            <w:r>
              <w:rPr>
                <w:rFonts w:cs="Arial"/>
                <w:szCs w:val="18"/>
                <w:lang w:eastAsia="zh-CN"/>
              </w:rPr>
              <w:t>0.8</w:t>
            </w:r>
          </w:p>
        </w:tc>
      </w:tr>
      <w:tr w:rsidR="00645D06" w14:paraId="49F0EAA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B84462" w14:textId="77777777" w:rsidR="00645D06" w:rsidRDefault="00645D06" w:rsidP="00224E71">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24580A" w14:textId="77777777" w:rsidR="00645D06" w:rsidRDefault="00645D06" w:rsidP="00224E71">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25BD1" w14:textId="77777777" w:rsidR="00645D06" w:rsidRDefault="00645D06" w:rsidP="00224E71">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90EDC" w14:textId="77777777" w:rsidR="00645D06" w:rsidRDefault="00645D06" w:rsidP="00224E71">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BCEA8" w14:textId="77777777" w:rsidR="00645D06" w:rsidRDefault="00645D06" w:rsidP="00224E71">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400D5" w14:textId="77777777" w:rsidR="00645D06" w:rsidRDefault="00645D06" w:rsidP="00224E71">
            <w:pPr>
              <w:pStyle w:val="TAC"/>
              <w:rPr>
                <w:rFonts w:cs="Arial"/>
                <w:szCs w:val="18"/>
              </w:rPr>
            </w:pPr>
            <w:r>
              <w:rPr>
                <w:rFonts w:cs="Arial"/>
                <w:szCs w:val="18"/>
                <w:lang w:eastAsia="zh-CN"/>
              </w:rPr>
              <w:t>-</w:t>
            </w:r>
          </w:p>
        </w:tc>
      </w:tr>
      <w:tr w:rsidR="00645D06" w14:paraId="613F20B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68066E" w14:textId="77777777" w:rsidR="00645D06" w:rsidRDefault="00645D06" w:rsidP="00224E71">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B6F0B" w14:textId="77777777" w:rsidR="00645D06" w:rsidRDefault="00645D06" w:rsidP="00224E71">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FE4F7" w14:textId="77777777" w:rsidR="00645D06" w:rsidRDefault="00645D06" w:rsidP="00224E71">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FCE1E" w14:textId="16FD121A" w:rsidR="00645D06" w:rsidRPr="00555B32" w:rsidRDefault="00645D06" w:rsidP="00224E71">
            <w:pPr>
              <w:pStyle w:val="TAC"/>
              <w:rPr>
                <w:rFonts w:eastAsia="Yu Mincho"/>
                <w:highlight w:val="yellow"/>
                <w:lang w:eastAsia="ja-JP"/>
              </w:rPr>
            </w:pPr>
            <w:del w:id="491" w:author="ZTE-Ma Zhifeng_R4#109" w:date="2023-10-22T19:42:00Z">
              <w:r w:rsidRPr="00555B32" w:rsidDel="00555B32">
                <w:rPr>
                  <w:rFonts w:eastAsia="Malgun Gothic"/>
                  <w:szCs w:val="18"/>
                  <w:highlight w:val="yellow"/>
                  <w:lang w:eastAsia="ko-KR"/>
                </w:rPr>
                <w:delText>0.8</w:delText>
              </w:r>
            </w:del>
            <w:ins w:id="492" w:author="ZTE-Ma Zhifeng_R4#109" w:date="2023-10-22T19:42:00Z">
              <w:r w:rsidR="00555B32" w:rsidRPr="00555B32">
                <w:rPr>
                  <w:rFonts w:eastAsia="Malgun Gothic"/>
                  <w:szCs w:val="18"/>
                  <w:highlight w:val="yellow"/>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4832E70"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95AD9" w14:textId="77777777" w:rsidR="00645D06" w:rsidRDefault="00645D06" w:rsidP="00224E71">
            <w:pPr>
              <w:pStyle w:val="TAC"/>
              <w:rPr>
                <w:lang w:eastAsia="zh-CN"/>
              </w:rPr>
            </w:pPr>
            <w:r>
              <w:rPr>
                <w:lang w:eastAsia="zh-CN"/>
              </w:rPr>
              <w:t>0.8</w:t>
            </w:r>
          </w:p>
        </w:tc>
      </w:tr>
      <w:tr w:rsidR="00645D06" w14:paraId="6B5C2D0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D68C7B" w14:textId="77777777" w:rsidR="00645D06" w:rsidRDefault="00645D06" w:rsidP="00224E71">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82486" w14:textId="77777777" w:rsidR="00645D06" w:rsidRDefault="00645D06" w:rsidP="00224E71">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DFA5B" w14:textId="77777777" w:rsidR="00645D06" w:rsidRDefault="00645D06" w:rsidP="00224E71">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A2815" w14:textId="3EC6BC49" w:rsidR="00645D06" w:rsidRPr="00555B32" w:rsidRDefault="00645D06" w:rsidP="00224E71">
            <w:pPr>
              <w:pStyle w:val="TAC"/>
              <w:rPr>
                <w:rFonts w:eastAsia="Yu Mincho"/>
                <w:highlight w:val="yellow"/>
                <w:lang w:eastAsia="ja-JP"/>
              </w:rPr>
            </w:pPr>
            <w:del w:id="493" w:author="ZTE-Ma Zhifeng_R4#109" w:date="2023-10-22T19:42:00Z">
              <w:r w:rsidRPr="00555B32" w:rsidDel="00555B32">
                <w:rPr>
                  <w:rFonts w:eastAsia="Malgun Gothic"/>
                  <w:szCs w:val="18"/>
                  <w:highlight w:val="yellow"/>
                  <w:lang w:eastAsia="ko-KR"/>
                </w:rPr>
                <w:delText>0.8</w:delText>
              </w:r>
            </w:del>
            <w:ins w:id="494" w:author="ZTE-Ma Zhifeng_R4#109" w:date="2023-10-22T19:42:00Z">
              <w:r w:rsidR="00555B32" w:rsidRPr="00555B32">
                <w:rPr>
                  <w:rFonts w:eastAsia="Malgun Gothic"/>
                  <w:szCs w:val="18"/>
                  <w:highlight w:val="yellow"/>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B60A238" w14:textId="77777777" w:rsidR="00645D06" w:rsidRDefault="00645D06" w:rsidP="00224E71">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C0A1A" w14:textId="77777777" w:rsidR="00645D06" w:rsidRDefault="00645D06" w:rsidP="00224E71">
            <w:pPr>
              <w:pStyle w:val="TAC"/>
              <w:rPr>
                <w:rFonts w:eastAsia="Yu Mincho"/>
                <w:lang w:eastAsia="ja-JP"/>
              </w:rPr>
            </w:pPr>
            <w:r>
              <w:rPr>
                <w:lang w:eastAsia="zh-CN"/>
              </w:rPr>
              <w:t>0.8</w:t>
            </w:r>
          </w:p>
        </w:tc>
      </w:tr>
      <w:tr w:rsidR="00645D06" w14:paraId="6AC7E2A3"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397955" w14:textId="77777777" w:rsidR="00645D06" w:rsidRDefault="00645D06" w:rsidP="00224E71">
            <w:pPr>
              <w:pStyle w:val="TAC"/>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0867A" w14:textId="77777777" w:rsidR="00645D06" w:rsidRDefault="00645D06" w:rsidP="00224E71">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3AC92" w14:textId="77777777" w:rsidR="00645D06" w:rsidRDefault="00645D06" w:rsidP="00224E71">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023FE" w14:textId="1A80CA9C" w:rsidR="00645D06" w:rsidRPr="00555B32" w:rsidRDefault="00645D06" w:rsidP="00224E71">
            <w:pPr>
              <w:pStyle w:val="TAC"/>
              <w:rPr>
                <w:rFonts w:eastAsia="Yu Mincho"/>
                <w:highlight w:val="yellow"/>
                <w:lang w:eastAsia="ja-JP"/>
              </w:rPr>
            </w:pPr>
            <w:del w:id="495" w:author="ZTE-Ma Zhifeng_R4#109" w:date="2023-10-22T19:42:00Z">
              <w:r w:rsidRPr="00555B32" w:rsidDel="00555B32">
                <w:rPr>
                  <w:rFonts w:eastAsia="Malgun Gothic"/>
                  <w:szCs w:val="18"/>
                  <w:highlight w:val="yellow"/>
                  <w:lang w:eastAsia="ko-KR"/>
                </w:rPr>
                <w:delText>0.8</w:delText>
              </w:r>
            </w:del>
            <w:ins w:id="496" w:author="ZTE-Ma Zhifeng_R4#109" w:date="2023-10-22T19:43:00Z">
              <w:r w:rsidR="00555B32" w:rsidRPr="00555B32">
                <w:rPr>
                  <w:rFonts w:eastAsia="Malgun Gothic"/>
                  <w:szCs w:val="18"/>
                  <w:highlight w:val="yellow"/>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26D1C801" w14:textId="77777777" w:rsidR="00645D06" w:rsidRDefault="00645D06" w:rsidP="00224E71">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2843C" w14:textId="77777777" w:rsidR="00645D06" w:rsidRDefault="00645D06" w:rsidP="00224E71">
            <w:pPr>
              <w:pStyle w:val="TAC"/>
              <w:rPr>
                <w:rFonts w:eastAsia="Yu Mincho"/>
                <w:lang w:eastAsia="ja-JP"/>
              </w:rPr>
            </w:pPr>
            <w:r>
              <w:rPr>
                <w:lang w:eastAsia="zh-CN"/>
              </w:rPr>
              <w:t>-</w:t>
            </w:r>
          </w:p>
        </w:tc>
      </w:tr>
      <w:tr w:rsidR="00645D06" w14:paraId="6B243AF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4E7630" w14:textId="77777777" w:rsidR="00645D06" w:rsidRDefault="00645D06" w:rsidP="00224E71">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0A18C35E" w14:textId="77777777" w:rsidR="00645D06" w:rsidRDefault="00645D06" w:rsidP="00224E71">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30B9BE7"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68D3F2" w14:textId="77777777" w:rsidR="00645D06" w:rsidRDefault="00645D06" w:rsidP="00224E71">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397BB77"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FF81D2" w14:textId="77777777" w:rsidR="00645D06" w:rsidRDefault="00645D06" w:rsidP="00224E71">
            <w:pPr>
              <w:pStyle w:val="TAC"/>
              <w:rPr>
                <w:lang w:eastAsia="zh-CN"/>
              </w:rPr>
            </w:pPr>
            <w:r>
              <w:rPr>
                <w:lang w:eastAsia="zh-CN"/>
              </w:rPr>
              <w:t>-</w:t>
            </w:r>
          </w:p>
        </w:tc>
      </w:tr>
      <w:tr w:rsidR="00645D06" w14:paraId="7B9FF3F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F70239" w14:textId="77777777" w:rsidR="00645D06" w:rsidRDefault="00645D06" w:rsidP="00224E71">
            <w:pPr>
              <w:pStyle w:val="TAC"/>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1D4583" w14:textId="77777777" w:rsidR="00645D06" w:rsidRDefault="00645D06" w:rsidP="00224E71">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06F49" w14:textId="77777777" w:rsidR="00645D06" w:rsidRDefault="00645D06" w:rsidP="00224E71">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9FBF1" w14:textId="4FEFAB87" w:rsidR="00645D06" w:rsidRDefault="00645D06" w:rsidP="00224E71">
            <w:pPr>
              <w:pStyle w:val="TAC"/>
              <w:rPr>
                <w:rFonts w:eastAsia="Malgun Gothic"/>
                <w:szCs w:val="18"/>
                <w:lang w:eastAsia="ko-KR"/>
              </w:rPr>
            </w:pPr>
            <w:del w:id="497" w:author="ZTE-Ma Zhifeng_R4#109" w:date="2023-10-22T23:36:00Z">
              <w:r w:rsidRPr="00AC3E16" w:rsidDel="00AC3E16">
                <w:rPr>
                  <w:rFonts w:cs="Arial"/>
                  <w:highlight w:val="yellow"/>
                  <w:lang w:val="x-none" w:eastAsia="zh-CN"/>
                </w:rPr>
                <w:delText>-</w:delText>
              </w:r>
            </w:del>
            <w:ins w:id="498" w:author="ZTE-Ma Zhifeng_R4#109" w:date="2023-10-22T23:36:00Z">
              <w:r w:rsidR="00AC3E16" w:rsidRPr="00AC3E16">
                <w:rPr>
                  <w:rFonts w:cs="Arial"/>
                  <w:highlight w:val="yellow"/>
                  <w:lang w:val="x-none"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9031DC6" w14:textId="77777777" w:rsidR="00645D06" w:rsidRDefault="00645D06" w:rsidP="00224E71">
            <w:pPr>
              <w:pStyle w:val="TAC"/>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A0ADF" w14:textId="77777777" w:rsidR="00645D06" w:rsidRDefault="00645D06" w:rsidP="00224E71">
            <w:pPr>
              <w:pStyle w:val="TAC"/>
              <w:rPr>
                <w:szCs w:val="18"/>
                <w:lang w:eastAsia="zh-CN"/>
              </w:rPr>
            </w:pPr>
            <w:r>
              <w:rPr>
                <w:szCs w:val="18"/>
                <w:lang w:eastAsia="zh-CN"/>
              </w:rPr>
              <w:t>0.6</w:t>
            </w:r>
          </w:p>
        </w:tc>
      </w:tr>
      <w:tr w:rsidR="00645D06" w14:paraId="660F161D" w14:textId="77777777" w:rsidTr="00224E71">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25F143C" w14:textId="77777777" w:rsidR="00645D06" w:rsidRPr="00592F9E" w:rsidRDefault="00645D06" w:rsidP="00224E71">
            <w:pPr>
              <w:pStyle w:val="TAC"/>
              <w:rPr>
                <w:rFonts w:cs="Arial"/>
              </w:rPr>
            </w:pPr>
            <w:r w:rsidRPr="00592F9E">
              <w:rPr>
                <w:rFonts w:cs="Arial"/>
              </w:rPr>
              <w:t>DC_3-20-41_n1-n78</w:t>
            </w:r>
          </w:p>
          <w:p w14:paraId="549822FA" w14:textId="77777777" w:rsidR="00645D06" w:rsidRDefault="00645D06" w:rsidP="00224E71">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6B82C136" w14:textId="77777777" w:rsidR="00645D06" w:rsidRDefault="00645D06" w:rsidP="00224E71">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3B2024" w14:textId="77777777" w:rsidR="00645D06" w:rsidRDefault="00645D06" w:rsidP="00224E71">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14CD1BC" w14:textId="77777777" w:rsidR="00645D06" w:rsidRDefault="00645D06" w:rsidP="00224E71">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16C5CD" w14:textId="77777777" w:rsidR="00645D06" w:rsidRDefault="00645D06" w:rsidP="00224E71">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AF45A2" w14:textId="77777777" w:rsidR="00645D06" w:rsidRDefault="00645D06" w:rsidP="00224E71">
            <w:pPr>
              <w:pStyle w:val="TAC"/>
              <w:rPr>
                <w:szCs w:val="18"/>
                <w:lang w:eastAsia="ko-KR"/>
              </w:rPr>
            </w:pPr>
            <w:r>
              <w:rPr>
                <w:rFonts w:hint="eastAsia"/>
                <w:szCs w:val="18"/>
                <w:lang w:eastAsia="ko-KR"/>
              </w:rPr>
              <w:t>0.8</w:t>
            </w:r>
          </w:p>
        </w:tc>
      </w:tr>
      <w:tr w:rsidR="00645D06" w14:paraId="3B1D2398"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D05490" w14:textId="77777777" w:rsidR="00645D06" w:rsidRDefault="00645D06" w:rsidP="00224E71">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90615" w14:textId="77777777" w:rsidR="00645D06" w:rsidRDefault="00645D06" w:rsidP="00224E71">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B3184" w14:textId="77777777" w:rsidR="00645D06" w:rsidRDefault="00645D06" w:rsidP="00224E71">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75F49" w14:textId="77777777" w:rsidR="00645D06" w:rsidRDefault="00645D06" w:rsidP="00224E71">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F2E31" w14:textId="77777777" w:rsidR="00645D06" w:rsidRDefault="00645D06" w:rsidP="00224E71">
            <w:pPr>
              <w:pStyle w:val="TAC"/>
              <w:rPr>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BC9E4" w14:textId="77777777" w:rsidR="00645D06" w:rsidRDefault="00645D06" w:rsidP="00224E71">
            <w:pPr>
              <w:pStyle w:val="TAC"/>
              <w:rPr>
                <w:szCs w:val="18"/>
                <w:lang w:eastAsia="zh-CN"/>
              </w:rPr>
            </w:pPr>
            <w:r>
              <w:rPr>
                <w:szCs w:val="18"/>
                <w:lang w:eastAsia="zh-CN"/>
              </w:rPr>
              <w:t>0.5</w:t>
            </w:r>
          </w:p>
        </w:tc>
      </w:tr>
      <w:tr w:rsidR="00645D06" w14:paraId="501234F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EB4A1E" w14:textId="77777777" w:rsidR="00645D06" w:rsidRDefault="00645D06" w:rsidP="00224E71">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7612D" w14:textId="77777777" w:rsidR="00645D06" w:rsidRDefault="00645D06" w:rsidP="00224E71">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7D3FE" w14:textId="77777777" w:rsidR="00645D06" w:rsidRDefault="00645D06" w:rsidP="00224E71">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7C662E" w14:textId="77777777" w:rsidR="00645D06" w:rsidRDefault="00645D06" w:rsidP="00224E71">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8C14F" w14:textId="77777777" w:rsidR="00645D06" w:rsidRDefault="00645D06" w:rsidP="00224E7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CE24A" w14:textId="77777777" w:rsidR="00645D06" w:rsidRDefault="00645D06" w:rsidP="00224E71">
            <w:pPr>
              <w:pStyle w:val="TAC"/>
              <w:rPr>
                <w:rFonts w:eastAsia="Malgun Gothic"/>
                <w:szCs w:val="18"/>
                <w:lang w:eastAsia="ko-KR"/>
              </w:rPr>
            </w:pPr>
            <w:r>
              <w:rPr>
                <w:szCs w:val="18"/>
                <w:lang w:eastAsia="zh-CN"/>
              </w:rPr>
              <w:t>0.5</w:t>
            </w:r>
          </w:p>
        </w:tc>
      </w:tr>
      <w:tr w:rsidR="00645D06" w14:paraId="53D7DE5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876403" w14:textId="77777777" w:rsidR="00645D06" w:rsidRDefault="00645D06" w:rsidP="00224E71">
            <w:pPr>
              <w:pStyle w:val="TAC"/>
              <w:rPr>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4B756" w14:textId="77777777" w:rsidR="00645D06" w:rsidRDefault="00645D06" w:rsidP="00224E71">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A1577" w14:textId="77777777" w:rsidR="00645D06" w:rsidRDefault="00645D06" w:rsidP="00224E71">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A64B0C" w14:textId="77777777" w:rsidR="00645D06" w:rsidRDefault="00645D06" w:rsidP="00224E71">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9FCE1" w14:textId="77777777" w:rsidR="00645D06" w:rsidRDefault="00645D06" w:rsidP="00224E7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6FE56" w14:textId="77777777" w:rsidR="00645D06" w:rsidRDefault="00645D06" w:rsidP="00224E71">
            <w:pPr>
              <w:pStyle w:val="TAC"/>
              <w:rPr>
                <w:rFonts w:eastAsia="Malgun Gothic"/>
                <w:szCs w:val="18"/>
                <w:lang w:eastAsia="ko-KR"/>
              </w:rPr>
            </w:pPr>
            <w:r>
              <w:rPr>
                <w:szCs w:val="18"/>
                <w:lang w:eastAsia="zh-CN"/>
              </w:rPr>
              <w:t>0.5</w:t>
            </w:r>
          </w:p>
        </w:tc>
      </w:tr>
      <w:tr w:rsidR="00645D06" w14:paraId="0D6156B4"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7A8DAC" w14:textId="77777777" w:rsidR="00645D06" w:rsidRDefault="00645D06" w:rsidP="00224E71">
            <w:pPr>
              <w:pStyle w:val="TAC"/>
              <w:rPr>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9CAF0" w14:textId="77777777" w:rsidR="00645D06" w:rsidRDefault="00645D06" w:rsidP="00224E71">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B2FA7" w14:textId="77777777" w:rsidR="00645D06" w:rsidRDefault="00645D06" w:rsidP="00224E71">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00B09" w14:textId="77777777" w:rsidR="00645D06" w:rsidRDefault="00645D06" w:rsidP="00224E71">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42B5D" w14:textId="77777777" w:rsidR="00645D06" w:rsidRDefault="00645D06" w:rsidP="00224E7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0797C" w14:textId="77777777" w:rsidR="00645D06" w:rsidRDefault="00645D06" w:rsidP="00224E71">
            <w:pPr>
              <w:pStyle w:val="TAC"/>
              <w:rPr>
                <w:rFonts w:eastAsia="Malgun Gothic"/>
                <w:szCs w:val="18"/>
                <w:lang w:eastAsia="ko-KR"/>
              </w:rPr>
            </w:pPr>
            <w:r>
              <w:rPr>
                <w:szCs w:val="18"/>
                <w:lang w:eastAsia="zh-CN"/>
              </w:rPr>
              <w:t>0.5</w:t>
            </w:r>
          </w:p>
        </w:tc>
      </w:tr>
      <w:tr w:rsidR="00645D06" w14:paraId="3279899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47E3E5" w14:textId="77777777" w:rsidR="00645D06" w:rsidRDefault="00645D06" w:rsidP="00224E71">
            <w:pPr>
              <w:pStyle w:val="TAC"/>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EC459" w14:textId="77777777" w:rsidR="00645D06" w:rsidRDefault="00645D06" w:rsidP="00224E71">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F6358" w14:textId="77777777" w:rsidR="00645D06" w:rsidRDefault="00645D06" w:rsidP="00224E71">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31F14" w14:textId="480A77A3" w:rsidR="00645D06" w:rsidRPr="008F1826" w:rsidRDefault="00645D06" w:rsidP="00224E71">
            <w:pPr>
              <w:pStyle w:val="TAC"/>
              <w:rPr>
                <w:rFonts w:eastAsia="Yu Mincho"/>
                <w:highlight w:val="yellow"/>
                <w:lang w:eastAsia="ja-JP"/>
              </w:rPr>
            </w:pPr>
            <w:del w:id="499" w:author="ZTE-Ma Zhifeng_R4#109" w:date="2023-10-22T19:44:00Z">
              <w:r w:rsidRPr="008F1826" w:rsidDel="008F1826">
                <w:rPr>
                  <w:rFonts w:eastAsia="Yu Mincho" w:cs="Arial"/>
                  <w:highlight w:val="yellow"/>
                  <w:lang w:eastAsia="ja-JP"/>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
          <w:p w14:paraId="06DC22A1" w14:textId="77777777" w:rsidR="00645D06" w:rsidRDefault="00645D06" w:rsidP="00224E71">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91E3B" w14:textId="77777777" w:rsidR="00645D06" w:rsidRDefault="00645D06" w:rsidP="00224E71">
            <w:pPr>
              <w:pStyle w:val="TAC"/>
              <w:rPr>
                <w:rFonts w:eastAsia="Yu Mincho"/>
                <w:lang w:eastAsia="ja-JP"/>
              </w:rPr>
            </w:pPr>
            <w:r>
              <w:rPr>
                <w:szCs w:val="18"/>
                <w:lang w:eastAsia="zh-CN"/>
              </w:rPr>
              <w:t>0.6</w:t>
            </w:r>
          </w:p>
        </w:tc>
      </w:tr>
      <w:tr w:rsidR="00645D06" w14:paraId="1E3215B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9F21C4" w14:textId="77777777" w:rsidR="00645D06" w:rsidRDefault="00645D06" w:rsidP="00224E71">
            <w:pPr>
              <w:pStyle w:val="TAC"/>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DF4ED8" w14:textId="77777777" w:rsidR="00645D06" w:rsidRDefault="00645D06" w:rsidP="00224E71">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08B02" w14:textId="77777777" w:rsidR="00645D06" w:rsidRDefault="00645D06" w:rsidP="00224E71">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1C410" w14:textId="77777777" w:rsidR="00645D06" w:rsidRPr="008F1826" w:rsidRDefault="00645D06" w:rsidP="00224E71">
            <w:pPr>
              <w:pStyle w:val="TAC"/>
              <w:rPr>
                <w:rFonts w:eastAsia="Yu Mincho"/>
                <w:highlight w:val="yellow"/>
                <w:lang w:eastAsia="ja-JP"/>
              </w:rPr>
            </w:pPr>
            <w:del w:id="500" w:author="ZTE-Ma Zhifeng_R4#109" w:date="2023-10-22T19:44:00Z">
              <w:r w:rsidRPr="008F1826" w:rsidDel="008F1826">
                <w:rPr>
                  <w:rFonts w:eastAsia="Yu Mincho" w:cs="Arial"/>
                  <w:highlight w:val="yellow"/>
                  <w:lang w:eastAsia="ja-JP"/>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
          <w:p w14:paraId="160B68DD" w14:textId="77777777" w:rsidR="00645D06" w:rsidRDefault="00645D06" w:rsidP="00224E71">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2B1F6" w14:textId="77777777" w:rsidR="00645D06" w:rsidRDefault="00645D06" w:rsidP="00224E71">
            <w:pPr>
              <w:pStyle w:val="TAC"/>
              <w:rPr>
                <w:rFonts w:eastAsia="Yu Mincho"/>
                <w:lang w:eastAsia="ja-JP"/>
              </w:rPr>
            </w:pPr>
            <w:r>
              <w:rPr>
                <w:szCs w:val="18"/>
                <w:lang w:eastAsia="zh-CN"/>
              </w:rPr>
              <w:t>0.6</w:t>
            </w:r>
          </w:p>
        </w:tc>
      </w:tr>
      <w:tr w:rsidR="00645D06" w14:paraId="5D41D91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78D8AB" w14:textId="77777777" w:rsidR="00645D06" w:rsidRDefault="00645D06" w:rsidP="00224E71">
            <w:pPr>
              <w:pStyle w:val="TAC"/>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CC5E6" w14:textId="77777777" w:rsidR="00645D06" w:rsidRDefault="00645D06" w:rsidP="00224E71">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10815" w14:textId="77777777" w:rsidR="00645D06" w:rsidRDefault="00645D06" w:rsidP="00224E71">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00465" w14:textId="77777777" w:rsidR="00645D06" w:rsidRPr="008F1826" w:rsidRDefault="00645D06" w:rsidP="00224E71">
            <w:pPr>
              <w:pStyle w:val="TAC"/>
              <w:rPr>
                <w:rFonts w:eastAsia="Yu Mincho"/>
                <w:highlight w:val="yellow"/>
                <w:lang w:eastAsia="ja-JP"/>
              </w:rPr>
            </w:pPr>
            <w:del w:id="501" w:author="ZTE-Ma Zhifeng_R4#109" w:date="2023-10-22T19:45:00Z">
              <w:r w:rsidRPr="008F1826" w:rsidDel="008F1826">
                <w:rPr>
                  <w:rFonts w:eastAsia="Yu Mincho" w:cs="Arial"/>
                  <w:highlight w:val="yellow"/>
                  <w:lang w:eastAsia="ja-JP"/>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
          <w:p w14:paraId="0EB5466D" w14:textId="77777777" w:rsidR="00645D06" w:rsidRDefault="00645D06" w:rsidP="00224E71">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B6BC2" w14:textId="77777777" w:rsidR="00645D06" w:rsidRDefault="00645D06" w:rsidP="00224E71">
            <w:pPr>
              <w:pStyle w:val="TAC"/>
              <w:rPr>
                <w:rFonts w:eastAsia="Yu Mincho"/>
                <w:lang w:eastAsia="ja-JP"/>
              </w:rPr>
            </w:pPr>
            <w:r>
              <w:rPr>
                <w:szCs w:val="18"/>
                <w:lang w:eastAsia="zh-CN"/>
              </w:rPr>
              <w:t>-</w:t>
            </w:r>
          </w:p>
        </w:tc>
      </w:tr>
      <w:tr w:rsidR="00645D06" w14:paraId="62D823E6"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329C4D" w14:textId="77777777" w:rsidR="00645D06" w:rsidRDefault="00645D06" w:rsidP="00224E71">
            <w:pPr>
              <w:pStyle w:val="TAC"/>
              <w:rPr>
                <w:rFonts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3185B" w14:textId="77777777" w:rsidR="00645D06" w:rsidRDefault="00645D06" w:rsidP="00224E71">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A217E" w14:textId="77777777" w:rsidR="00645D06" w:rsidRDefault="00645D06" w:rsidP="00224E71">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3AEB9" w14:textId="77777777" w:rsidR="00645D06" w:rsidRDefault="00645D06" w:rsidP="00224E71">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2C1C7"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0CF93" w14:textId="77777777" w:rsidR="00645D06" w:rsidRDefault="00645D06" w:rsidP="00224E71">
            <w:pPr>
              <w:pStyle w:val="TAC"/>
              <w:rPr>
                <w:rFonts w:cs="Arial"/>
                <w:lang w:eastAsia="zh-CN"/>
              </w:rPr>
            </w:pPr>
            <w:r>
              <w:rPr>
                <w:rFonts w:cs="Arial"/>
                <w:lang w:eastAsia="zh-CN"/>
              </w:rPr>
              <w:t>0.8</w:t>
            </w:r>
          </w:p>
        </w:tc>
      </w:tr>
      <w:tr w:rsidR="00645D06" w:rsidRPr="00470EA5" w14:paraId="78B5256B"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8E6252B" w14:textId="77777777" w:rsidR="00645D06" w:rsidRDefault="00645D06" w:rsidP="00224E71">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502CAAB4" w14:textId="77777777" w:rsidR="00645D06" w:rsidRDefault="00645D06" w:rsidP="00224E71">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C9D8B30" w14:textId="77777777" w:rsidR="00645D06" w:rsidRPr="00470EA5" w:rsidRDefault="00645D06" w:rsidP="00224E71">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2F19B70" w14:textId="77777777" w:rsidR="00645D06" w:rsidRPr="00470EA5" w:rsidRDefault="00645D06" w:rsidP="00224E71">
            <w:pPr>
              <w:pStyle w:val="TAC"/>
              <w:rPr>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E4D9DA" w14:textId="77777777" w:rsidR="00645D06" w:rsidRPr="00470EA5" w:rsidRDefault="00645D06" w:rsidP="00224E71">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864295" w14:textId="77777777" w:rsidR="00645D06" w:rsidRPr="00470EA5" w:rsidRDefault="00645D06" w:rsidP="00224E71">
            <w:pPr>
              <w:pStyle w:val="TAC"/>
              <w:rPr>
                <w:lang w:eastAsia="ja-JP"/>
              </w:rPr>
            </w:pPr>
            <w:r w:rsidRPr="00470EA5">
              <w:rPr>
                <w:lang w:eastAsia="ja-JP"/>
              </w:rPr>
              <w:t>0.8</w:t>
            </w:r>
          </w:p>
        </w:tc>
      </w:tr>
      <w:tr w:rsidR="00645D06" w14:paraId="640D055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696B29" w14:textId="77777777" w:rsidR="00645D06" w:rsidRDefault="00645D06" w:rsidP="00224E71">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0F64F" w14:textId="77777777" w:rsidR="00645D06" w:rsidRDefault="00645D06" w:rsidP="00224E71">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61C8C" w14:textId="77777777" w:rsidR="00645D06" w:rsidRDefault="00645D06" w:rsidP="00224E71">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F21D9E" w14:textId="77777777" w:rsidR="00645D06" w:rsidRDefault="00645D06" w:rsidP="00224E71">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732C8" w14:textId="77777777" w:rsidR="00645D06" w:rsidRDefault="00645D06" w:rsidP="00224E71">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3EA37" w14:textId="77777777" w:rsidR="00645D06" w:rsidRDefault="00645D06" w:rsidP="00224E71">
            <w:pPr>
              <w:pStyle w:val="TAC"/>
              <w:rPr>
                <w:lang w:val="fr-FR" w:eastAsia="zh-CN"/>
              </w:rPr>
            </w:pPr>
            <w:r>
              <w:rPr>
                <w:lang w:val="fr-FR" w:eastAsia="zh-CN"/>
              </w:rPr>
              <w:t>0.5</w:t>
            </w:r>
          </w:p>
        </w:tc>
      </w:tr>
      <w:tr w:rsidR="00645D06" w14:paraId="1943B1A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93A244" w14:textId="77777777" w:rsidR="00645D06" w:rsidRDefault="00645D06" w:rsidP="00224E71">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4F09B" w14:textId="77777777" w:rsidR="00645D06" w:rsidRDefault="00645D06" w:rsidP="00224E71">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F4559" w14:textId="77777777" w:rsidR="00645D06" w:rsidRDefault="00645D06" w:rsidP="00224E71">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243568" w14:textId="77777777" w:rsidR="00645D06" w:rsidRDefault="00645D06" w:rsidP="00224E71">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1BAF6" w14:textId="77777777" w:rsidR="00645D06" w:rsidRDefault="00645D06" w:rsidP="00224E71">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E4397" w14:textId="77777777" w:rsidR="00645D06" w:rsidRDefault="00645D06" w:rsidP="00224E71">
            <w:pPr>
              <w:pStyle w:val="TAC"/>
              <w:rPr>
                <w:lang w:eastAsia="zh-CN"/>
              </w:rPr>
            </w:pPr>
            <w:r>
              <w:rPr>
                <w:lang w:eastAsia="zh-CN"/>
              </w:rPr>
              <w:t>0.8</w:t>
            </w:r>
            <w:r>
              <w:rPr>
                <w:rFonts w:eastAsia="Malgun Gothic" w:cs="Arial"/>
                <w:szCs w:val="18"/>
                <w:vertAlign w:val="superscript"/>
                <w:lang w:eastAsia="ko-KR"/>
              </w:rPr>
              <w:t>5</w:t>
            </w:r>
          </w:p>
        </w:tc>
      </w:tr>
      <w:tr w:rsidR="00645D06" w:rsidRPr="00470EA5" w14:paraId="25479DD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50222B0" w14:textId="77777777" w:rsidR="00645D06" w:rsidRDefault="00645D06" w:rsidP="00224E71">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DF9926D" w14:textId="77777777" w:rsidR="00645D06" w:rsidRDefault="00645D06" w:rsidP="00224E71">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7A734D4A" w14:textId="77777777" w:rsidR="00645D06" w:rsidRPr="00470EA5" w:rsidRDefault="00645D06" w:rsidP="00224E71">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34690D17" w14:textId="77777777" w:rsidR="00645D06" w:rsidRPr="00470EA5" w:rsidRDefault="00645D06" w:rsidP="00224E71">
            <w:pPr>
              <w:pStyle w:val="TAC"/>
              <w:rPr>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3D27F2EA" w14:textId="77777777" w:rsidR="00645D06" w:rsidRPr="00470EA5" w:rsidRDefault="00645D06" w:rsidP="00224E71">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409EC064" w14:textId="77777777" w:rsidR="00645D06" w:rsidRPr="00470EA5" w:rsidRDefault="00645D06" w:rsidP="00224E71">
            <w:pPr>
              <w:pStyle w:val="TAC"/>
              <w:rPr>
                <w:lang w:eastAsia="ja-JP"/>
              </w:rPr>
            </w:pPr>
            <w:r>
              <w:rPr>
                <w:rFonts w:hint="eastAsia"/>
              </w:rPr>
              <w:t>0</w:t>
            </w:r>
            <w:r>
              <w:t>.8</w:t>
            </w:r>
          </w:p>
        </w:tc>
      </w:tr>
      <w:tr w:rsidR="00645D06" w14:paraId="60E5AA1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7DF41A" w14:textId="77777777" w:rsidR="00645D06" w:rsidRDefault="00645D06" w:rsidP="00224E71">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A647C" w14:textId="77777777" w:rsidR="00645D06" w:rsidRDefault="00645D06" w:rsidP="00224E71">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DB720" w14:textId="77777777" w:rsidR="00645D06" w:rsidRDefault="00645D06" w:rsidP="00224E71">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70470" w14:textId="77777777" w:rsidR="00645D06" w:rsidRDefault="00645D06" w:rsidP="00224E71">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23745" w14:textId="77777777" w:rsidR="00645D06" w:rsidRDefault="00645D06" w:rsidP="00224E71">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F3233" w14:textId="77777777" w:rsidR="00645D06" w:rsidRDefault="00645D06" w:rsidP="00224E71">
            <w:pPr>
              <w:pStyle w:val="TAC"/>
              <w:rPr>
                <w:lang w:val="fr-FR" w:eastAsia="zh-CN"/>
              </w:rPr>
            </w:pPr>
            <w:r>
              <w:rPr>
                <w:lang w:val="fr-FR" w:eastAsia="zh-CN"/>
              </w:rPr>
              <w:t>0.7</w:t>
            </w:r>
          </w:p>
        </w:tc>
      </w:tr>
      <w:tr w:rsidR="00645D06" w14:paraId="2724885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BB0CD8" w14:textId="77777777" w:rsidR="00645D06" w:rsidRDefault="00645D06" w:rsidP="00224E71">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8A82A" w14:textId="77777777" w:rsidR="00645D06" w:rsidRDefault="00645D06" w:rsidP="00224E71">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82A1A" w14:textId="77777777" w:rsidR="00645D06" w:rsidRDefault="00645D06" w:rsidP="00224E71">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3EEED" w14:textId="77777777" w:rsidR="00645D06" w:rsidRDefault="00645D06" w:rsidP="00224E71">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1DEE1" w14:textId="77777777" w:rsidR="00645D06" w:rsidRDefault="00645D06" w:rsidP="00224E71">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01CFB" w14:textId="77777777" w:rsidR="00645D06" w:rsidRDefault="00645D06" w:rsidP="00224E71">
            <w:pPr>
              <w:pStyle w:val="TAC"/>
              <w:rPr>
                <w:rFonts w:cs="Arial"/>
                <w:lang w:val="fr-FR" w:eastAsia="zh-CN"/>
              </w:rPr>
            </w:pPr>
            <w:r>
              <w:rPr>
                <w:rFonts w:cs="Arial"/>
                <w:lang w:val="fr-FR" w:eastAsia="zh-CN"/>
              </w:rPr>
              <w:t>0.7</w:t>
            </w:r>
          </w:p>
        </w:tc>
      </w:tr>
      <w:tr w:rsidR="00645D06" w14:paraId="7573EE45"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8F9CE4" w14:textId="77777777" w:rsidR="00645D06" w:rsidRDefault="00645D06" w:rsidP="00224E71">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2B983" w14:textId="77777777" w:rsidR="00645D06" w:rsidRDefault="00645D06" w:rsidP="00224E71">
            <w:pPr>
              <w:pStyle w:val="TAC"/>
              <w:rPr>
                <w:rFonts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39288" w14:textId="77777777" w:rsidR="00645D06" w:rsidRDefault="00645D06" w:rsidP="00224E71">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E9513D" w14:textId="77777777" w:rsidR="00645D06" w:rsidRDefault="00645D06" w:rsidP="00224E71">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E3EDE" w14:textId="77777777" w:rsidR="00645D06" w:rsidRDefault="00645D06" w:rsidP="00224E71">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E9CD9" w14:textId="77777777" w:rsidR="00645D06" w:rsidRDefault="00645D06" w:rsidP="00224E71">
            <w:pPr>
              <w:pStyle w:val="TAC"/>
              <w:rPr>
                <w:rFonts w:cs="Arial"/>
                <w:lang w:val="fr-FR" w:eastAsia="zh-CN"/>
              </w:rPr>
            </w:pPr>
            <w:r>
              <w:rPr>
                <w:rFonts w:cs="Arial"/>
                <w:lang w:val="fr-FR" w:eastAsia="zh-CN"/>
              </w:rPr>
              <w:t>0.7</w:t>
            </w:r>
          </w:p>
        </w:tc>
      </w:tr>
      <w:tr w:rsidR="00645D06" w14:paraId="5C9239EF"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88CB2B" w14:textId="77777777" w:rsidR="00645D06" w:rsidRDefault="00645D06" w:rsidP="00224E71">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7256F" w14:textId="77777777" w:rsidR="00645D06" w:rsidRDefault="00645D06" w:rsidP="00224E71">
            <w:pPr>
              <w:pStyle w:val="TAC"/>
              <w:rPr>
                <w:rFonts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3F40F" w14:textId="77777777" w:rsidR="00645D06" w:rsidRDefault="00645D06" w:rsidP="00224E71">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6AA09" w14:textId="77777777" w:rsidR="00645D06" w:rsidRDefault="00645D06" w:rsidP="00224E71">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5D2CC" w14:textId="77777777" w:rsidR="00645D06" w:rsidRDefault="00645D06" w:rsidP="00224E71">
            <w:pPr>
              <w:pStyle w:val="TAC"/>
              <w:rPr>
                <w:rFonts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48013" w14:textId="77777777" w:rsidR="00645D06" w:rsidRDefault="00645D06" w:rsidP="00224E71">
            <w:pPr>
              <w:pStyle w:val="TAC"/>
              <w:rPr>
                <w:rFonts w:cs="Arial"/>
                <w:lang w:val="fr-FR" w:eastAsia="zh-CN"/>
              </w:rPr>
            </w:pPr>
            <w:r>
              <w:rPr>
                <w:rFonts w:cs="Arial"/>
                <w:lang w:val="fr-FR" w:eastAsia="zh-CN"/>
              </w:rPr>
              <w:t>0.8</w:t>
            </w:r>
          </w:p>
        </w:tc>
      </w:tr>
      <w:tr w:rsidR="00645D06" w:rsidRPr="00470EA5" w14:paraId="1F206EF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C573BE" w14:textId="77777777" w:rsidR="00645D06" w:rsidRDefault="00645D06" w:rsidP="00224E71">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61F62BC5" w14:textId="77777777" w:rsidR="00645D06" w:rsidRPr="00470EA5" w:rsidRDefault="00645D06" w:rsidP="00224E71">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FA0633" w14:textId="77777777" w:rsidR="00645D06" w:rsidRPr="00470EA5" w:rsidRDefault="00645D06" w:rsidP="00224E71">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CCA002" w14:textId="77777777" w:rsidR="00645D06" w:rsidRPr="00470EA5" w:rsidRDefault="00645D06" w:rsidP="00224E71">
            <w:pPr>
              <w:pStyle w:val="TAC"/>
              <w:rPr>
                <w:rFonts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231929" w14:textId="77777777" w:rsidR="00645D06" w:rsidRPr="00470EA5" w:rsidRDefault="00645D06" w:rsidP="00224E71">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8908B9" w14:textId="77777777" w:rsidR="00645D06" w:rsidRPr="00470EA5" w:rsidRDefault="00645D06" w:rsidP="00224E71">
            <w:pPr>
              <w:pStyle w:val="TAC"/>
              <w:rPr>
                <w:rFonts w:cs="Arial"/>
                <w:lang w:val="zh-CN" w:eastAsia="zh-TW"/>
              </w:rPr>
            </w:pPr>
            <w:r w:rsidRPr="00470EA5">
              <w:rPr>
                <w:rFonts w:cs="Arial"/>
                <w:lang w:val="zh-CN" w:eastAsia="zh-TW"/>
              </w:rPr>
              <w:t>0.8</w:t>
            </w:r>
          </w:p>
        </w:tc>
      </w:tr>
      <w:tr w:rsidR="00645D06" w14:paraId="2E0948B7"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4E81DA" w14:textId="77777777" w:rsidR="00645D06" w:rsidRDefault="00645D06" w:rsidP="00224E71">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D86CE5" w14:textId="77777777" w:rsidR="00645D06" w:rsidRDefault="00645D06" w:rsidP="00224E71">
            <w:pPr>
              <w:pStyle w:val="TAC"/>
              <w:rPr>
                <w:rFonts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69231" w14:textId="77777777" w:rsidR="00645D06" w:rsidRDefault="00645D06" w:rsidP="00224E71">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32529" w14:textId="77777777" w:rsidR="00645D06" w:rsidRDefault="00645D06" w:rsidP="00224E71">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57B0D" w14:textId="77777777" w:rsidR="00645D06" w:rsidRDefault="00645D06" w:rsidP="00224E71">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E5D98" w14:textId="77777777" w:rsidR="00645D06" w:rsidRDefault="00645D06" w:rsidP="00224E71">
            <w:pPr>
              <w:pStyle w:val="TAC"/>
              <w:rPr>
                <w:rFonts w:cs="Arial"/>
                <w:szCs w:val="18"/>
                <w:lang w:eastAsia="zh-CN"/>
              </w:rPr>
            </w:pPr>
            <w:r>
              <w:rPr>
                <w:rFonts w:cs="Arial"/>
                <w:szCs w:val="18"/>
                <w:lang w:eastAsia="zh-CN"/>
              </w:rPr>
              <w:t>0.5</w:t>
            </w:r>
          </w:p>
        </w:tc>
      </w:tr>
      <w:tr w:rsidR="00645D06" w14:paraId="593DBEC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376CAC" w14:textId="77777777" w:rsidR="00645D06" w:rsidRDefault="00645D06" w:rsidP="00224E71">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0D44F" w14:textId="77777777" w:rsidR="00645D06" w:rsidRDefault="00645D06" w:rsidP="00224E71">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D9BA9" w14:textId="77777777" w:rsidR="00645D06" w:rsidRDefault="00645D06" w:rsidP="00224E7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98EBE" w14:textId="77777777" w:rsidR="00645D06" w:rsidRDefault="00645D06" w:rsidP="00224E71">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5DBAC" w14:textId="77777777" w:rsidR="00645D06" w:rsidRDefault="00645D06" w:rsidP="00224E71">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94EB7" w14:textId="77777777" w:rsidR="00645D06" w:rsidRDefault="00645D06" w:rsidP="00224E71">
            <w:pPr>
              <w:pStyle w:val="TAC"/>
              <w:rPr>
                <w:szCs w:val="18"/>
                <w:lang w:eastAsia="zh-CN"/>
              </w:rPr>
            </w:pPr>
            <w:r>
              <w:rPr>
                <w:szCs w:val="18"/>
                <w:lang w:eastAsia="zh-CN"/>
              </w:rPr>
              <w:t>0.8</w:t>
            </w:r>
          </w:p>
        </w:tc>
      </w:tr>
      <w:tr w:rsidR="00645D06" w14:paraId="557AC6EA"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CD0C0C" w14:textId="77777777" w:rsidR="00645D06" w:rsidRDefault="00645D06" w:rsidP="00224E71">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3F8D5" w14:textId="77777777" w:rsidR="00645D06" w:rsidRDefault="00645D06" w:rsidP="00224E7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DE05D" w14:textId="77777777" w:rsidR="00645D06" w:rsidRDefault="00645D06" w:rsidP="00224E71">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153996" w14:textId="77777777" w:rsidR="00645D06" w:rsidRDefault="00645D06" w:rsidP="00224E7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EF540" w14:textId="77777777" w:rsidR="00645D06" w:rsidRDefault="00645D06" w:rsidP="00224E71">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37635" w14:textId="77777777" w:rsidR="00645D06" w:rsidRDefault="00645D06" w:rsidP="00224E71">
            <w:pPr>
              <w:pStyle w:val="TAC"/>
            </w:pPr>
            <w:r>
              <w:rPr>
                <w:szCs w:val="18"/>
                <w:lang w:eastAsia="zh-CN"/>
              </w:rPr>
              <w:t>0.8</w:t>
            </w:r>
          </w:p>
        </w:tc>
      </w:tr>
      <w:tr w:rsidR="00645D06" w14:paraId="48A20BED"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2DDBFE" w14:textId="77777777" w:rsidR="00645D06" w:rsidRDefault="00645D06" w:rsidP="00224E71">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D8913" w14:textId="77777777" w:rsidR="00645D06" w:rsidRDefault="00645D06" w:rsidP="00224E71">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063A9" w14:textId="77777777" w:rsidR="00645D06" w:rsidRDefault="00645D06" w:rsidP="00224E71">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C285C" w14:textId="77777777" w:rsidR="00645D06" w:rsidRDefault="00645D06" w:rsidP="00224E71">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4FC5B" w14:textId="77777777" w:rsidR="00645D06" w:rsidRDefault="00645D06" w:rsidP="00224E7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20BF8" w14:textId="77777777" w:rsidR="00645D06" w:rsidRDefault="00645D06" w:rsidP="00224E71">
            <w:pPr>
              <w:pStyle w:val="TAC"/>
              <w:rPr>
                <w:rFonts w:eastAsia="Malgun Gothic"/>
                <w:szCs w:val="18"/>
                <w:lang w:eastAsia="ko-KR"/>
              </w:rPr>
            </w:pPr>
            <w:r>
              <w:rPr>
                <w:szCs w:val="18"/>
                <w:lang w:eastAsia="zh-CN"/>
              </w:rPr>
              <w:t>0.8</w:t>
            </w:r>
          </w:p>
        </w:tc>
      </w:tr>
      <w:tr w:rsidR="00645D06" w14:paraId="2A44848C"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B04CFB" w14:textId="77777777" w:rsidR="00645D06" w:rsidRDefault="00645D06" w:rsidP="00224E71">
            <w:pPr>
              <w:pStyle w:val="TAC"/>
              <w:rPr>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5F069" w14:textId="77777777" w:rsidR="00645D06" w:rsidRDefault="00645D06" w:rsidP="00224E7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49A99" w14:textId="77777777" w:rsidR="00645D06" w:rsidRDefault="00645D06" w:rsidP="00224E7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BD118" w14:textId="007CCB88" w:rsidR="00645D06" w:rsidRPr="008F1826" w:rsidRDefault="00645D06" w:rsidP="00224E71">
            <w:pPr>
              <w:pStyle w:val="TAC"/>
              <w:rPr>
                <w:rFonts w:eastAsia="Malgun Gothic"/>
                <w:highlight w:val="yellow"/>
              </w:rPr>
            </w:pPr>
            <w:del w:id="502" w:author="ZTE-Ma Zhifeng_R4#109" w:date="2023-10-22T19:48:00Z">
              <w:r w:rsidRPr="008F1826" w:rsidDel="008F1826">
                <w:rPr>
                  <w:rFonts w:eastAsia="Malgun Gothic"/>
                  <w:szCs w:val="18"/>
                  <w:highlight w:val="yellow"/>
                  <w:lang w:eastAsia="ko-KR"/>
                </w:rPr>
                <w:delText>0.8</w:delText>
              </w:r>
            </w:del>
            <w:ins w:id="503" w:author="ZTE-Ma Zhifeng_R4#109" w:date="2023-10-22T19:48:00Z">
              <w:r w:rsidR="008F1826" w:rsidRPr="008F1826">
                <w:rPr>
                  <w:rFonts w:eastAsia="Malgun Gothic"/>
                  <w:szCs w:val="18"/>
                  <w:highlight w:val="yellow"/>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2E18D1E" w14:textId="77777777" w:rsidR="00645D06" w:rsidRDefault="00645D06" w:rsidP="00224E71">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EF7412" w14:textId="77777777" w:rsidR="00645D06" w:rsidRDefault="00645D06" w:rsidP="00224E71">
            <w:pPr>
              <w:pStyle w:val="TAC"/>
              <w:rPr>
                <w:lang w:eastAsia="zh-CN"/>
              </w:rPr>
            </w:pPr>
            <w:r>
              <w:rPr>
                <w:lang w:eastAsia="zh-CN"/>
              </w:rPr>
              <w:t>0.8</w:t>
            </w:r>
          </w:p>
        </w:tc>
      </w:tr>
      <w:tr w:rsidR="00645D06" w14:paraId="36B14C3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9DB691" w14:textId="77777777" w:rsidR="00645D06" w:rsidRDefault="00645D06" w:rsidP="00224E71">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1ABFF" w14:textId="77777777" w:rsidR="00645D06" w:rsidRDefault="00645D06" w:rsidP="00224E7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02EE1" w14:textId="77777777" w:rsidR="00645D06" w:rsidRDefault="00645D06" w:rsidP="00224E7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32E06" w14:textId="69BE9A6C" w:rsidR="00645D06" w:rsidRPr="008F1826" w:rsidRDefault="00645D06" w:rsidP="00224E71">
            <w:pPr>
              <w:pStyle w:val="TAC"/>
              <w:rPr>
                <w:rFonts w:eastAsia="Malgun Gothic"/>
                <w:highlight w:val="yellow"/>
              </w:rPr>
            </w:pPr>
            <w:del w:id="504" w:author="ZTE-Ma Zhifeng_R4#109" w:date="2023-10-22T19:48:00Z">
              <w:r w:rsidRPr="008F1826" w:rsidDel="008F1826">
                <w:rPr>
                  <w:rFonts w:eastAsia="Malgun Gothic"/>
                  <w:szCs w:val="18"/>
                  <w:highlight w:val="yellow"/>
                  <w:lang w:eastAsia="ko-KR"/>
                </w:rPr>
                <w:delText>0.8</w:delText>
              </w:r>
            </w:del>
            <w:ins w:id="505" w:author="ZTE-Ma Zhifeng_R4#109" w:date="2023-10-22T19:49:00Z">
              <w:r w:rsidR="008F1826" w:rsidRPr="008F1826">
                <w:rPr>
                  <w:rFonts w:eastAsia="Malgun Gothic"/>
                  <w:szCs w:val="18"/>
                  <w:highlight w:val="yellow"/>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01B9968B" w14:textId="77777777" w:rsidR="00645D06" w:rsidRDefault="00645D06" w:rsidP="00224E71">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0F770" w14:textId="77777777" w:rsidR="00645D06" w:rsidRDefault="00645D06" w:rsidP="00224E71">
            <w:pPr>
              <w:pStyle w:val="TAC"/>
              <w:rPr>
                <w:rFonts w:eastAsia="Malgun Gothic"/>
              </w:rPr>
            </w:pPr>
            <w:r>
              <w:rPr>
                <w:lang w:eastAsia="zh-CN"/>
              </w:rPr>
              <w:t>0.8</w:t>
            </w:r>
          </w:p>
        </w:tc>
      </w:tr>
      <w:tr w:rsidR="00645D06" w14:paraId="5396E8A9"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C5EA97" w14:textId="77777777" w:rsidR="00645D06" w:rsidRDefault="00645D06" w:rsidP="00224E71">
            <w:pPr>
              <w:pStyle w:val="TAC"/>
              <w:rPr>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5926D" w14:textId="77777777" w:rsidR="00645D06" w:rsidRDefault="00645D06" w:rsidP="00224E7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F24D5" w14:textId="77777777" w:rsidR="00645D06" w:rsidRDefault="00645D06" w:rsidP="00224E7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4D2ED" w14:textId="7CAC18A8" w:rsidR="00645D06" w:rsidRPr="008F1826" w:rsidRDefault="00645D06" w:rsidP="00224E71">
            <w:pPr>
              <w:pStyle w:val="TAC"/>
              <w:rPr>
                <w:rFonts w:eastAsia="Malgun Gothic"/>
                <w:highlight w:val="yellow"/>
              </w:rPr>
            </w:pPr>
            <w:del w:id="506" w:author="ZTE-Ma Zhifeng_R4#109" w:date="2023-10-22T19:48:00Z">
              <w:r w:rsidRPr="008F1826" w:rsidDel="008F1826">
                <w:rPr>
                  <w:rFonts w:eastAsia="Malgun Gothic"/>
                  <w:szCs w:val="18"/>
                  <w:highlight w:val="yellow"/>
                  <w:lang w:eastAsia="ko-KR"/>
                </w:rPr>
                <w:delText>0.8</w:delText>
              </w:r>
            </w:del>
            <w:ins w:id="507" w:author="ZTE-Ma Zhifeng_R4#109" w:date="2023-10-22T19:49:00Z">
              <w:r w:rsidR="008F1826" w:rsidRPr="008F1826">
                <w:rPr>
                  <w:rFonts w:eastAsia="Malgun Gothic"/>
                  <w:szCs w:val="18"/>
                  <w:highlight w:val="yellow"/>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379C95E1" w14:textId="77777777" w:rsidR="00645D06" w:rsidRDefault="00645D06" w:rsidP="00224E71">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EB308" w14:textId="77777777" w:rsidR="00645D06" w:rsidRDefault="00645D06" w:rsidP="00224E71">
            <w:pPr>
              <w:pStyle w:val="TAC"/>
              <w:rPr>
                <w:rFonts w:eastAsia="Malgun Gothic"/>
              </w:rPr>
            </w:pPr>
            <w:r>
              <w:rPr>
                <w:lang w:eastAsia="zh-CN"/>
              </w:rPr>
              <w:t>-</w:t>
            </w:r>
          </w:p>
        </w:tc>
      </w:tr>
      <w:tr w:rsidR="00645D06" w14:paraId="32B75671"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68826B" w14:textId="77777777" w:rsidR="00645D06" w:rsidRDefault="00645D06" w:rsidP="00224E71">
            <w:pPr>
              <w:pStyle w:val="TAC"/>
              <w:rPr>
                <w:rFonts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039B5" w14:textId="77777777" w:rsidR="00645D06" w:rsidRDefault="00645D06" w:rsidP="00224E71">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2B1BD" w14:textId="77777777" w:rsidR="00645D06" w:rsidRDefault="00645D06" w:rsidP="00224E71">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98977" w14:textId="7878F62A" w:rsidR="00645D06" w:rsidRPr="008F1826" w:rsidRDefault="00645D06" w:rsidP="00224E71">
            <w:pPr>
              <w:pStyle w:val="TAC"/>
              <w:rPr>
                <w:rFonts w:cs="Arial"/>
                <w:szCs w:val="18"/>
                <w:highlight w:val="yellow"/>
              </w:rPr>
            </w:pPr>
            <w:del w:id="508" w:author="ZTE-Ma Zhifeng_R4#109" w:date="2023-10-22T19:48:00Z">
              <w:r w:rsidRPr="008F1826" w:rsidDel="008F1826">
                <w:rPr>
                  <w:rFonts w:eastAsia="Malgun Gothic"/>
                  <w:szCs w:val="18"/>
                  <w:highlight w:val="yellow"/>
                  <w:lang w:eastAsia="ko-KR"/>
                </w:rPr>
                <w:delText>0.8</w:delText>
              </w:r>
            </w:del>
            <w:ins w:id="509" w:author="ZTE-Ma Zhifeng_R4#109" w:date="2023-10-22T19:49:00Z">
              <w:r w:rsidR="008F1826" w:rsidRPr="008F1826">
                <w:rPr>
                  <w:rFonts w:eastAsia="Malgun Gothic"/>
                  <w:szCs w:val="18"/>
                  <w:highlight w:val="yellow"/>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FDB399F" w14:textId="77777777" w:rsidR="00645D06" w:rsidRDefault="00645D06" w:rsidP="00224E71">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E8D16" w14:textId="77777777" w:rsidR="00645D06" w:rsidRDefault="00645D06" w:rsidP="00224E71">
            <w:pPr>
              <w:pStyle w:val="TAC"/>
              <w:rPr>
                <w:rFonts w:cs="Arial"/>
                <w:szCs w:val="18"/>
              </w:rPr>
            </w:pPr>
            <w:r>
              <w:rPr>
                <w:lang w:eastAsia="zh-CN"/>
              </w:rPr>
              <w:t>-</w:t>
            </w:r>
          </w:p>
        </w:tc>
      </w:tr>
      <w:tr w:rsidR="00645D06" w14:paraId="49E3087E"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7BF189" w14:textId="77777777" w:rsidR="00645D06" w:rsidRDefault="00645D06" w:rsidP="00224E71">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DEF5C" w14:textId="77777777" w:rsidR="00645D06" w:rsidRDefault="00645D06" w:rsidP="00224E71">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4670D" w14:textId="77777777" w:rsidR="00645D06" w:rsidRDefault="00645D06" w:rsidP="00224E71">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23444" w14:textId="7AC93B53" w:rsidR="00645D06" w:rsidRPr="008F1826" w:rsidRDefault="00645D06" w:rsidP="00224E71">
            <w:pPr>
              <w:pStyle w:val="TAC"/>
              <w:rPr>
                <w:rFonts w:cs="Arial"/>
                <w:szCs w:val="18"/>
                <w:highlight w:val="yellow"/>
              </w:rPr>
            </w:pPr>
            <w:del w:id="510" w:author="ZTE-Ma Zhifeng_R4#109" w:date="2023-10-22T19:48:00Z">
              <w:r w:rsidRPr="008F1826" w:rsidDel="008F1826">
                <w:rPr>
                  <w:rFonts w:eastAsia="Malgun Gothic"/>
                  <w:szCs w:val="18"/>
                  <w:highlight w:val="yellow"/>
                  <w:lang w:eastAsia="ko-KR"/>
                </w:rPr>
                <w:delText>0.8</w:delText>
              </w:r>
            </w:del>
            <w:ins w:id="511" w:author="ZTE-Ma Zhifeng_R4#109" w:date="2023-10-22T19:49:00Z">
              <w:r w:rsidR="008F1826" w:rsidRPr="008F1826">
                <w:rPr>
                  <w:rFonts w:eastAsia="Malgun Gothic"/>
                  <w:szCs w:val="18"/>
                  <w:highlight w:val="yellow"/>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57CBE6AC" w14:textId="77777777" w:rsidR="00645D06" w:rsidRDefault="00645D06" w:rsidP="00224E71">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D49BF" w14:textId="77777777" w:rsidR="00645D06" w:rsidRDefault="00645D06" w:rsidP="00224E71">
            <w:pPr>
              <w:pStyle w:val="TAC"/>
              <w:rPr>
                <w:rFonts w:cs="Arial"/>
                <w:szCs w:val="18"/>
              </w:rPr>
            </w:pPr>
            <w:r>
              <w:rPr>
                <w:lang w:eastAsia="zh-CN"/>
              </w:rPr>
              <w:t>-</w:t>
            </w:r>
          </w:p>
        </w:tc>
      </w:tr>
      <w:tr w:rsidR="00645D06" w14:paraId="086678A2"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C99707" w14:textId="77777777" w:rsidR="00645D06" w:rsidRDefault="00645D06" w:rsidP="00224E71">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3A56F" w14:textId="77777777" w:rsidR="00645D06" w:rsidRDefault="00645D06" w:rsidP="00224E71">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E6E84" w14:textId="77777777" w:rsidR="00645D06" w:rsidRDefault="00645D06" w:rsidP="00224E7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2739B" w14:textId="77777777" w:rsidR="00645D06" w:rsidRDefault="00645D06" w:rsidP="00224E71">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9B6E2" w14:textId="77777777" w:rsidR="00645D06" w:rsidRDefault="00645D06" w:rsidP="00224E7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9D111" w14:textId="77777777" w:rsidR="00645D06" w:rsidRDefault="00645D06" w:rsidP="00224E71">
            <w:pPr>
              <w:pStyle w:val="TAC"/>
              <w:rPr>
                <w:rFonts w:cs="Arial"/>
                <w:lang w:eastAsia="zh-CN"/>
              </w:rPr>
            </w:pPr>
            <w:r>
              <w:rPr>
                <w:rFonts w:cs="Arial"/>
                <w:lang w:eastAsia="zh-CN"/>
              </w:rPr>
              <w:t>0.5</w:t>
            </w:r>
          </w:p>
        </w:tc>
      </w:tr>
      <w:tr w:rsidR="00645D06" w14:paraId="4C54C3F0" w14:textId="77777777" w:rsidTr="00224E7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2E9147" w14:textId="77777777" w:rsidR="00645D06" w:rsidRDefault="00645D06" w:rsidP="00224E71">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83400" w14:textId="77777777" w:rsidR="00645D06" w:rsidRDefault="00645D06" w:rsidP="00224E71">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FAA5B" w14:textId="77777777" w:rsidR="00645D06" w:rsidRDefault="00645D06" w:rsidP="00224E71">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75466" w14:textId="77777777" w:rsidR="00645D06" w:rsidRDefault="00645D06" w:rsidP="00224E71">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DCA43" w14:textId="77777777" w:rsidR="00645D06" w:rsidRDefault="00645D06" w:rsidP="00224E71">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533E6" w14:textId="77777777" w:rsidR="00645D06" w:rsidRDefault="00645D06" w:rsidP="00224E71">
            <w:pPr>
              <w:pStyle w:val="TAC"/>
              <w:rPr>
                <w:rFonts w:cs="Arial"/>
                <w:lang w:eastAsia="ko-KR"/>
              </w:rPr>
            </w:pPr>
            <w:r>
              <w:rPr>
                <w:lang w:eastAsia="zh-CN"/>
              </w:rPr>
              <w:t>0.5</w:t>
            </w:r>
          </w:p>
        </w:tc>
      </w:tr>
      <w:tr w:rsidR="00645D06" w14:paraId="01080524" w14:textId="77777777" w:rsidTr="00224E71">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AEDAFAB" w14:textId="77777777" w:rsidR="00645D06" w:rsidRDefault="00645D06" w:rsidP="00224E71">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3B791906" w14:textId="77777777" w:rsidR="00645D06" w:rsidRDefault="00645D06" w:rsidP="00224E71">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2FC1D638" w14:textId="77777777" w:rsidR="00645D06" w:rsidRDefault="00645D06" w:rsidP="00224E71">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3A43F06B" w14:textId="77777777" w:rsidR="00645D06" w:rsidRDefault="00645D06" w:rsidP="00224E71">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5B6B1D0D" w14:textId="77777777" w:rsidR="00645D06" w:rsidRDefault="00645D06" w:rsidP="00224E71">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37464FF1" w14:textId="77777777" w:rsidR="00645D06" w:rsidRDefault="00645D06" w:rsidP="00224E71">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F75B0B0" w14:textId="77777777" w:rsidR="00645D06" w:rsidRDefault="00645D06" w:rsidP="00224E71">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2BB9E835" w14:textId="77777777" w:rsidR="00645D06" w:rsidRPr="00EF5447" w:rsidRDefault="00645D06" w:rsidP="00645D06"/>
    <w:p w14:paraId="160E0097" w14:textId="77777777" w:rsidR="00645D06" w:rsidRPr="00EF5447" w:rsidRDefault="00645D06" w:rsidP="00645D06">
      <w:pPr>
        <w:pStyle w:val="6"/>
      </w:pPr>
      <w:bookmarkStart w:id="512" w:name="_Toc21351603"/>
      <w:bookmarkStart w:id="513" w:name="_Toc29807185"/>
      <w:bookmarkStart w:id="514" w:name="_Toc36648899"/>
      <w:bookmarkStart w:id="515" w:name="_Toc36651624"/>
      <w:bookmarkStart w:id="516" w:name="_Toc37256558"/>
      <w:bookmarkStart w:id="517" w:name="_Toc37256899"/>
      <w:bookmarkStart w:id="518" w:name="_Toc45890605"/>
      <w:bookmarkStart w:id="519" w:name="_Toc45891829"/>
      <w:bookmarkStart w:id="520" w:name="_Toc45892239"/>
      <w:bookmarkStart w:id="521" w:name="_Toc45892649"/>
      <w:bookmarkStart w:id="522" w:name="_Toc52353062"/>
      <w:bookmarkStart w:id="523" w:name="_Toc53174885"/>
      <w:bookmarkStart w:id="524" w:name="_Toc61378204"/>
      <w:bookmarkStart w:id="525" w:name="_Toc61378679"/>
      <w:bookmarkStart w:id="526" w:name="_Toc67953869"/>
      <w:bookmarkStart w:id="527" w:name="_Toc68733536"/>
      <w:bookmarkStart w:id="528" w:name="_Toc68784852"/>
      <w:bookmarkStart w:id="529" w:name="_Toc76736808"/>
      <w:bookmarkStart w:id="530" w:name="_Toc77241220"/>
      <w:bookmarkStart w:id="531" w:name="_Toc77241725"/>
      <w:bookmarkStart w:id="532" w:name="_Toc83743101"/>
      <w:bookmarkStart w:id="533" w:name="_Toc83909622"/>
      <w:bookmarkStart w:id="534" w:name="_Toc91071589"/>
      <w:r w:rsidRPr="00EF5447">
        <w:t>6.2B.4.2.3.5</w:t>
      </w:r>
      <w:r w:rsidRPr="00EF5447">
        <w:tab/>
        <w:t>ΔT</w:t>
      </w:r>
      <w:r w:rsidRPr="00EF5447">
        <w:rPr>
          <w:vertAlign w:val="subscript"/>
        </w:rPr>
        <w:t>IB,c</w:t>
      </w:r>
      <w:r w:rsidRPr="00EF5447">
        <w:t xml:space="preserve"> for EN-DC six bands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32395CD6" w14:textId="77777777" w:rsidR="00645D06" w:rsidRDefault="00645D06" w:rsidP="00645D06">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645D06" w14:paraId="4F92D850" w14:textId="77777777" w:rsidTr="00224E71">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5DAB53DF" w14:textId="77777777" w:rsidR="00645D06" w:rsidRDefault="00645D06" w:rsidP="00224E71">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10BD7735" w14:textId="77777777" w:rsidR="00645D06" w:rsidRDefault="00645D06" w:rsidP="00224E71">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645D06" w14:paraId="0773AE2F" w14:textId="77777777" w:rsidTr="00224E71">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14768" w14:textId="77777777" w:rsidR="00645D06" w:rsidRDefault="00645D06" w:rsidP="00224E71">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2D9D5286" w14:textId="77777777" w:rsidR="00645D06" w:rsidRDefault="00645D06" w:rsidP="00224E71">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645D06" w14:paraId="6E9156A4"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BEDE9D5" w14:textId="77777777" w:rsidR="00645D06" w:rsidRDefault="00645D06" w:rsidP="00224E71">
            <w:pPr>
              <w:keepNext/>
              <w:keepLines/>
              <w:spacing w:after="0"/>
              <w:jc w:val="center"/>
              <w:rPr>
                <w:rFonts w:ascii="Arial" w:hAnsi="Arial" w:cs="Arial"/>
                <w:sz w:val="18"/>
                <w:lang w:val="fr-FR"/>
              </w:rPr>
            </w:pPr>
            <w:r w:rsidRPr="00181626">
              <w:rPr>
                <w:rFonts w:ascii="Arial" w:hAnsi="Arial" w:cs="Arial"/>
                <w:sz w:val="18"/>
                <w:lang w:val="fr-FR"/>
              </w:rPr>
              <w:t>DC_1-3-5-7_n40-n77</w:t>
            </w:r>
          </w:p>
          <w:p w14:paraId="71308963" w14:textId="77777777" w:rsidR="00645D06" w:rsidRDefault="00645D06" w:rsidP="00224E71">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6E13824A" w14:textId="77777777" w:rsidR="00645D06" w:rsidRDefault="00645D06" w:rsidP="00224E71">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D7A3D4D" w14:textId="77777777" w:rsidR="00645D06" w:rsidRPr="00470EA5" w:rsidRDefault="00645D06" w:rsidP="00224E71">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558EACE1" w14:textId="77777777" w:rsidR="00645D06" w:rsidRPr="00470EA5" w:rsidRDefault="00645D06" w:rsidP="00224E71">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D8B21F5" w14:textId="77777777" w:rsidR="00645D06" w:rsidRDefault="00645D06" w:rsidP="00224E71">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DA29543" w14:textId="77777777" w:rsidR="00645D06" w:rsidRDefault="00645D06" w:rsidP="00224E71">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2144FC57" w14:textId="77777777" w:rsidR="00645D06" w:rsidRDefault="00645D06" w:rsidP="00224E71">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645D06" w14:paraId="3491BAE7"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58B5C4E4" w14:textId="77777777" w:rsidR="00645D06" w:rsidRDefault="00645D06" w:rsidP="00224E71">
            <w:pPr>
              <w:keepNext/>
              <w:keepLines/>
              <w:spacing w:after="0"/>
              <w:jc w:val="center"/>
              <w:rPr>
                <w:ins w:id="535" w:author="LGE" w:date="2023-10-12T12:20:00Z"/>
                <w:rFonts w:ascii="Arial" w:hAnsi="Arial" w:cs="Arial"/>
                <w:sz w:val="18"/>
                <w:lang w:val="fr-FR"/>
              </w:rPr>
            </w:pPr>
            <w:r w:rsidRPr="00181626">
              <w:rPr>
                <w:rFonts w:ascii="Arial" w:hAnsi="Arial" w:cs="Arial"/>
                <w:sz w:val="18"/>
                <w:lang w:val="fr-FR"/>
              </w:rPr>
              <w:t>DC_1-3-5-7_n40-n78</w:t>
            </w:r>
          </w:p>
          <w:p w14:paraId="504F4DA5" w14:textId="77777777" w:rsidR="00645D06" w:rsidRDefault="00645D06" w:rsidP="00224E71">
            <w:pPr>
              <w:keepNext/>
              <w:keepLines/>
              <w:spacing w:after="0"/>
              <w:jc w:val="center"/>
              <w:rPr>
                <w:rFonts w:ascii="Arial" w:hAnsi="Arial" w:cs="Arial"/>
                <w:sz w:val="18"/>
                <w:lang w:val="fr-FR"/>
              </w:rPr>
            </w:pPr>
            <w:ins w:id="536" w:author="LGE" w:date="2023-10-12T12:20:00Z">
              <w:r>
                <w:rPr>
                  <w:rFonts w:ascii="Arial" w:hAnsi="Arial" w:cs="Arial"/>
                  <w:sz w:val="18"/>
                  <w:lang w:val="fr-FR"/>
                </w:rPr>
                <w:t>DC_1-3-5-7-7_n40-n78</w:t>
              </w:r>
            </w:ins>
          </w:p>
        </w:tc>
        <w:tc>
          <w:tcPr>
            <w:tcW w:w="992" w:type="dxa"/>
            <w:tcBorders>
              <w:top w:val="single" w:sz="4" w:space="0" w:color="auto"/>
              <w:left w:val="single" w:sz="4" w:space="0" w:color="auto"/>
              <w:bottom w:val="single" w:sz="4" w:space="0" w:color="auto"/>
              <w:right w:val="single" w:sz="4" w:space="0" w:color="auto"/>
            </w:tcBorders>
            <w:vAlign w:val="center"/>
          </w:tcPr>
          <w:p w14:paraId="0D62A596" w14:textId="77777777" w:rsidR="00645D06" w:rsidRDefault="00645D06" w:rsidP="00224E71">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1C771B86" w14:textId="77777777" w:rsidR="00645D06" w:rsidRPr="00470EA5" w:rsidRDefault="00645D06" w:rsidP="00224E71">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2067A7B8" w14:textId="77777777" w:rsidR="00645D06" w:rsidRPr="00470EA5" w:rsidRDefault="00645D06" w:rsidP="00224E71">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399EE9F" w14:textId="77777777" w:rsidR="00645D06" w:rsidRDefault="00645D06" w:rsidP="00224E71">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3642D1F" w14:textId="77777777" w:rsidR="00645D06" w:rsidRDefault="00645D06" w:rsidP="00224E71">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3523AC32" w14:textId="77777777" w:rsidR="00645D06" w:rsidRDefault="00645D06" w:rsidP="00224E71">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645D06" w14:paraId="7A6A3AC7"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5BC075C" w14:textId="77777777" w:rsidR="00645D06" w:rsidRDefault="00645D06" w:rsidP="00224E71">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732D4A" w14:textId="77777777" w:rsidR="00645D06" w:rsidRDefault="00645D06" w:rsidP="00224E71">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9D33B1"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D4F5E7"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BEA6846" w14:textId="77777777" w:rsidR="00645D06" w:rsidRDefault="00645D06" w:rsidP="00224E71">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AF189A"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4F9740"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0.8</w:t>
            </w:r>
          </w:p>
        </w:tc>
      </w:tr>
      <w:tr w:rsidR="00645D06" w14:paraId="575B4B9D"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85DDDE7" w14:textId="77777777" w:rsidR="00645D06" w:rsidRDefault="00645D06" w:rsidP="00224E71">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16B944" w14:textId="77777777" w:rsidR="00645D06" w:rsidRDefault="00645D06" w:rsidP="00224E71">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CE3115" w14:textId="77777777" w:rsidR="00645D06" w:rsidRDefault="00645D06" w:rsidP="00224E71">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3DC220" w14:textId="77777777" w:rsidR="00645D06" w:rsidRDefault="00645D06" w:rsidP="00224E71">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F4D3B1C" w14:textId="77777777" w:rsidR="00645D06" w:rsidRDefault="00645D06" w:rsidP="00224E71">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E19A2E" w14:textId="77777777" w:rsidR="00645D06" w:rsidRDefault="00645D06" w:rsidP="00224E71">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E4BE09" w14:textId="77777777" w:rsidR="00645D06" w:rsidRDefault="00645D06" w:rsidP="00224E71">
            <w:pPr>
              <w:keepNext/>
              <w:keepLines/>
              <w:spacing w:after="0"/>
              <w:jc w:val="center"/>
              <w:rPr>
                <w:rFonts w:ascii="Arial" w:hAnsi="Arial" w:cs="Arial"/>
                <w:sz w:val="18"/>
                <w:lang w:val="fr-FR" w:eastAsia="zh-CN"/>
              </w:rPr>
            </w:pPr>
            <w:r>
              <w:rPr>
                <w:rFonts w:ascii="Arial" w:hAnsi="Arial"/>
                <w:sz w:val="18"/>
                <w:lang w:val="fr-FR" w:eastAsia="zh-CN"/>
              </w:rPr>
              <w:t>0.8</w:t>
            </w:r>
          </w:p>
        </w:tc>
      </w:tr>
      <w:tr w:rsidR="00645D06" w14:paraId="2D1660F2"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70B90C" w14:textId="77777777" w:rsidR="00645D06" w:rsidRDefault="00645D06" w:rsidP="00224E71">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7FA98" w14:textId="77777777" w:rsidR="00645D06" w:rsidRDefault="00645D06" w:rsidP="00224E71">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D56F03"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109F1A"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B4A08F" w14:textId="77777777" w:rsidR="00645D06" w:rsidRDefault="00645D06" w:rsidP="00224E71">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8047F2" w14:textId="77777777" w:rsidR="00645D06" w:rsidRDefault="00645D06" w:rsidP="00224E71">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54D905" w14:textId="77777777" w:rsidR="00645D06" w:rsidRDefault="00645D06" w:rsidP="00224E71">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645D06" w14:paraId="1C83D715"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E91EC5F" w14:textId="77777777" w:rsidR="00645D06" w:rsidRDefault="00645D06" w:rsidP="00224E71">
            <w:pPr>
              <w:keepNext/>
              <w:keepLines/>
              <w:spacing w:after="0"/>
              <w:jc w:val="center"/>
              <w:rPr>
                <w:rFonts w:ascii="Arial"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25C4CA" w14:textId="77777777" w:rsidR="00645D06" w:rsidRDefault="00645D06" w:rsidP="00224E71">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FB4FC6" w14:textId="77777777" w:rsidR="00645D06" w:rsidRDefault="00645D06" w:rsidP="00224E71">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304954" w14:textId="77777777" w:rsidR="00645D06" w:rsidRDefault="00645D06" w:rsidP="00224E71">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179F2A9" w14:textId="77777777" w:rsidR="00645D06" w:rsidRDefault="00645D06" w:rsidP="00224E71">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5EFA63" w14:textId="77777777" w:rsidR="00645D06" w:rsidRDefault="00645D06" w:rsidP="00224E71">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B87C43" w14:textId="77777777" w:rsidR="00645D06" w:rsidRDefault="00645D06" w:rsidP="00224E71">
            <w:pPr>
              <w:keepNext/>
              <w:keepLines/>
              <w:spacing w:after="0"/>
              <w:jc w:val="center"/>
              <w:rPr>
                <w:rFonts w:ascii="Arial" w:hAnsi="Arial"/>
                <w:sz w:val="18"/>
                <w:lang w:val="fr-FR"/>
              </w:rPr>
            </w:pPr>
            <w:r>
              <w:rPr>
                <w:rFonts w:ascii="Arial" w:hAnsi="Arial"/>
                <w:sz w:val="18"/>
                <w:lang w:val="fr-FR" w:eastAsia="zh-CN"/>
              </w:rPr>
              <w:t>0.8</w:t>
            </w:r>
          </w:p>
        </w:tc>
      </w:tr>
      <w:tr w:rsidR="00645D06" w14:paraId="66B9C299"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8DEF1B6" w14:textId="77777777" w:rsidR="00645D06" w:rsidRDefault="00645D06" w:rsidP="00224E71">
            <w:pPr>
              <w:keepNext/>
              <w:keepLines/>
              <w:spacing w:after="0"/>
              <w:jc w:val="center"/>
              <w:rPr>
                <w:rFonts w:ascii="Arial"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B859E" w14:textId="77777777" w:rsidR="00645D06" w:rsidRDefault="00645D06" w:rsidP="00224E71">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71E892"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F411B7"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5869CD" w14:textId="77777777" w:rsidR="00645D06" w:rsidRDefault="00645D06" w:rsidP="00224E71">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DFD2E2"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AA1A25"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0.8</w:t>
            </w:r>
          </w:p>
        </w:tc>
      </w:tr>
      <w:tr w:rsidR="00645D06" w14:paraId="591FB52C"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F6B5A85" w14:textId="77777777" w:rsidR="00645D06" w:rsidRDefault="00645D06" w:rsidP="00224E71">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C9295" w14:textId="77777777" w:rsidR="00645D06" w:rsidRDefault="00645D06" w:rsidP="00224E71">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10381E"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5B681"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C776A5F" w14:textId="77777777" w:rsidR="00645D06" w:rsidRDefault="00645D06" w:rsidP="00224E71">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38B3ED"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5B56D9"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0.8</w:t>
            </w:r>
          </w:p>
        </w:tc>
      </w:tr>
      <w:tr w:rsidR="00645D06" w14:paraId="1192F47D"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07639DE" w14:textId="77777777" w:rsidR="00645D06" w:rsidRDefault="00645D06" w:rsidP="00224E71">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4296CE2B" w14:textId="77777777" w:rsidR="00645D06" w:rsidRDefault="00645D06" w:rsidP="00224E71">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E701D44" w14:textId="77777777" w:rsidR="00645D06" w:rsidRDefault="00645D06" w:rsidP="00224E7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E1F84C9" w14:textId="77777777" w:rsidR="00645D06" w:rsidRDefault="00645D06" w:rsidP="00224E71">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3A35C6A5" w14:textId="77777777" w:rsidR="00645D06" w:rsidRDefault="00645D06" w:rsidP="00224E71">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C12878D" w14:textId="77777777" w:rsidR="00645D06" w:rsidRDefault="00645D06" w:rsidP="00224E71">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2DE6FD5F" w14:textId="77777777" w:rsidR="00645D06" w:rsidRDefault="00645D06" w:rsidP="00224E7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645D06" w14:paraId="6940DAA7"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DBA241E" w14:textId="77777777" w:rsidR="00645D06" w:rsidRDefault="00645D06" w:rsidP="00224E71">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88263" w14:textId="77777777" w:rsidR="00645D06" w:rsidRDefault="00645D06" w:rsidP="00224E71">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7F1AF5"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3A00BE" w14:textId="6969B14D" w:rsidR="00645D06" w:rsidRDefault="00645D06" w:rsidP="00224E71">
            <w:pPr>
              <w:keepNext/>
              <w:keepLines/>
              <w:spacing w:after="0"/>
              <w:jc w:val="center"/>
              <w:rPr>
                <w:rFonts w:ascii="Arial" w:hAnsi="Arial"/>
                <w:sz w:val="18"/>
                <w:lang w:val="fr-FR" w:eastAsia="zh-CN"/>
              </w:rPr>
            </w:pPr>
            <w:del w:id="537" w:author="ZTE-Ma Zhifeng_R4#109" w:date="2023-10-22T21:20:00Z">
              <w:r w:rsidRPr="00192478" w:rsidDel="00192478">
                <w:rPr>
                  <w:rFonts w:ascii="Arial" w:hAnsi="Arial"/>
                  <w:sz w:val="18"/>
                  <w:highlight w:val="yellow"/>
                  <w:lang w:val="fr-FR" w:eastAsia="zh-CN"/>
                </w:rPr>
                <w:delText>-</w:delText>
              </w:r>
            </w:del>
            <w:ins w:id="538" w:author="ZTE-Ma Zhifeng_R4#109" w:date="2023-10-22T21:20:00Z">
              <w:r w:rsidR="00192478" w:rsidRPr="00192478">
                <w:rPr>
                  <w:rFonts w:ascii="Arial" w:hAnsi="Arial"/>
                  <w:sz w:val="18"/>
                  <w:highlight w:val="yellow"/>
                  <w:lang w:val="fr-FR" w:eastAsia="zh-CN"/>
                </w:rPr>
                <w:t>N/A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D3B6DC2" w14:textId="77777777" w:rsidR="00645D06" w:rsidRDefault="00645D06" w:rsidP="00224E71">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EEAB87" w14:textId="2C1AD440" w:rsidR="00645D06" w:rsidRDefault="00645D06" w:rsidP="00224E71">
            <w:pPr>
              <w:keepNext/>
              <w:keepLines/>
              <w:spacing w:after="0"/>
              <w:jc w:val="center"/>
              <w:rPr>
                <w:rFonts w:ascii="Arial" w:hAnsi="Arial"/>
                <w:sz w:val="18"/>
                <w:lang w:val="fr-FR" w:eastAsia="zh-CN"/>
              </w:rPr>
            </w:pPr>
            <w:del w:id="539" w:author="ZTE-Ma Zhifeng_R4#109" w:date="2023-10-22T21:20:00Z">
              <w:r w:rsidRPr="00192478" w:rsidDel="00192478">
                <w:rPr>
                  <w:rFonts w:ascii="Arial" w:hAnsi="Arial"/>
                  <w:sz w:val="18"/>
                  <w:highlight w:val="yellow"/>
                  <w:lang w:val="fr-FR" w:eastAsia="zh-CN"/>
                </w:rPr>
                <w:delText>-</w:delText>
              </w:r>
            </w:del>
            <w:ins w:id="540" w:author="ZTE-Ma Zhifeng_R4#109" w:date="2023-10-22T21:20:00Z">
              <w:r w:rsidR="00192478" w:rsidRPr="00192478">
                <w:rPr>
                  <w:rFonts w:ascii="Arial" w:hAnsi="Arial"/>
                  <w:sz w:val="18"/>
                  <w:highlight w:val="yellow"/>
                  <w:lang w:val="fr-FR"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E374438"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0.8</w:t>
            </w:r>
          </w:p>
        </w:tc>
      </w:tr>
      <w:tr w:rsidR="00645D06" w14:paraId="3606225F"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8112F5A" w14:textId="77777777" w:rsidR="00645D06" w:rsidRDefault="00645D06" w:rsidP="00224E71">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52851C" w14:textId="77777777" w:rsidR="00645D06" w:rsidRDefault="00645D06" w:rsidP="00224E71">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C94EEC"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E5A613"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2107C9" w14:textId="77777777" w:rsidR="00645D06" w:rsidRDefault="00645D06" w:rsidP="00224E71">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347E8B"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E749C7"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0.8</w:t>
            </w:r>
          </w:p>
        </w:tc>
      </w:tr>
      <w:tr w:rsidR="00645D06" w14:paraId="14B984A3"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4617081" w14:textId="77777777" w:rsidR="00645D06" w:rsidRDefault="00645D06" w:rsidP="00224E71">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4925BE1C" w14:textId="77777777" w:rsidR="00645D06" w:rsidRDefault="00645D06" w:rsidP="00224E71">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7FB0952" w14:textId="77777777" w:rsidR="00645D06" w:rsidRDefault="00645D06" w:rsidP="00224E7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04A15DC4" w14:textId="77777777" w:rsidR="00645D06" w:rsidRDefault="00645D06" w:rsidP="00224E7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3D96ECEA" w14:textId="77777777" w:rsidR="00645D06" w:rsidRDefault="00645D06" w:rsidP="00224E71">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20B9623" w14:textId="77777777" w:rsidR="00645D06" w:rsidRDefault="00645D06" w:rsidP="00224E7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718BA157" w14:textId="77777777" w:rsidR="00645D06" w:rsidRDefault="00645D06" w:rsidP="00224E71">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645D06" w14:paraId="43078651"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C2228C6" w14:textId="77777777" w:rsidR="00645D06" w:rsidRDefault="00645D06" w:rsidP="00224E71">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82F950" w14:textId="77777777" w:rsidR="00645D06" w:rsidRDefault="00645D06" w:rsidP="00224E71">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A3538A" w14:textId="77777777" w:rsidR="00645D06" w:rsidRDefault="00645D06" w:rsidP="00224E71">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C8E167" w14:textId="77777777" w:rsidR="00645D06" w:rsidRDefault="00645D06" w:rsidP="00224E71">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57BE117" w14:textId="77777777" w:rsidR="00645D06" w:rsidRDefault="00645D06" w:rsidP="00224E71">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7723CC" w14:textId="77777777" w:rsidR="00645D06" w:rsidRDefault="00645D06" w:rsidP="00224E71">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A506ED" w14:textId="77777777" w:rsidR="00645D06" w:rsidRDefault="00645D06" w:rsidP="00224E71">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645D06" w14:paraId="0714F387"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2B8B190" w14:textId="77777777" w:rsidR="00645D06" w:rsidRDefault="00645D06" w:rsidP="00224E71">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809683" w14:textId="77777777" w:rsidR="00645D06" w:rsidRDefault="00645D06" w:rsidP="00224E71">
            <w:pPr>
              <w:keepNext/>
              <w:keepLines/>
              <w:spacing w:after="0"/>
              <w:jc w:val="center"/>
              <w:rPr>
                <w:rFonts w:ascii="Arial"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1AF815" w14:textId="77777777" w:rsidR="00645D06" w:rsidRDefault="00645D06" w:rsidP="00224E71">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AC04F5" w14:textId="77777777" w:rsidR="00645D06" w:rsidRDefault="00645D06" w:rsidP="00224E71">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472835" w14:textId="77777777" w:rsidR="00645D06" w:rsidRDefault="00645D06" w:rsidP="00224E71">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DE6719" w14:textId="77777777" w:rsidR="00645D06" w:rsidRDefault="00645D06" w:rsidP="00224E71">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260EDD" w14:textId="77777777" w:rsidR="00645D06" w:rsidRDefault="00645D06" w:rsidP="00224E71">
            <w:pPr>
              <w:keepNext/>
              <w:keepLines/>
              <w:spacing w:after="0"/>
              <w:jc w:val="center"/>
              <w:rPr>
                <w:rFonts w:ascii="Arial" w:hAnsi="Arial"/>
                <w:sz w:val="18"/>
                <w:lang w:val="fr-FR" w:eastAsia="zh-CN"/>
              </w:rPr>
            </w:pPr>
            <w:r>
              <w:rPr>
                <w:rFonts w:ascii="Arial" w:hAnsi="Arial"/>
                <w:sz w:val="18"/>
                <w:szCs w:val="18"/>
                <w:lang w:val="fr-FR" w:eastAsia="zh-CN"/>
              </w:rPr>
              <w:t>0.8</w:t>
            </w:r>
          </w:p>
        </w:tc>
      </w:tr>
      <w:tr w:rsidR="00645D06" w14:paraId="2680FC52"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49CF4135" w14:textId="77777777" w:rsidR="00645D06" w:rsidRPr="001D59B5" w:rsidRDefault="00645D06" w:rsidP="00224E71">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56CD1" w14:textId="77777777" w:rsidR="00645D06" w:rsidRPr="001D59B5" w:rsidRDefault="00645D06" w:rsidP="00224E71">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2C4A3D" w14:textId="77777777" w:rsidR="00645D06" w:rsidRPr="001D59B5" w:rsidRDefault="00645D06" w:rsidP="00224E71">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290ED5" w14:textId="77777777" w:rsidR="00645D06" w:rsidRPr="001D59B5" w:rsidRDefault="00645D06" w:rsidP="00224E71">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62AC0D8" w14:textId="77777777" w:rsidR="00645D06" w:rsidRPr="001D59B5" w:rsidRDefault="00645D06" w:rsidP="00224E71">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34F28A" w14:textId="77777777" w:rsidR="00645D06" w:rsidRPr="001D59B5" w:rsidRDefault="00645D06" w:rsidP="00224E71">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496A55" w14:textId="77777777" w:rsidR="00645D06" w:rsidRPr="001D59B5" w:rsidRDefault="00645D06" w:rsidP="00224E71">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645D06" w14:paraId="60865AC4"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D5CAD88" w14:textId="77777777" w:rsidR="00645D06" w:rsidRDefault="00645D06" w:rsidP="00224E71">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A08C8" w14:textId="77777777" w:rsidR="00645D06" w:rsidRDefault="00645D06" w:rsidP="00224E71">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AFBA59" w14:textId="77777777" w:rsidR="00645D06" w:rsidRDefault="00645D06" w:rsidP="00224E71">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CAC11" w14:textId="77777777" w:rsidR="00645D06" w:rsidRDefault="00645D06" w:rsidP="00224E71">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6B1E9CF" w14:textId="77777777" w:rsidR="00645D06" w:rsidRDefault="00645D06" w:rsidP="00224E71">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6377AE" w14:textId="77777777" w:rsidR="00645D06" w:rsidRDefault="00645D06" w:rsidP="00224E71">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F2FAA6" w14:textId="77777777" w:rsidR="00645D06" w:rsidRDefault="00645D06" w:rsidP="00224E71">
            <w:pPr>
              <w:keepNext/>
              <w:keepLines/>
              <w:spacing w:after="0"/>
              <w:jc w:val="center"/>
              <w:rPr>
                <w:rFonts w:ascii="Arial" w:hAnsi="Arial"/>
                <w:sz w:val="18"/>
                <w:lang w:val="fr-FR"/>
              </w:rPr>
            </w:pPr>
            <w:r>
              <w:rPr>
                <w:rFonts w:ascii="Arial" w:hAnsi="Arial"/>
                <w:sz w:val="18"/>
                <w:lang w:val="fr-FR"/>
              </w:rPr>
              <w:t>0.8</w:t>
            </w:r>
          </w:p>
        </w:tc>
      </w:tr>
      <w:tr w:rsidR="00645D06" w14:paraId="25A192ED"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D54EE57" w14:textId="77777777" w:rsidR="00645D06" w:rsidRDefault="00645D06" w:rsidP="00224E71">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850FA" w14:textId="77777777" w:rsidR="00645D06" w:rsidRDefault="00645D06" w:rsidP="00224E71">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576AB4" w14:textId="77777777" w:rsidR="00645D06" w:rsidRDefault="00645D06" w:rsidP="00224E71">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A533BD" w14:textId="77777777" w:rsidR="00645D06" w:rsidRDefault="00645D06" w:rsidP="00224E71">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BEA3EA" w14:textId="77777777" w:rsidR="00645D06" w:rsidRDefault="00645D06" w:rsidP="00224E71">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A32212" w14:textId="77777777" w:rsidR="00645D06" w:rsidRDefault="00645D06" w:rsidP="00224E71">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5EF31E" w14:textId="77777777" w:rsidR="00645D06" w:rsidRDefault="00645D06" w:rsidP="00224E71">
            <w:pPr>
              <w:keepNext/>
              <w:keepLines/>
              <w:spacing w:after="0"/>
              <w:jc w:val="center"/>
              <w:rPr>
                <w:rFonts w:ascii="Arial" w:hAnsi="Arial"/>
                <w:sz w:val="18"/>
                <w:lang w:val="fr-FR"/>
              </w:rPr>
            </w:pPr>
            <w:r>
              <w:rPr>
                <w:rFonts w:ascii="Arial" w:hAnsi="Arial"/>
                <w:sz w:val="18"/>
                <w:lang w:val="fr-FR"/>
              </w:rPr>
              <w:t>0.8</w:t>
            </w:r>
          </w:p>
        </w:tc>
      </w:tr>
      <w:tr w:rsidR="00645D06" w14:paraId="1ED86F02"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28E5D72" w14:textId="77777777" w:rsidR="00645D06" w:rsidRDefault="00645D06" w:rsidP="00224E71">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A3C5F6"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E6F9F"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3CE6E8"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872F1FB"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B9D74C"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85248F"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0.6</w:t>
            </w:r>
          </w:p>
        </w:tc>
      </w:tr>
      <w:tr w:rsidR="00645D06" w14:paraId="1359FA34"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02774D8" w14:textId="77777777" w:rsidR="00645D06" w:rsidRDefault="00645D06" w:rsidP="00224E71">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BA697F" w14:textId="77777777" w:rsidR="00645D06" w:rsidRDefault="00645D06" w:rsidP="00224E71">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6DFDAF" w14:textId="77777777" w:rsidR="00645D06" w:rsidRDefault="00645D06" w:rsidP="00224E71">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AA0688" w14:textId="77777777" w:rsidR="00645D06" w:rsidRDefault="00645D06" w:rsidP="00224E71">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C94EDE" w14:textId="77777777" w:rsidR="00645D06" w:rsidRDefault="00645D06" w:rsidP="00224E71">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E39515" w14:textId="77777777" w:rsidR="00645D06" w:rsidRDefault="00645D06" w:rsidP="00224E71">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FDB18F9" w14:textId="77777777" w:rsidR="00645D06" w:rsidRDefault="00645D06" w:rsidP="00224E71">
            <w:pPr>
              <w:pStyle w:val="TAC"/>
              <w:rPr>
                <w:lang w:val="fr-FR" w:eastAsia="zh-CN"/>
              </w:rPr>
            </w:pPr>
            <w:r>
              <w:rPr>
                <w:lang w:val="fr-FR" w:eastAsia="zh-CN"/>
              </w:rPr>
              <w:t>0.8</w:t>
            </w:r>
          </w:p>
        </w:tc>
      </w:tr>
      <w:tr w:rsidR="00645D06" w14:paraId="487B79AF"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DE0462C" w14:textId="77777777" w:rsidR="00645D06" w:rsidRDefault="00645D06" w:rsidP="00224E71">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F10969" w14:textId="77777777" w:rsidR="00645D06" w:rsidRDefault="00645D06" w:rsidP="00224E71">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02CBB2" w14:textId="77777777" w:rsidR="00645D06" w:rsidRDefault="00645D06" w:rsidP="00224E71">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4D6199" w14:textId="77777777" w:rsidR="00645D06" w:rsidRDefault="00645D06" w:rsidP="00224E71">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6A62731" w14:textId="77777777" w:rsidR="00645D06" w:rsidRDefault="00645D06" w:rsidP="00224E71">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3A38FA" w14:textId="77777777" w:rsidR="00645D06" w:rsidRDefault="00645D06" w:rsidP="00224E71">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A88ECF" w14:textId="77777777" w:rsidR="00645D06" w:rsidRDefault="00645D06" w:rsidP="00224E71">
            <w:pPr>
              <w:pStyle w:val="TAC"/>
              <w:rPr>
                <w:rFonts w:cs="Arial"/>
                <w:lang w:val="fr-FR" w:eastAsia="zh-CN"/>
              </w:rPr>
            </w:pPr>
            <w:r>
              <w:rPr>
                <w:rFonts w:cs="Arial"/>
                <w:lang w:val="fr-FR" w:eastAsia="zh-CN"/>
              </w:rPr>
              <w:t>0.8</w:t>
            </w:r>
          </w:p>
        </w:tc>
      </w:tr>
      <w:tr w:rsidR="00645D06" w14:paraId="7EB5C761"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3F80A49" w14:textId="77777777" w:rsidR="00645D06" w:rsidRDefault="00645D06" w:rsidP="00224E71">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AF78F3" w14:textId="77777777" w:rsidR="00645D06" w:rsidRDefault="00645D06" w:rsidP="00224E71">
            <w:pPr>
              <w:keepNext/>
              <w:keepLines/>
              <w:spacing w:after="0"/>
              <w:jc w:val="center"/>
              <w:rPr>
                <w:rFonts w:ascii="Arial" w:eastAsia="等线"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BFC15D" w14:textId="77777777" w:rsidR="00645D06" w:rsidRDefault="00645D06" w:rsidP="00224E71">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6A0ABE" w14:textId="77777777" w:rsidR="00645D06" w:rsidRDefault="00645D06" w:rsidP="00224E71">
            <w:pPr>
              <w:keepNext/>
              <w:keepLines/>
              <w:spacing w:after="0"/>
              <w:jc w:val="center"/>
              <w:rPr>
                <w:rFonts w:ascii="Arial" w:eastAsia="等线" w:hAnsi="Arial" w:cs="Arial"/>
                <w:bCs/>
                <w:sz w:val="18"/>
                <w:szCs w:val="18"/>
                <w:lang w:val="fr-FR" w:eastAsia="zh-CN"/>
              </w:rPr>
            </w:pPr>
            <w:r>
              <w:rPr>
                <w:rFonts w:ascii="Arial" w:eastAsia="等线"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12ADB89"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34FFAC"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41285A"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w:t>
            </w:r>
          </w:p>
        </w:tc>
      </w:tr>
      <w:tr w:rsidR="00645D06" w14:paraId="19C3B136"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EAEC768"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49B4D" w14:textId="77777777" w:rsidR="00645D06" w:rsidRDefault="00645D06" w:rsidP="00224E71">
            <w:pPr>
              <w:keepNext/>
              <w:keepLines/>
              <w:spacing w:after="0"/>
              <w:jc w:val="center"/>
              <w:rPr>
                <w:rFonts w:ascii="Arial" w:eastAsia="等线"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66AD7E" w14:textId="77777777" w:rsidR="00645D06" w:rsidRDefault="00645D06" w:rsidP="00224E71">
            <w:pPr>
              <w:keepNext/>
              <w:keepLines/>
              <w:spacing w:after="0"/>
              <w:jc w:val="center"/>
              <w:rPr>
                <w:rFonts w:ascii="Arial" w:eastAsia="等线" w:hAnsi="Arial"/>
                <w:sz w:val="18"/>
                <w:lang w:val="fr-FR" w:eastAsia="zh-CN"/>
              </w:rPr>
            </w:pPr>
            <w:r>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1A906B" w14:textId="77777777" w:rsidR="00645D06" w:rsidRDefault="00645D06" w:rsidP="00224E71">
            <w:pPr>
              <w:keepNext/>
              <w:keepLines/>
              <w:spacing w:after="0"/>
              <w:jc w:val="center"/>
              <w:rPr>
                <w:rFonts w:ascii="Arial" w:eastAsia="等线" w:hAnsi="Arial"/>
                <w:sz w:val="18"/>
                <w:lang w:val="fr-FR" w:eastAsia="zh-CN"/>
              </w:rPr>
            </w:pPr>
            <w:r>
              <w:rPr>
                <w:rFonts w:ascii="Arial" w:eastAsia="等线"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2323F3"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26FB45"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823F50"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0.8</w:t>
            </w:r>
          </w:p>
        </w:tc>
      </w:tr>
      <w:tr w:rsidR="00645D06" w14:paraId="57347627"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3723398" w14:textId="77777777" w:rsidR="00645D06" w:rsidRDefault="00645D06" w:rsidP="00224E71">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4F3212ED" w14:textId="77777777" w:rsidR="00645D06" w:rsidRDefault="00645D06" w:rsidP="00224E7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F0CFD97" w14:textId="77777777" w:rsidR="00645D06" w:rsidRDefault="00645D06" w:rsidP="00224E71">
            <w:pPr>
              <w:keepNext/>
              <w:keepLines/>
              <w:spacing w:after="0"/>
              <w:jc w:val="center"/>
              <w:rPr>
                <w:rFonts w:ascii="Arial" w:eastAsia="等线"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40696E7C" w14:textId="77777777" w:rsidR="00645D06" w:rsidRDefault="00645D06" w:rsidP="00224E71">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7C062B7" w14:textId="77777777" w:rsidR="00645D06" w:rsidRDefault="00645D06" w:rsidP="00224E7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97CDE4" w14:textId="77777777" w:rsidR="00645D06" w:rsidRDefault="00645D06" w:rsidP="00224E7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CC25B46" w14:textId="77777777" w:rsidR="00645D06" w:rsidRDefault="00645D06" w:rsidP="00224E7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45D06" w14:paraId="12349AF6"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2A59B53" w14:textId="77777777" w:rsidR="00645D06" w:rsidRDefault="00645D06" w:rsidP="00224E71">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76447ADE" w14:textId="77777777" w:rsidR="00645D06" w:rsidRDefault="00645D06" w:rsidP="00224E71">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C2A8DEF" w14:textId="77777777" w:rsidR="00645D06" w:rsidRDefault="00645D06" w:rsidP="00224E71">
            <w:pPr>
              <w:keepNext/>
              <w:keepLines/>
              <w:spacing w:after="0"/>
              <w:jc w:val="center"/>
              <w:rPr>
                <w:rFonts w:ascii="Arial" w:eastAsia="等线"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793EA42" w14:textId="77777777" w:rsidR="00645D06" w:rsidRDefault="00645D06" w:rsidP="00224E71">
            <w:pPr>
              <w:keepNext/>
              <w:keepLines/>
              <w:spacing w:after="0"/>
              <w:jc w:val="center"/>
              <w:rPr>
                <w:rFonts w:ascii="Arial" w:eastAsia="等线"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08EB70D" w14:textId="77777777" w:rsidR="00645D06" w:rsidRDefault="00645D06" w:rsidP="00224E7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E1135BA" w14:textId="77777777" w:rsidR="00645D06" w:rsidRDefault="00645D06" w:rsidP="00224E7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5470FC5" w14:textId="77777777" w:rsidR="00645D06" w:rsidRDefault="00645D06" w:rsidP="00224E7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45D06" w14:paraId="446A9570"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07299128" w14:textId="77777777" w:rsidR="00645D06" w:rsidRDefault="00645D06" w:rsidP="00224E71">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60B27170" w14:textId="77777777" w:rsidR="00645D06" w:rsidRDefault="00645D06" w:rsidP="00224E7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8B6C196" w14:textId="77777777" w:rsidR="00645D06" w:rsidRDefault="00645D06" w:rsidP="00224E71">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62D608C" w14:textId="77777777" w:rsidR="00645D06" w:rsidRDefault="00645D06" w:rsidP="00224E71">
            <w:pPr>
              <w:keepNext/>
              <w:keepLines/>
              <w:spacing w:after="0"/>
              <w:jc w:val="center"/>
              <w:rPr>
                <w:rFonts w:ascii="Arial" w:eastAsia="等线"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5DDB886" w14:textId="77777777" w:rsidR="00645D06" w:rsidRDefault="00645D06" w:rsidP="00224E71">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5FCA21B" w14:textId="77777777" w:rsidR="00645D06" w:rsidRDefault="00645D06" w:rsidP="00224E7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7E3ACD8" w14:textId="77777777" w:rsidR="00645D06" w:rsidRDefault="00645D06" w:rsidP="00224E7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45D06" w14:paraId="083DFD68"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7F3C1A7" w14:textId="77777777" w:rsidR="00645D06" w:rsidRDefault="00645D06" w:rsidP="00224E71">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906F2" w14:textId="77777777" w:rsidR="00645D06" w:rsidRDefault="00645D06" w:rsidP="00224E71">
            <w:pPr>
              <w:keepNext/>
              <w:keepLines/>
              <w:spacing w:after="0"/>
              <w:jc w:val="center"/>
              <w:rPr>
                <w:rFonts w:ascii="Arial" w:hAnsi="Arial" w:cs="Arial"/>
                <w:sz w:val="18"/>
                <w:lang w:val="fr-FR" w:eastAsia="zh-CN"/>
              </w:rPr>
            </w:pPr>
            <w:r>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6C659B" w14:textId="77777777" w:rsidR="00645D06" w:rsidRDefault="00645D06" w:rsidP="00224E71">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82B02B" w14:textId="77777777" w:rsidR="00645D06" w:rsidRDefault="00645D06" w:rsidP="00224E71">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8AD38B1" w14:textId="77777777" w:rsidR="00645D06" w:rsidRDefault="00645D06" w:rsidP="00224E71">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649454" w14:textId="77777777" w:rsidR="00645D06" w:rsidRDefault="00645D06" w:rsidP="00224E71">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9B0C91" w14:textId="77777777" w:rsidR="00645D06" w:rsidRDefault="00645D06" w:rsidP="00224E71">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645D06" w14:paraId="34C9A073"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D2F3361" w14:textId="77777777" w:rsidR="00645D06" w:rsidRDefault="00645D06" w:rsidP="00224E71">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D2FDB6" w14:textId="77777777" w:rsidR="00645D06" w:rsidRDefault="00645D06" w:rsidP="00224E71">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BF10F"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3B79EE"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DC1831E"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CFDFDB"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CB92BF"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0.7</w:t>
            </w:r>
          </w:p>
        </w:tc>
      </w:tr>
      <w:tr w:rsidR="00645D06" w14:paraId="353EFDFA" w14:textId="77777777" w:rsidTr="00224E71">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61D2762" w14:textId="77777777" w:rsidR="00645D06" w:rsidRDefault="00645D06" w:rsidP="00224E71">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7C98A5" w14:textId="77777777" w:rsidR="00645D06" w:rsidRDefault="00645D06" w:rsidP="00224E71">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F8B4B4"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393129"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61FCE94" w14:textId="77777777" w:rsidR="00645D06" w:rsidRDefault="00645D06" w:rsidP="00224E71">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44F80E"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ED0755" w14:textId="77777777" w:rsidR="00645D06" w:rsidRDefault="00645D06" w:rsidP="00224E71">
            <w:pPr>
              <w:keepNext/>
              <w:keepLines/>
              <w:spacing w:after="0"/>
              <w:jc w:val="center"/>
              <w:rPr>
                <w:rFonts w:ascii="Arial" w:hAnsi="Arial"/>
                <w:sz w:val="18"/>
                <w:lang w:val="fr-FR" w:eastAsia="zh-CN"/>
              </w:rPr>
            </w:pPr>
            <w:r>
              <w:rPr>
                <w:rFonts w:ascii="Arial" w:hAnsi="Arial"/>
                <w:sz w:val="18"/>
                <w:lang w:val="fr-FR" w:eastAsia="zh-CN"/>
              </w:rPr>
              <w:t>0.7</w:t>
            </w:r>
          </w:p>
        </w:tc>
      </w:tr>
      <w:tr w:rsidR="00645D06" w14:paraId="4216A220" w14:textId="77777777" w:rsidTr="00224E71">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4CA23F34" w14:textId="77777777" w:rsidR="00645D06" w:rsidRDefault="00645D06" w:rsidP="00224E71">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075F9080" w14:textId="77777777" w:rsidR="00645D06" w:rsidRDefault="00645D06" w:rsidP="00224E71">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78373379" w14:textId="77777777" w:rsidR="00645D06" w:rsidRDefault="00645D06" w:rsidP="00224E71">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78BE92E7" w14:textId="77777777" w:rsidR="00645D06" w:rsidRDefault="00645D06" w:rsidP="00224E71">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7956895A" w14:textId="77777777" w:rsidR="00645D06" w:rsidRDefault="00645D06" w:rsidP="00645D06"/>
    <w:p w14:paraId="0FD11A75" w14:textId="77777777" w:rsidR="00AE6789" w:rsidRPr="00645D06" w:rsidRDefault="00AE6789" w:rsidP="00AE6789"/>
    <w:p w14:paraId="63F0AC1B" w14:textId="77777777" w:rsidR="00AE6789" w:rsidRDefault="00AE6789" w:rsidP="00AE6789">
      <w:r>
        <w:rPr>
          <w:rFonts w:hint="eastAsia"/>
        </w:rPr>
        <w:t>==============================================================</w:t>
      </w:r>
    </w:p>
    <w:p w14:paraId="23076B17" w14:textId="77777777" w:rsidR="00AE6789" w:rsidRDefault="00AE6789" w:rsidP="00AE6789">
      <w:pPr>
        <w:pStyle w:val="30"/>
        <w:rPr>
          <w:rFonts w:cs="Arial"/>
          <w:i/>
          <w:color w:val="FF0000"/>
          <w:sz w:val="32"/>
          <w:szCs w:val="32"/>
        </w:rPr>
      </w:pPr>
      <w:r>
        <w:rPr>
          <w:rFonts w:cs="Arial"/>
          <w:i/>
          <w:color w:val="FF0000"/>
          <w:sz w:val="32"/>
          <w:szCs w:val="32"/>
        </w:rPr>
        <w:t>&lt;&lt; End of changes &gt;&gt;</w:t>
      </w:r>
    </w:p>
    <w:p w14:paraId="6EA41EAE" w14:textId="77777777" w:rsidR="00AE6789" w:rsidRDefault="00AE6789" w:rsidP="00AE6789"/>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391AD" w14:textId="77777777" w:rsidR="00900902" w:rsidRDefault="00900902">
      <w:r>
        <w:separator/>
      </w:r>
    </w:p>
  </w:endnote>
  <w:endnote w:type="continuationSeparator" w:id="0">
    <w:p w14:paraId="632D924F" w14:textId="77777777" w:rsidR="00900902" w:rsidRDefault="00900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224E71" w:rsidRDefault="00224E71">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8B0DB" w14:textId="77777777" w:rsidR="00900902" w:rsidRDefault="00900902">
      <w:r>
        <w:separator/>
      </w:r>
    </w:p>
  </w:footnote>
  <w:footnote w:type="continuationSeparator" w:id="0">
    <w:p w14:paraId="4F72D467" w14:textId="77777777" w:rsidR="00900902" w:rsidRDefault="009009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224E71" w:rsidRDefault="00224E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224E71" w:rsidRPr="00FF4809" w:rsidRDefault="00224E71"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224E71" w:rsidRDefault="00224E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5B57">
      <w:rPr>
        <w:rFonts w:ascii="Arial" w:hAnsi="Arial" w:cs="Arial"/>
        <w:b/>
        <w:noProof/>
        <w:sz w:val="18"/>
        <w:szCs w:val="18"/>
      </w:rPr>
      <w:t>13</w:t>
    </w:r>
    <w:r>
      <w:rPr>
        <w:rFonts w:ascii="Arial" w:hAnsi="Arial" w:cs="Arial"/>
        <w:b/>
        <w:sz w:val="18"/>
        <w:szCs w:val="18"/>
      </w:rPr>
      <w:fldChar w:fldCharType="end"/>
    </w:r>
  </w:p>
  <w:p w14:paraId="5D0B6DAC" w14:textId="77777777" w:rsidR="00224E71" w:rsidRPr="00FF4809" w:rsidRDefault="00224E71"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224E71" w:rsidRDefault="00224E7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E242685"/>
    <w:multiLevelType w:val="hybridMultilevel"/>
    <w:tmpl w:val="A40C02AE"/>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5"/>
  </w:num>
  <w:num w:numId="5">
    <w:abstractNumId w:val="9"/>
  </w:num>
  <w:num w:numId="6">
    <w:abstractNumId w:val="22"/>
  </w:num>
  <w:num w:numId="7">
    <w:abstractNumId w:val="24"/>
  </w:num>
  <w:num w:numId="8">
    <w:abstractNumId w:val="11"/>
  </w:num>
  <w:num w:numId="9">
    <w:abstractNumId w:val="25"/>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1"/>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6"/>
  </w:num>
  <w:num w:numId="21">
    <w:abstractNumId w:val="13"/>
  </w:num>
  <w:num w:numId="22">
    <w:abstractNumId w:val="17"/>
  </w:num>
  <w:num w:numId="23">
    <w:abstractNumId w:val="14"/>
  </w:num>
  <w:num w:numId="24">
    <w:abstractNumId w:val="1"/>
  </w:num>
  <w:num w:numId="25">
    <w:abstractNumId w:val="19"/>
  </w:num>
  <w:num w:numId="26">
    <w:abstractNumId w:val="2"/>
  </w:num>
  <w:num w:numId="27">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_R4#109">
    <w15:presenceInfo w15:providerId="None" w15:userId="ZTE-Ma Zhifeng_R4#109"/>
  </w15:person>
  <w15:person w15:author="ZTE-Ma Zhifeng">
    <w15:presenceInfo w15:providerId="None" w15:userId="ZTE-Ma Zhifeng"/>
  </w15:person>
  <w15:person w15:author="LGE">
    <w15:presenceInfo w15:providerId="None" w15:userId="LGE"/>
  </w15:person>
  <w15:person w15:author="Huawei">
    <w15:presenceInfo w15:providerId="None" w15:userId="Huawei"/>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57D85"/>
    <w:rsid w:val="00060EE1"/>
    <w:rsid w:val="00062023"/>
    <w:rsid w:val="00063650"/>
    <w:rsid w:val="00063DF1"/>
    <w:rsid w:val="000655A6"/>
    <w:rsid w:val="00071CBD"/>
    <w:rsid w:val="000722A5"/>
    <w:rsid w:val="00072410"/>
    <w:rsid w:val="0007264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D7939"/>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46E1"/>
    <w:rsid w:val="001475F8"/>
    <w:rsid w:val="001478E3"/>
    <w:rsid w:val="00147C95"/>
    <w:rsid w:val="001526C4"/>
    <w:rsid w:val="00153474"/>
    <w:rsid w:val="001556B0"/>
    <w:rsid w:val="00156AB0"/>
    <w:rsid w:val="00156BFF"/>
    <w:rsid w:val="00157266"/>
    <w:rsid w:val="001579F2"/>
    <w:rsid w:val="00157EDF"/>
    <w:rsid w:val="00161E58"/>
    <w:rsid w:val="00162F83"/>
    <w:rsid w:val="0016336F"/>
    <w:rsid w:val="001646C5"/>
    <w:rsid w:val="00164891"/>
    <w:rsid w:val="00165924"/>
    <w:rsid w:val="00165944"/>
    <w:rsid w:val="001671FB"/>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2478"/>
    <w:rsid w:val="001952CA"/>
    <w:rsid w:val="00197D08"/>
    <w:rsid w:val="001A0B48"/>
    <w:rsid w:val="001A1EDB"/>
    <w:rsid w:val="001A497E"/>
    <w:rsid w:val="001A4C42"/>
    <w:rsid w:val="001A7420"/>
    <w:rsid w:val="001A746D"/>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4E71"/>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48E"/>
    <w:rsid w:val="00293749"/>
    <w:rsid w:val="00297DEC"/>
    <w:rsid w:val="002A36C9"/>
    <w:rsid w:val="002A4434"/>
    <w:rsid w:val="002A6025"/>
    <w:rsid w:val="002B6339"/>
    <w:rsid w:val="002B786D"/>
    <w:rsid w:val="002C2B7C"/>
    <w:rsid w:val="002C4057"/>
    <w:rsid w:val="002C611C"/>
    <w:rsid w:val="002C7B0D"/>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1FC0"/>
    <w:rsid w:val="00315D15"/>
    <w:rsid w:val="0031614E"/>
    <w:rsid w:val="00317133"/>
    <w:rsid w:val="003172DC"/>
    <w:rsid w:val="003175E4"/>
    <w:rsid w:val="00321C83"/>
    <w:rsid w:val="003225F3"/>
    <w:rsid w:val="00323C64"/>
    <w:rsid w:val="0032546D"/>
    <w:rsid w:val="003255A6"/>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80F"/>
    <w:rsid w:val="003B6A9F"/>
    <w:rsid w:val="003C0386"/>
    <w:rsid w:val="003C125C"/>
    <w:rsid w:val="003C2F4D"/>
    <w:rsid w:val="003C3971"/>
    <w:rsid w:val="003C3C87"/>
    <w:rsid w:val="003C5367"/>
    <w:rsid w:val="003C6BC5"/>
    <w:rsid w:val="003D0BE6"/>
    <w:rsid w:val="003D2138"/>
    <w:rsid w:val="003D2424"/>
    <w:rsid w:val="003D4390"/>
    <w:rsid w:val="003D71D6"/>
    <w:rsid w:val="003E1D7C"/>
    <w:rsid w:val="003E2744"/>
    <w:rsid w:val="003E47FD"/>
    <w:rsid w:val="003E5C01"/>
    <w:rsid w:val="003E7600"/>
    <w:rsid w:val="003F1C7A"/>
    <w:rsid w:val="003F2FF1"/>
    <w:rsid w:val="003F5CA1"/>
    <w:rsid w:val="003F7852"/>
    <w:rsid w:val="003F7E5C"/>
    <w:rsid w:val="00400B77"/>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65A2F"/>
    <w:rsid w:val="0047094C"/>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5E7A"/>
    <w:rsid w:val="0051690F"/>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55B32"/>
    <w:rsid w:val="00557372"/>
    <w:rsid w:val="005601BE"/>
    <w:rsid w:val="00560C49"/>
    <w:rsid w:val="00561026"/>
    <w:rsid w:val="00561049"/>
    <w:rsid w:val="0056205E"/>
    <w:rsid w:val="00563205"/>
    <w:rsid w:val="005641E3"/>
    <w:rsid w:val="00565087"/>
    <w:rsid w:val="005658DD"/>
    <w:rsid w:val="00565992"/>
    <w:rsid w:val="005663BB"/>
    <w:rsid w:val="00566519"/>
    <w:rsid w:val="00571960"/>
    <w:rsid w:val="005727BA"/>
    <w:rsid w:val="00575738"/>
    <w:rsid w:val="0058231D"/>
    <w:rsid w:val="00583DA6"/>
    <w:rsid w:val="00584939"/>
    <w:rsid w:val="00592085"/>
    <w:rsid w:val="0059335E"/>
    <w:rsid w:val="005942A1"/>
    <w:rsid w:val="00594474"/>
    <w:rsid w:val="00595739"/>
    <w:rsid w:val="005962B4"/>
    <w:rsid w:val="00597B11"/>
    <w:rsid w:val="005A0EDA"/>
    <w:rsid w:val="005B0FDD"/>
    <w:rsid w:val="005B243E"/>
    <w:rsid w:val="005B2844"/>
    <w:rsid w:val="005B3923"/>
    <w:rsid w:val="005B545B"/>
    <w:rsid w:val="005B6FE1"/>
    <w:rsid w:val="005B7675"/>
    <w:rsid w:val="005C27F4"/>
    <w:rsid w:val="005C5B57"/>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85C"/>
    <w:rsid w:val="005F1A36"/>
    <w:rsid w:val="005F252E"/>
    <w:rsid w:val="005F32EE"/>
    <w:rsid w:val="005F4158"/>
    <w:rsid w:val="00600977"/>
    <w:rsid w:val="00601834"/>
    <w:rsid w:val="00602AEA"/>
    <w:rsid w:val="00602C4F"/>
    <w:rsid w:val="00602F10"/>
    <w:rsid w:val="006034FE"/>
    <w:rsid w:val="006056B6"/>
    <w:rsid w:val="00605BE3"/>
    <w:rsid w:val="00607E46"/>
    <w:rsid w:val="00610BAA"/>
    <w:rsid w:val="00613158"/>
    <w:rsid w:val="00613596"/>
    <w:rsid w:val="0061395C"/>
    <w:rsid w:val="00614FDF"/>
    <w:rsid w:val="00617F6D"/>
    <w:rsid w:val="006226B8"/>
    <w:rsid w:val="00623E14"/>
    <w:rsid w:val="006254BF"/>
    <w:rsid w:val="00630F4D"/>
    <w:rsid w:val="00631544"/>
    <w:rsid w:val="00631559"/>
    <w:rsid w:val="0063239C"/>
    <w:rsid w:val="00634353"/>
    <w:rsid w:val="0063543D"/>
    <w:rsid w:val="0063650C"/>
    <w:rsid w:val="0063665D"/>
    <w:rsid w:val="00637AD8"/>
    <w:rsid w:val="00640DF6"/>
    <w:rsid w:val="006425C8"/>
    <w:rsid w:val="00643124"/>
    <w:rsid w:val="00645C31"/>
    <w:rsid w:val="00645D06"/>
    <w:rsid w:val="00646024"/>
    <w:rsid w:val="00647114"/>
    <w:rsid w:val="00647EF9"/>
    <w:rsid w:val="00650A83"/>
    <w:rsid w:val="00651F63"/>
    <w:rsid w:val="00653B6F"/>
    <w:rsid w:val="0065555E"/>
    <w:rsid w:val="00661253"/>
    <w:rsid w:val="00661EB8"/>
    <w:rsid w:val="00662E2F"/>
    <w:rsid w:val="00666932"/>
    <w:rsid w:val="00670333"/>
    <w:rsid w:val="00670723"/>
    <w:rsid w:val="006720B3"/>
    <w:rsid w:val="00674090"/>
    <w:rsid w:val="006776EC"/>
    <w:rsid w:val="00680E3D"/>
    <w:rsid w:val="0068120C"/>
    <w:rsid w:val="00681A0A"/>
    <w:rsid w:val="00682AFA"/>
    <w:rsid w:val="006838EF"/>
    <w:rsid w:val="006859A6"/>
    <w:rsid w:val="00686CFE"/>
    <w:rsid w:val="00690C68"/>
    <w:rsid w:val="00691BE4"/>
    <w:rsid w:val="00691F4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35C"/>
    <w:rsid w:val="006C4D8C"/>
    <w:rsid w:val="006C5260"/>
    <w:rsid w:val="006C556E"/>
    <w:rsid w:val="006C5CB2"/>
    <w:rsid w:val="006D1BF0"/>
    <w:rsid w:val="006D43D4"/>
    <w:rsid w:val="006D5521"/>
    <w:rsid w:val="006D55F8"/>
    <w:rsid w:val="006D58E4"/>
    <w:rsid w:val="006D5C21"/>
    <w:rsid w:val="006D698C"/>
    <w:rsid w:val="006D6E75"/>
    <w:rsid w:val="006E2684"/>
    <w:rsid w:val="006E3430"/>
    <w:rsid w:val="006E55D6"/>
    <w:rsid w:val="006E5C86"/>
    <w:rsid w:val="006E7C78"/>
    <w:rsid w:val="006E7CA8"/>
    <w:rsid w:val="006F0C68"/>
    <w:rsid w:val="006F38C4"/>
    <w:rsid w:val="006F7ABF"/>
    <w:rsid w:val="00701116"/>
    <w:rsid w:val="007052C8"/>
    <w:rsid w:val="007052CE"/>
    <w:rsid w:val="00706EF9"/>
    <w:rsid w:val="007105C4"/>
    <w:rsid w:val="00710C99"/>
    <w:rsid w:val="00712297"/>
    <w:rsid w:val="00713A4F"/>
    <w:rsid w:val="00713C44"/>
    <w:rsid w:val="007141D8"/>
    <w:rsid w:val="00714C03"/>
    <w:rsid w:val="00717F5C"/>
    <w:rsid w:val="00724833"/>
    <w:rsid w:val="007252D8"/>
    <w:rsid w:val="00727C2B"/>
    <w:rsid w:val="00731337"/>
    <w:rsid w:val="0073229A"/>
    <w:rsid w:val="00733B33"/>
    <w:rsid w:val="00734A5B"/>
    <w:rsid w:val="007351C5"/>
    <w:rsid w:val="00736979"/>
    <w:rsid w:val="00737673"/>
    <w:rsid w:val="0074026F"/>
    <w:rsid w:val="0074178E"/>
    <w:rsid w:val="007429F6"/>
    <w:rsid w:val="00742FB7"/>
    <w:rsid w:val="00744E76"/>
    <w:rsid w:val="0074559A"/>
    <w:rsid w:val="00750DC8"/>
    <w:rsid w:val="007528CC"/>
    <w:rsid w:val="0075443C"/>
    <w:rsid w:val="00757176"/>
    <w:rsid w:val="007575AA"/>
    <w:rsid w:val="00761EE2"/>
    <w:rsid w:val="007632D6"/>
    <w:rsid w:val="00767A50"/>
    <w:rsid w:val="00773F04"/>
    <w:rsid w:val="0077467A"/>
    <w:rsid w:val="00774DA4"/>
    <w:rsid w:val="00774F74"/>
    <w:rsid w:val="00777782"/>
    <w:rsid w:val="00781F0F"/>
    <w:rsid w:val="00782CD8"/>
    <w:rsid w:val="00783144"/>
    <w:rsid w:val="00794957"/>
    <w:rsid w:val="00795704"/>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E00"/>
    <w:rsid w:val="007D5646"/>
    <w:rsid w:val="007D720E"/>
    <w:rsid w:val="007D7B0E"/>
    <w:rsid w:val="007D7E1E"/>
    <w:rsid w:val="007E02B7"/>
    <w:rsid w:val="007E07FA"/>
    <w:rsid w:val="007E1054"/>
    <w:rsid w:val="007E2138"/>
    <w:rsid w:val="007E3C35"/>
    <w:rsid w:val="007E6A6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252"/>
    <w:rsid w:val="008153A8"/>
    <w:rsid w:val="00815C68"/>
    <w:rsid w:val="00815F3C"/>
    <w:rsid w:val="0081699E"/>
    <w:rsid w:val="0082184E"/>
    <w:rsid w:val="008252A3"/>
    <w:rsid w:val="0082576B"/>
    <w:rsid w:val="00826C59"/>
    <w:rsid w:val="00830747"/>
    <w:rsid w:val="00831EFE"/>
    <w:rsid w:val="00834629"/>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57C"/>
    <w:rsid w:val="00863A57"/>
    <w:rsid w:val="00864D83"/>
    <w:rsid w:val="00866D3D"/>
    <w:rsid w:val="0086754D"/>
    <w:rsid w:val="00870374"/>
    <w:rsid w:val="00873698"/>
    <w:rsid w:val="008768CA"/>
    <w:rsid w:val="00877360"/>
    <w:rsid w:val="00880F92"/>
    <w:rsid w:val="008835DA"/>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1826"/>
    <w:rsid w:val="008F520B"/>
    <w:rsid w:val="008F623C"/>
    <w:rsid w:val="008F666D"/>
    <w:rsid w:val="008F7AB3"/>
    <w:rsid w:val="008F7C61"/>
    <w:rsid w:val="009005E7"/>
    <w:rsid w:val="00900902"/>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41F5"/>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0822"/>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4B9E"/>
    <w:rsid w:val="00AA3B91"/>
    <w:rsid w:val="00AA4228"/>
    <w:rsid w:val="00AA47A6"/>
    <w:rsid w:val="00AA622B"/>
    <w:rsid w:val="00AA65E1"/>
    <w:rsid w:val="00AA781B"/>
    <w:rsid w:val="00AA7FAB"/>
    <w:rsid w:val="00AB206A"/>
    <w:rsid w:val="00AB2784"/>
    <w:rsid w:val="00AB5BD9"/>
    <w:rsid w:val="00AB6059"/>
    <w:rsid w:val="00AB6CCF"/>
    <w:rsid w:val="00AB7E43"/>
    <w:rsid w:val="00AC0C13"/>
    <w:rsid w:val="00AC339D"/>
    <w:rsid w:val="00AC3E16"/>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4D62"/>
    <w:rsid w:val="00B15449"/>
    <w:rsid w:val="00B15A54"/>
    <w:rsid w:val="00B16A14"/>
    <w:rsid w:val="00B2039E"/>
    <w:rsid w:val="00B20CF4"/>
    <w:rsid w:val="00B24F92"/>
    <w:rsid w:val="00B2693D"/>
    <w:rsid w:val="00B27AF1"/>
    <w:rsid w:val="00B3225C"/>
    <w:rsid w:val="00B322F7"/>
    <w:rsid w:val="00B33B71"/>
    <w:rsid w:val="00B34C07"/>
    <w:rsid w:val="00B41E24"/>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C3B"/>
    <w:rsid w:val="00B7500A"/>
    <w:rsid w:val="00B76B68"/>
    <w:rsid w:val="00B77C7E"/>
    <w:rsid w:val="00B85CAE"/>
    <w:rsid w:val="00B873F3"/>
    <w:rsid w:val="00B878C4"/>
    <w:rsid w:val="00B87EBC"/>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F"/>
    <w:rsid w:val="00BB5480"/>
    <w:rsid w:val="00BB68BA"/>
    <w:rsid w:val="00BB6BEE"/>
    <w:rsid w:val="00BC0F7D"/>
    <w:rsid w:val="00BC1A93"/>
    <w:rsid w:val="00BC2D90"/>
    <w:rsid w:val="00BC447D"/>
    <w:rsid w:val="00BC50D3"/>
    <w:rsid w:val="00BC725D"/>
    <w:rsid w:val="00BD7A18"/>
    <w:rsid w:val="00BD7D31"/>
    <w:rsid w:val="00BE0E33"/>
    <w:rsid w:val="00BE29AF"/>
    <w:rsid w:val="00BE3255"/>
    <w:rsid w:val="00BE71BF"/>
    <w:rsid w:val="00BF128E"/>
    <w:rsid w:val="00BF2C74"/>
    <w:rsid w:val="00BF2D9C"/>
    <w:rsid w:val="00BF3FD9"/>
    <w:rsid w:val="00BF4257"/>
    <w:rsid w:val="00BF5900"/>
    <w:rsid w:val="00BF5B99"/>
    <w:rsid w:val="00C021E5"/>
    <w:rsid w:val="00C05F6F"/>
    <w:rsid w:val="00C0635C"/>
    <w:rsid w:val="00C06935"/>
    <w:rsid w:val="00C074DD"/>
    <w:rsid w:val="00C11EC9"/>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C87"/>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33AF"/>
    <w:rsid w:val="00D2600C"/>
    <w:rsid w:val="00D26113"/>
    <w:rsid w:val="00D27752"/>
    <w:rsid w:val="00D30BF4"/>
    <w:rsid w:val="00D36171"/>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776FD"/>
    <w:rsid w:val="00D81725"/>
    <w:rsid w:val="00D820ED"/>
    <w:rsid w:val="00D83680"/>
    <w:rsid w:val="00D8445B"/>
    <w:rsid w:val="00D850AE"/>
    <w:rsid w:val="00D87E00"/>
    <w:rsid w:val="00D91140"/>
    <w:rsid w:val="00D9134D"/>
    <w:rsid w:val="00D9195B"/>
    <w:rsid w:val="00D928F5"/>
    <w:rsid w:val="00D94E12"/>
    <w:rsid w:val="00D9680F"/>
    <w:rsid w:val="00D976C9"/>
    <w:rsid w:val="00DA1D1C"/>
    <w:rsid w:val="00DA1EE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07D9"/>
    <w:rsid w:val="00DE1D2F"/>
    <w:rsid w:val="00DE2E7C"/>
    <w:rsid w:val="00DE47A6"/>
    <w:rsid w:val="00DE54A0"/>
    <w:rsid w:val="00DF2B1F"/>
    <w:rsid w:val="00DF4D57"/>
    <w:rsid w:val="00DF62CD"/>
    <w:rsid w:val="00DF7439"/>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37A7E"/>
    <w:rsid w:val="00E4141F"/>
    <w:rsid w:val="00E42952"/>
    <w:rsid w:val="00E42D72"/>
    <w:rsid w:val="00E44582"/>
    <w:rsid w:val="00E45241"/>
    <w:rsid w:val="00E45EA5"/>
    <w:rsid w:val="00E4684D"/>
    <w:rsid w:val="00E52BBE"/>
    <w:rsid w:val="00E539B6"/>
    <w:rsid w:val="00E53F2E"/>
    <w:rsid w:val="00E54060"/>
    <w:rsid w:val="00E55E53"/>
    <w:rsid w:val="00E564AC"/>
    <w:rsid w:val="00E5758B"/>
    <w:rsid w:val="00E61B90"/>
    <w:rsid w:val="00E623AB"/>
    <w:rsid w:val="00E6263D"/>
    <w:rsid w:val="00E62897"/>
    <w:rsid w:val="00E6295C"/>
    <w:rsid w:val="00E62D33"/>
    <w:rsid w:val="00E62FC0"/>
    <w:rsid w:val="00E63498"/>
    <w:rsid w:val="00E64395"/>
    <w:rsid w:val="00E675F5"/>
    <w:rsid w:val="00E70229"/>
    <w:rsid w:val="00E702A8"/>
    <w:rsid w:val="00E715F8"/>
    <w:rsid w:val="00E72F57"/>
    <w:rsid w:val="00E77645"/>
    <w:rsid w:val="00E8137D"/>
    <w:rsid w:val="00E82AB5"/>
    <w:rsid w:val="00E86DAA"/>
    <w:rsid w:val="00E871DD"/>
    <w:rsid w:val="00E877F4"/>
    <w:rsid w:val="00E87E6A"/>
    <w:rsid w:val="00E907AF"/>
    <w:rsid w:val="00E91963"/>
    <w:rsid w:val="00E930C3"/>
    <w:rsid w:val="00E95AF4"/>
    <w:rsid w:val="00E95D8E"/>
    <w:rsid w:val="00E97EF0"/>
    <w:rsid w:val="00EA0CE7"/>
    <w:rsid w:val="00EA15B0"/>
    <w:rsid w:val="00EA172F"/>
    <w:rsid w:val="00EA1C2B"/>
    <w:rsid w:val="00EA5EA7"/>
    <w:rsid w:val="00EA696B"/>
    <w:rsid w:val="00EA7F02"/>
    <w:rsid w:val="00EB14B6"/>
    <w:rsid w:val="00EB1E2F"/>
    <w:rsid w:val="00EB2041"/>
    <w:rsid w:val="00EC2089"/>
    <w:rsid w:val="00EC2ADB"/>
    <w:rsid w:val="00EC4A25"/>
    <w:rsid w:val="00EC65F6"/>
    <w:rsid w:val="00EC776A"/>
    <w:rsid w:val="00ED1244"/>
    <w:rsid w:val="00ED1A73"/>
    <w:rsid w:val="00ED219B"/>
    <w:rsid w:val="00ED3EF9"/>
    <w:rsid w:val="00EE0572"/>
    <w:rsid w:val="00EE0990"/>
    <w:rsid w:val="00EE2B87"/>
    <w:rsid w:val="00EE2F20"/>
    <w:rsid w:val="00EE45E8"/>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2C9E"/>
    <w:rsid w:val="00F8308B"/>
    <w:rsid w:val="00F834EF"/>
    <w:rsid w:val="00F83BDF"/>
    <w:rsid w:val="00F84B3F"/>
    <w:rsid w:val="00F85331"/>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3E"/>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F0033"/>
    <w:rsid w:val="00FF0AC0"/>
    <w:rsid w:val="00FF0DE3"/>
    <w:rsid w:val="00FF123C"/>
    <w:rsid w:val="00FF2D4C"/>
    <w:rsid w:val="00FF3DF1"/>
    <w:rsid w:val="00FF4809"/>
    <w:rsid w:val="00FF6B14"/>
    <w:rsid w:val="00FF7D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1115A"/>
    <w:rPr>
      <w:rFonts w:eastAsia="Malgun Gothic"/>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qFormat/>
    <w:rsid w:val="00A1115A"/>
    <w:pPr>
      <w:snapToGrid w:val="0"/>
    </w:pPr>
    <w:rPr>
      <w:rFonts w:eastAsia="宋体"/>
      <w:lang w:eastAsia="x-none"/>
    </w:rPr>
  </w:style>
  <w:style w:type="character" w:customStyle="1" w:styleId="Chare">
    <w:name w:val="尾注文本 Char"/>
    <w:basedOn w:val="a3"/>
    <w:link w:val="aff3"/>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A81D0-6FCF-4E8F-AED1-CECAAEC39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4480</TotalTime>
  <Pages>14</Pages>
  <Words>10735</Words>
  <Characters>61194</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919</cp:revision>
  <cp:lastPrinted>2019-02-25T14:05:00Z</cp:lastPrinted>
  <dcterms:created xsi:type="dcterms:W3CDTF">2021-12-22T15:46:00Z</dcterms:created>
  <dcterms:modified xsi:type="dcterms:W3CDTF">2023-11-03T13:55:00Z</dcterms:modified>
</cp:coreProperties>
</file>